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C8A1A9"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283858">
        <w:rPr>
          <w:b/>
          <w:noProof/>
          <w:sz w:val="24"/>
          <w:szCs w:val="24"/>
        </w:rPr>
        <w:t>9</w:t>
      </w:r>
      <w:r w:rsidRPr="00B4540D">
        <w:rPr>
          <w:b/>
          <w:i/>
          <w:noProof/>
          <w:sz w:val="24"/>
          <w:szCs w:val="24"/>
        </w:rPr>
        <w:tab/>
      </w:r>
      <w:r w:rsidR="00283858" w:rsidRPr="00283858">
        <w:rPr>
          <w:b/>
          <w:noProof/>
          <w:sz w:val="24"/>
          <w:szCs w:val="24"/>
        </w:rPr>
        <w:t>R4-23</w:t>
      </w:r>
      <w:r w:rsidR="00B71B0C">
        <w:rPr>
          <w:b/>
          <w:noProof/>
          <w:sz w:val="24"/>
          <w:szCs w:val="24"/>
        </w:rPr>
        <w:t>2</w:t>
      </w:r>
      <w:r w:rsidR="007C3BDB">
        <w:rPr>
          <w:b/>
          <w:noProof/>
          <w:sz w:val="24"/>
          <w:szCs w:val="24"/>
        </w:rPr>
        <w:t>2010</w:t>
      </w:r>
    </w:p>
    <w:p w14:paraId="4A3A3D53" w14:textId="2D65ADA1" w:rsidR="00D46E9F" w:rsidRPr="00B4540D" w:rsidRDefault="00283858" w:rsidP="00D46E9F">
      <w:pPr>
        <w:pStyle w:val="CRCoverPage"/>
        <w:outlineLvl w:val="0"/>
        <w:rPr>
          <w:b/>
          <w:noProof/>
          <w:sz w:val="24"/>
          <w:szCs w:val="24"/>
        </w:rPr>
      </w:pPr>
      <w:r w:rsidRPr="00283858">
        <w:rPr>
          <w:b/>
          <w:sz w:val="24"/>
          <w:szCs w:val="24"/>
          <w:lang w:eastAsia="zh-CN"/>
        </w:rPr>
        <w:t>Chicago, USA,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7A619" w:rsidR="001E41F3" w:rsidRPr="00410371" w:rsidRDefault="004C1745" w:rsidP="0028385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28385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B411A" w:rsidR="001E41F3" w:rsidRPr="00410371" w:rsidRDefault="00283858" w:rsidP="00547111">
            <w:pPr>
              <w:pStyle w:val="CRCoverPage"/>
              <w:spacing w:after="0"/>
              <w:rPr>
                <w:noProof/>
              </w:rPr>
            </w:pPr>
            <w:r>
              <w:rPr>
                <w:b/>
                <w:noProof/>
                <w:sz w:val="28"/>
              </w:rPr>
              <w:t>1907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2998B" w:rsidR="001E41F3" w:rsidRPr="00410371" w:rsidRDefault="007C3BDB" w:rsidP="00C63F5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F712E" w:rsidR="001E41F3" w:rsidRPr="00410371" w:rsidRDefault="004C1745" w:rsidP="00B454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B4540D">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B75C1" w:rsidR="001E41F3" w:rsidRDefault="00AC564D" w:rsidP="00EA632C">
            <w:pPr>
              <w:pStyle w:val="CRCoverPage"/>
              <w:spacing w:after="0"/>
              <w:ind w:left="100"/>
              <w:rPr>
                <w:noProof/>
                <w:lang w:eastAsia="zh-CN"/>
              </w:rPr>
            </w:pPr>
            <w:r w:rsidRPr="00AC564D">
              <w:t>Big</w:t>
            </w:r>
            <w:r w:rsidR="008167F2">
              <w:t xml:space="preserve"> </w:t>
            </w:r>
            <w:r w:rsidRPr="00AC564D">
              <w:t xml:space="preserve">CR </w:t>
            </w:r>
            <w:r w:rsidR="00EA632C">
              <w:t>to</w:t>
            </w:r>
            <w:r w:rsidRPr="00AC564D">
              <w:t xml:space="preserve"> 38.101-1 Simultaneous Rx-Tx basket</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385B6" w:rsidR="001E41F3" w:rsidRDefault="004C1745" w:rsidP="008D1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F206F" w:rsidR="001E41F3" w:rsidRDefault="00122F97" w:rsidP="00B063CA">
            <w:pPr>
              <w:pStyle w:val="CRCoverPage"/>
              <w:spacing w:after="0"/>
              <w:ind w:left="100"/>
              <w:rPr>
                <w:noProof/>
              </w:rPr>
            </w:pPr>
            <w:r>
              <w:rPr>
                <w:rFonts w:hint="eastAsia"/>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90AE"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5C20A3">
              <w:rPr>
                <w:noProof/>
              </w:rPr>
              <w:t>11</w:t>
            </w:r>
            <w:r w:rsidR="00B063CA">
              <w:rPr>
                <w:noProof/>
              </w:rPr>
              <w:t>-</w:t>
            </w:r>
            <w:r>
              <w:rPr>
                <w:noProof/>
              </w:rPr>
              <w:fldChar w:fldCharType="end"/>
            </w:r>
            <w:r w:rsidR="005C20A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59FE" w:rsidR="001E41F3" w:rsidRDefault="00122F97" w:rsidP="00B063CA">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52A4C" w:rsidR="000F3156" w:rsidRDefault="00AC564D" w:rsidP="004F7DC7">
            <w:pPr>
              <w:pStyle w:val="CRCoverPage"/>
              <w:spacing w:after="0"/>
              <w:ind w:left="100"/>
              <w:rPr>
                <w:noProof/>
                <w:lang w:eastAsia="zh-CN"/>
              </w:rPr>
            </w:pPr>
            <w:r>
              <w:rPr>
                <w:noProof/>
                <w:lang w:eastAsia="zh-CN"/>
              </w:rPr>
              <w:t>To capture the approved TP R4-2312467 and remove [ ] for MSD of CA_n39-n41.</w:t>
            </w:r>
            <w:r w:rsidR="00FD6912">
              <w:rPr>
                <w:noProof/>
                <w:lang w:eastAsia="zh-CN"/>
              </w:rPr>
              <w:t xml:space="preserve"> Capture the endorsed draftCR </w:t>
            </w:r>
            <w:r w:rsidR="00FD6912" w:rsidRPr="00FD6912">
              <w:rPr>
                <w:noProof/>
                <w:lang w:eastAsia="zh-CN"/>
              </w:rPr>
              <w:t>R4-2319510</w:t>
            </w:r>
            <w:r w:rsidR="00FD691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AD90A" w14:textId="77777777" w:rsidR="00587B58" w:rsidRDefault="00AC564D" w:rsidP="00FD6912">
            <w:pPr>
              <w:pStyle w:val="CRCoverPage"/>
              <w:numPr>
                <w:ilvl w:val="0"/>
                <w:numId w:val="23"/>
              </w:numPr>
              <w:spacing w:after="0"/>
              <w:rPr>
                <w:noProof/>
                <w:lang w:eastAsia="zh-CN"/>
              </w:rPr>
            </w:pPr>
            <w:r>
              <w:rPr>
                <w:noProof/>
                <w:lang w:eastAsia="zh-CN"/>
              </w:rPr>
              <w:t xml:space="preserve">Remove [ ] for MSD of CA_n39-n41 in </w:t>
            </w:r>
            <w:r w:rsidRPr="00AC564D">
              <w:rPr>
                <w:noProof/>
                <w:lang w:eastAsia="zh-CN"/>
              </w:rPr>
              <w:t>Table 7.3A.4-4</w:t>
            </w:r>
          </w:p>
          <w:p w14:paraId="31C656EC" w14:textId="06F25979" w:rsidR="00FD6912" w:rsidRDefault="00FD6912" w:rsidP="00FD6912">
            <w:pPr>
              <w:pStyle w:val="CRCoverPage"/>
              <w:numPr>
                <w:ilvl w:val="0"/>
                <w:numId w:val="23"/>
              </w:numPr>
              <w:spacing w:after="0"/>
              <w:rPr>
                <w:noProof/>
                <w:lang w:eastAsia="zh-CN"/>
              </w:rPr>
            </w:pPr>
            <w:r>
              <w:rPr>
                <w:noProof/>
                <w:lang w:eastAsia="zh-CN"/>
              </w:rPr>
              <w:t>Remove the non-simultaneous Rx-Tx note for the configurations of CA_n40-n41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5CAD2" w:rsidR="001E41F3" w:rsidRDefault="00AC564D" w:rsidP="006A0653">
            <w:pPr>
              <w:pStyle w:val="CRCoverPage"/>
              <w:spacing w:after="0"/>
              <w:ind w:left="100"/>
              <w:rPr>
                <w:noProof/>
                <w:lang w:eastAsia="zh-CN"/>
              </w:rPr>
            </w:pPr>
            <w:r>
              <w:rPr>
                <w:noProof/>
                <w:lang w:eastAsia="zh-CN"/>
              </w:rPr>
              <w:t>CA_n39-n41 cannot support simultaneous Rx-Tx transmission</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41EC9" w:rsidR="00E876B7" w:rsidRDefault="005C20A3" w:rsidP="00E876B7">
            <w:pPr>
              <w:pStyle w:val="CRCoverPage"/>
              <w:spacing w:after="0"/>
              <w:ind w:left="100"/>
              <w:rPr>
                <w:noProof/>
                <w:lang w:eastAsia="zh-CN"/>
              </w:rPr>
            </w:pPr>
            <w:r w:rsidRPr="005C20A3">
              <w:rPr>
                <w:noProof/>
                <w:lang w:eastAsia="zh-CN"/>
              </w:rPr>
              <w:t>5.5A.3.1</w:t>
            </w:r>
            <w:r>
              <w:rPr>
                <w:noProof/>
                <w:lang w:eastAsia="zh-CN"/>
              </w:rPr>
              <w:t xml:space="preserve">, </w:t>
            </w:r>
            <w:r w:rsidR="00AC564D">
              <w:rPr>
                <w:noProof/>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Heading2"/>
        <w:rPr>
          <w:rStyle w:val="Strong"/>
          <w:color w:val="C00000"/>
          <w:lang w:eastAsia="zh-CN"/>
        </w:rPr>
      </w:pPr>
      <w:r>
        <w:rPr>
          <w:rStyle w:val="Strong"/>
          <w:color w:val="C00000"/>
          <w:lang w:eastAsia="zh-CN"/>
        </w:rPr>
        <w:lastRenderedPageBreak/>
        <w:t>&lt;&lt;Start of Change&gt;&gt;</w:t>
      </w:r>
    </w:p>
    <w:p w14:paraId="14604D2D" w14:textId="77777777" w:rsidR="00FD6912" w:rsidRPr="00A1115A" w:rsidRDefault="00FD6912" w:rsidP="00FD6912">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4D7D7D1B" w14:textId="77777777" w:rsidR="00FD6912" w:rsidRDefault="00FD6912" w:rsidP="00FD6912">
      <w:pPr>
        <w:rPr>
          <w:lang w:eastAsia="zh-CN"/>
        </w:rPr>
      </w:pPr>
      <w:r>
        <w:rPr>
          <w:lang w:eastAsia="zh-CN"/>
        </w:rPr>
        <w:t>&lt;omitting unchanged part&gt;</w:t>
      </w:r>
    </w:p>
    <w:p w14:paraId="623552C4" w14:textId="77777777" w:rsidR="00FD6912" w:rsidRPr="00EC79A1" w:rsidRDefault="00FD6912" w:rsidP="00FD6912">
      <w:pPr>
        <w:widowControl w:val="0"/>
        <w:snapToGrid w:val="0"/>
        <w:spacing w:before="60"/>
        <w:jc w:val="center"/>
        <w:rPr>
          <w:rFonts w:ascii="Arial" w:eastAsia="DengXian" w:hAnsi="Arial"/>
          <w:b/>
          <w:bCs/>
        </w:rPr>
      </w:pPr>
      <w:r w:rsidRPr="00EC79A1">
        <w:rPr>
          <w:rFonts w:ascii="Arial" w:eastAsia="DengXian" w:hAnsi="Arial"/>
          <w:b/>
          <w:bCs/>
        </w:rPr>
        <w:t>Table 5.5A.3.1-1</w:t>
      </w:r>
      <w:r w:rsidRPr="00EC79A1">
        <w:rPr>
          <w:rFonts w:ascii="Arial" w:eastAsia="SimSun" w:hAnsi="Arial" w:hint="eastAsia"/>
          <w:b/>
          <w:bCs/>
          <w:lang w:val="en-US" w:eastAsia="zh-CN"/>
        </w:rPr>
        <w:t>i</w:t>
      </w:r>
      <w:r w:rsidRPr="00EC79A1">
        <w:rPr>
          <w:rFonts w:ascii="Arial" w:eastAsia="DengXi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6912" w:rsidRPr="00EC79A1" w14:paraId="28A1DEF4"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2B520DD" w14:textId="77777777" w:rsidR="00FD6912" w:rsidRPr="00EC79A1" w:rsidRDefault="00FD6912" w:rsidP="00BB63EB">
            <w:pPr>
              <w:widowControl w:val="0"/>
              <w:overflowPunct w:val="0"/>
              <w:autoSpaceDE w:val="0"/>
              <w:autoSpaceDN w:val="0"/>
              <w:adjustRightInd w:val="0"/>
              <w:spacing w:after="0"/>
              <w:jc w:val="center"/>
              <w:rPr>
                <w:rFonts w:ascii="Arial" w:eastAsia="DengXian" w:hAnsi="Arial"/>
                <w:b/>
                <w:sz w:val="18"/>
                <w:lang w:val="en-US" w:eastAsia="zh-CN"/>
              </w:rPr>
            </w:pPr>
            <w:r w:rsidRPr="00EC79A1">
              <w:rPr>
                <w:rFonts w:ascii="Arial" w:eastAsia="DengXian"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9BA9B32" w14:textId="77777777" w:rsidR="00FD6912" w:rsidRPr="00EC79A1" w:rsidRDefault="00FD6912" w:rsidP="00BB63EB">
            <w:pPr>
              <w:widowControl w:val="0"/>
              <w:overflowPunct w:val="0"/>
              <w:autoSpaceDE w:val="0"/>
              <w:autoSpaceDN w:val="0"/>
              <w:adjustRightInd w:val="0"/>
              <w:spacing w:after="0"/>
              <w:jc w:val="center"/>
              <w:rPr>
                <w:rFonts w:ascii="Arial" w:eastAsia="DengXian" w:hAnsi="Arial"/>
                <w:b/>
                <w:sz w:val="18"/>
                <w:lang w:val="en-US" w:eastAsia="zh-CN"/>
              </w:rPr>
            </w:pPr>
            <w:r w:rsidRPr="00EC79A1">
              <w:rPr>
                <w:rFonts w:ascii="Arial" w:eastAsia="DengXian" w:hAnsi="Arial"/>
                <w:b/>
                <w:sz w:val="18"/>
              </w:rPr>
              <w:t>Uplink CA configuration</w:t>
            </w:r>
            <w:r w:rsidRPr="00EC79A1">
              <w:rPr>
                <w:rFonts w:ascii="Arial" w:eastAsia="DengXian" w:hAnsi="Arial" w:hint="eastAsia"/>
                <w:b/>
                <w:sz w:val="18"/>
                <w:lang w:eastAsia="zh-CN"/>
              </w:rPr>
              <w:t xml:space="preserve"> </w:t>
            </w:r>
            <w:r w:rsidRPr="00EC79A1">
              <w:rPr>
                <w:rFonts w:ascii="Arial" w:eastAsia="DengXian" w:hAnsi="Arial"/>
                <w:b/>
                <w:sz w:val="18"/>
              </w:rPr>
              <w:t>or single uplink carrier</w:t>
            </w:r>
            <w:r w:rsidRPr="00EC79A1">
              <w:rPr>
                <w:rFonts w:ascii="Arial" w:eastAsia="DengXian"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6E0AFFF" w14:textId="77777777" w:rsidR="00FD6912" w:rsidRPr="00EC79A1" w:rsidRDefault="00FD6912" w:rsidP="00BB63EB">
            <w:pPr>
              <w:widowControl w:val="0"/>
              <w:overflowPunct w:val="0"/>
              <w:autoSpaceDE w:val="0"/>
              <w:autoSpaceDN w:val="0"/>
              <w:adjustRightInd w:val="0"/>
              <w:spacing w:after="0"/>
              <w:jc w:val="center"/>
              <w:rPr>
                <w:rFonts w:ascii="Arial" w:eastAsia="DengXian" w:hAnsi="Arial" w:cs="Arial"/>
                <w:b/>
                <w:sz w:val="18"/>
                <w:szCs w:val="18"/>
              </w:rPr>
            </w:pPr>
            <w:r w:rsidRPr="00EC79A1">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CC9384" w14:textId="77777777" w:rsidR="00FD6912" w:rsidRPr="00EC79A1" w:rsidRDefault="00FD6912" w:rsidP="00BB63EB">
            <w:pPr>
              <w:widowControl w:val="0"/>
              <w:overflowPunct w:val="0"/>
              <w:autoSpaceDE w:val="0"/>
              <w:autoSpaceDN w:val="0"/>
              <w:adjustRightInd w:val="0"/>
              <w:spacing w:after="0"/>
              <w:jc w:val="center"/>
              <w:rPr>
                <w:rFonts w:ascii="Arial" w:eastAsia="DengXian" w:hAnsi="Arial" w:cs="Arial"/>
                <w:b/>
                <w:sz w:val="18"/>
                <w:szCs w:val="18"/>
                <w:lang w:val="en-US" w:eastAsia="zh-CN" w:bidi="ar"/>
              </w:rPr>
            </w:pPr>
            <w:r w:rsidRPr="00EC79A1">
              <w:rPr>
                <w:rFonts w:ascii="Arial" w:eastAsia="DengXian" w:hAnsi="Arial" w:hint="eastAsia"/>
                <w:b/>
                <w:sz w:val="18"/>
                <w:lang w:eastAsia="zh-CN"/>
              </w:rPr>
              <w:t>C</w:t>
            </w:r>
            <w:r w:rsidRPr="00EC79A1">
              <w:rPr>
                <w:rFonts w:ascii="Arial" w:eastAsia="DengXian" w:hAnsi="Arial"/>
                <w:b/>
                <w:sz w:val="18"/>
                <w:lang w:eastAsia="zh-CN"/>
              </w:rPr>
              <w:t xml:space="preserve">hannel bandwidth </w:t>
            </w:r>
            <w:r w:rsidRPr="00EC79A1">
              <w:rPr>
                <w:rFonts w:ascii="Arial" w:eastAsia="DengXian" w:hAnsi="Arial" w:hint="eastAsia"/>
                <w:b/>
                <w:sz w:val="18"/>
                <w:lang w:eastAsia="zh-CN"/>
              </w:rPr>
              <w:t>(</w:t>
            </w:r>
            <w:r w:rsidRPr="00EC79A1">
              <w:rPr>
                <w:rFonts w:ascii="Arial" w:eastAsia="DengXian" w:hAnsi="Arial"/>
                <w:b/>
                <w:sz w:val="18"/>
                <w:lang w:eastAsia="zh-CN"/>
              </w:rPr>
              <w:t>MHz) (</w:t>
            </w:r>
            <w:r w:rsidRPr="00EC79A1">
              <w:rPr>
                <w:rFonts w:ascii="Arial" w:eastAsia="DengXian" w:hAnsi="Arial" w:hint="eastAsia"/>
                <w:b/>
                <w:sz w:val="18"/>
                <w:lang w:eastAsia="zh-CN"/>
              </w:rPr>
              <w:t>N</w:t>
            </w:r>
            <w:r w:rsidRPr="00EC79A1">
              <w:rPr>
                <w:rFonts w:ascii="Arial" w:eastAsia="DengXian"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7440C8B" w14:textId="77777777" w:rsidR="00FD6912" w:rsidRPr="00EC79A1" w:rsidRDefault="00FD6912" w:rsidP="00BB63EB">
            <w:pPr>
              <w:widowControl w:val="0"/>
              <w:overflowPunct w:val="0"/>
              <w:autoSpaceDE w:val="0"/>
              <w:autoSpaceDN w:val="0"/>
              <w:adjustRightInd w:val="0"/>
              <w:spacing w:after="0"/>
              <w:jc w:val="center"/>
              <w:rPr>
                <w:rFonts w:ascii="Arial" w:eastAsia="DengXian" w:hAnsi="Arial"/>
                <w:b/>
                <w:sz w:val="18"/>
                <w:szCs w:val="18"/>
                <w:lang w:val="en-US" w:eastAsia="zh-CN"/>
              </w:rPr>
            </w:pPr>
            <w:r w:rsidRPr="00EC79A1">
              <w:rPr>
                <w:rFonts w:ascii="Arial" w:eastAsia="DengXian" w:hAnsi="Arial"/>
                <w:b/>
                <w:sz w:val="18"/>
              </w:rPr>
              <w:t>Bandwidth combination set</w:t>
            </w:r>
          </w:p>
        </w:tc>
      </w:tr>
      <w:tr w:rsidR="00FD6912" w:rsidRPr="00EC79A1" w14:paraId="52CB5136"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64F301CB"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sz w:val="18"/>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998A9B4"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50B339E1"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C03E44"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215BCC"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4DB623A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775FB" w14:textId="77777777" w:rsidR="00FD6912" w:rsidRPr="00EC79A1" w:rsidRDefault="00FD6912" w:rsidP="00BB63EB">
            <w:pPr>
              <w:widowControl w:val="0"/>
              <w:spacing w:after="0"/>
              <w:jc w:val="center"/>
              <w:rPr>
                <w:rFonts w:ascii="Arial" w:eastAsia="DengXian"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1792" w14:textId="77777777" w:rsidR="00FD6912" w:rsidRPr="00EC79A1" w:rsidRDefault="00FD6912" w:rsidP="00BB63EB">
            <w:pPr>
              <w:widowControl w:val="0"/>
              <w:spacing w:after="0"/>
              <w:jc w:val="center"/>
              <w:rPr>
                <w:rFonts w:ascii="Arial" w:eastAsia="DengXian"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72F967"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6DB8E"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A93C"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1E9470C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3D5F3"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sz w:val="18"/>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3C243"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0E306F44"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293EE5"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C411"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2AF87DB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6441" w14:textId="77777777" w:rsidR="00FD6912" w:rsidRPr="00EC79A1" w:rsidRDefault="00FD6912" w:rsidP="00BB63EB">
            <w:pPr>
              <w:widowControl w:val="0"/>
              <w:spacing w:after="0"/>
              <w:jc w:val="center"/>
              <w:rPr>
                <w:rFonts w:ascii="Arial" w:eastAsia="DengXian"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EE27" w14:textId="77777777" w:rsidR="00FD6912" w:rsidRPr="00EC79A1" w:rsidRDefault="00FD6912" w:rsidP="00BB63EB">
            <w:pPr>
              <w:widowControl w:val="0"/>
              <w:spacing w:after="0"/>
              <w:jc w:val="center"/>
              <w:rPr>
                <w:rFonts w:ascii="Arial" w:eastAsia="DengXian"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BF0E29"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EF304"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BC2A"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75FBC08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881B"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sz w:val="18"/>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42C01"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4159050B"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23594E"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C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0B7D718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66B1" w14:textId="77777777" w:rsidR="00FD6912" w:rsidRPr="00EC79A1" w:rsidRDefault="00FD6912" w:rsidP="00BB63EB">
            <w:pPr>
              <w:widowControl w:val="0"/>
              <w:spacing w:after="0"/>
              <w:jc w:val="center"/>
              <w:rPr>
                <w:rFonts w:ascii="Arial" w:eastAsia="DengXian"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E782E" w14:textId="77777777" w:rsidR="00FD6912" w:rsidRPr="00EC79A1" w:rsidRDefault="00FD6912" w:rsidP="00BB63EB">
            <w:pPr>
              <w:widowControl w:val="0"/>
              <w:spacing w:after="0"/>
              <w:jc w:val="center"/>
              <w:rPr>
                <w:rFonts w:ascii="Arial" w:eastAsia="DengXian"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055B6C"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1087E" w14:textId="77777777" w:rsidR="00FD6912" w:rsidRPr="00EC79A1" w:rsidRDefault="00FD6912" w:rsidP="00BB63EB">
            <w:pPr>
              <w:widowControl w:val="0"/>
              <w:spacing w:after="0"/>
              <w:jc w:val="center"/>
              <w:rPr>
                <w:rFonts w:ascii="Arial" w:eastAsia="DengXian" w:hAnsi="Arial" w:cs="Arial"/>
                <w:sz w:val="18"/>
                <w:szCs w:val="18"/>
              </w:rPr>
            </w:pPr>
            <w:r w:rsidRPr="00EC79A1">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7D79"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67BD3B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96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59A99E75" w14:textId="77777777" w:rsidR="00FD6912" w:rsidRPr="00EC79A1" w:rsidRDefault="00FD6912" w:rsidP="00BB63EB">
            <w:pPr>
              <w:widowControl w:val="0"/>
              <w:spacing w:after="0"/>
              <w:jc w:val="center"/>
              <w:rPr>
                <w:rFonts w:ascii="Arial" w:eastAsia="DengXian" w:hAnsi="Arial"/>
                <w:sz w:val="18"/>
                <w:szCs w:val="18"/>
                <w:vertAlign w:val="superscript"/>
                <w:lang w:val="en-US" w:eastAsia="zh-CN"/>
              </w:rPr>
            </w:pPr>
            <w:r w:rsidRPr="00EC79A1">
              <w:rPr>
                <w:rFonts w:ascii="Arial" w:eastAsia="DengXian" w:hAnsi="Arial"/>
                <w:sz w:val="18"/>
                <w:szCs w:val="18"/>
                <w:lang w:val="en-US"/>
              </w:rPr>
              <w:t>n77</w:t>
            </w:r>
            <w:r w:rsidRPr="00EC79A1">
              <w:rPr>
                <w:rFonts w:ascii="Arial" w:eastAsia="DengXian" w:hAnsi="Arial" w:hint="eastAsia"/>
                <w:sz w:val="18"/>
                <w:szCs w:val="18"/>
                <w:vertAlign w:val="superscript"/>
                <w:lang w:val="en-US" w:eastAsia="zh-CN"/>
              </w:rPr>
              <w:t>8, 9</w:t>
            </w:r>
          </w:p>
          <w:p w14:paraId="5B30D60E"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rPr>
              <w:t>CA_n30A-n77A</w:t>
            </w:r>
            <w:r w:rsidRPr="00EC79A1">
              <w:rPr>
                <w:rFonts w:ascii="Arial" w:eastAsia="DengXi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0B1F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0883F5" w14:textId="77777777" w:rsidR="00FD6912" w:rsidRPr="00EC79A1" w:rsidRDefault="00FD6912" w:rsidP="00BB63EB">
            <w:pPr>
              <w:widowControl w:val="0"/>
              <w:spacing w:after="0"/>
              <w:jc w:val="center"/>
              <w:rPr>
                <w:rFonts w:ascii="Arial" w:eastAsia="DengXian" w:hAnsi="Arial"/>
                <w:sz w:val="18"/>
              </w:rPr>
            </w:pPr>
            <w:r w:rsidRPr="00EC79A1">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B3A6D"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0</w:t>
            </w:r>
          </w:p>
        </w:tc>
      </w:tr>
      <w:tr w:rsidR="00FD6912" w:rsidRPr="00EC79A1" w14:paraId="6EDA5F3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2C239"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631DEF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44B1C1"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42024" w14:textId="77777777" w:rsidR="00FD6912" w:rsidRPr="00EC79A1" w:rsidRDefault="00FD6912" w:rsidP="00BB63EB">
            <w:pPr>
              <w:widowControl w:val="0"/>
              <w:spacing w:after="0"/>
              <w:jc w:val="center"/>
              <w:rPr>
                <w:rFonts w:ascii="Arial" w:eastAsia="DengXian" w:hAnsi="Arial"/>
                <w:sz w:val="18"/>
              </w:rPr>
            </w:pPr>
            <w:r w:rsidRPr="00EC79A1">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1D58E"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53D9DDF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35E0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BC04D8" w14:textId="77777777" w:rsidR="00FD6912" w:rsidRPr="00EC79A1" w:rsidRDefault="00FD6912" w:rsidP="00BB63EB">
            <w:pPr>
              <w:widowControl w:val="0"/>
              <w:spacing w:after="0"/>
              <w:jc w:val="center"/>
              <w:rPr>
                <w:rFonts w:ascii="Arial" w:eastAsia="DengXian" w:hAnsi="Arial"/>
                <w:sz w:val="18"/>
                <w:szCs w:val="18"/>
                <w:vertAlign w:val="superscript"/>
                <w:lang w:val="en-US" w:eastAsia="zh-CN"/>
              </w:rPr>
            </w:pPr>
            <w:r w:rsidRPr="00EC79A1">
              <w:rPr>
                <w:rFonts w:ascii="Arial" w:eastAsia="DengXian" w:hAnsi="Arial"/>
                <w:sz w:val="18"/>
                <w:szCs w:val="18"/>
                <w:lang w:val="en-US"/>
              </w:rPr>
              <w:t>n77</w:t>
            </w:r>
            <w:r w:rsidRPr="00EC79A1">
              <w:rPr>
                <w:rFonts w:ascii="Arial" w:eastAsia="DengXian" w:hAnsi="Arial" w:hint="eastAsia"/>
                <w:sz w:val="18"/>
                <w:szCs w:val="18"/>
                <w:vertAlign w:val="superscript"/>
                <w:lang w:val="en-US" w:eastAsia="zh-CN"/>
              </w:rPr>
              <w:t>8, 9</w:t>
            </w:r>
          </w:p>
          <w:p w14:paraId="4412B06E" w14:textId="77777777" w:rsidR="00FD6912" w:rsidRPr="00EC79A1" w:rsidRDefault="00FD6912" w:rsidP="00BB63EB">
            <w:pPr>
              <w:widowControl w:val="0"/>
              <w:spacing w:after="0"/>
              <w:jc w:val="center"/>
              <w:rPr>
                <w:rFonts w:ascii="Arial" w:eastAsia="DengXian" w:hAnsi="Arial"/>
                <w:sz w:val="18"/>
              </w:rPr>
            </w:pPr>
            <w:r w:rsidRPr="00EC79A1">
              <w:rPr>
                <w:rFonts w:ascii="Arial" w:eastAsia="DengXian" w:hAnsi="Arial"/>
                <w:sz w:val="18"/>
              </w:rPr>
              <w:t>CA_n77(2A)</w:t>
            </w:r>
          </w:p>
          <w:p w14:paraId="1C073D4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rPr>
              <w:t>CA_n30A-n77A</w:t>
            </w:r>
            <w:r w:rsidRPr="00EC79A1">
              <w:rPr>
                <w:rFonts w:ascii="Arial" w:eastAsia="DengXi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5E9E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FAA8C4C" w14:textId="77777777" w:rsidR="00FD6912" w:rsidRPr="00EC79A1" w:rsidRDefault="00FD6912" w:rsidP="00BB63EB">
            <w:pPr>
              <w:widowControl w:val="0"/>
              <w:spacing w:after="0"/>
              <w:jc w:val="center"/>
              <w:rPr>
                <w:rFonts w:ascii="Arial" w:eastAsia="DengXian" w:hAnsi="Arial"/>
                <w:sz w:val="18"/>
              </w:rPr>
            </w:pPr>
            <w:r w:rsidRPr="00EC79A1">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5097D"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0</w:t>
            </w:r>
          </w:p>
        </w:tc>
      </w:tr>
      <w:tr w:rsidR="00FD6912" w:rsidRPr="00EC79A1" w14:paraId="4ABAE03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65474"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2D7A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39828F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4D65" w14:textId="77777777" w:rsidR="00FD6912" w:rsidRPr="00EC79A1" w:rsidRDefault="00FD6912" w:rsidP="00BB63EB">
            <w:pPr>
              <w:widowControl w:val="0"/>
              <w:spacing w:after="0"/>
              <w:jc w:val="center"/>
              <w:rPr>
                <w:rFonts w:ascii="Arial" w:eastAsia="DengXian" w:hAnsi="Arial"/>
                <w:sz w:val="18"/>
              </w:rPr>
            </w:pPr>
            <w:r w:rsidRPr="00EC79A1">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B1394"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083577E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89ACF"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MS Mincho" w:hAnsi="Arial" w:cs="Arial"/>
                <w:bCs/>
                <w:sz w:val="18"/>
                <w:szCs w:val="18"/>
                <w:lang w:val="en-US"/>
              </w:rPr>
              <w:t>CA_n</w:t>
            </w:r>
            <w:r w:rsidRPr="00EC79A1">
              <w:rPr>
                <w:rFonts w:ascii="Arial" w:eastAsia="DengXian"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DengXian" w:hAnsi="Arial" w:cs="Arial" w:hint="eastAsia"/>
                <w:bCs/>
                <w:sz w:val="18"/>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7E890"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MS Mincho" w:hAnsi="Arial" w:cs="Arial"/>
                <w:bCs/>
                <w:sz w:val="18"/>
                <w:szCs w:val="18"/>
                <w:lang w:val="en-US"/>
              </w:rPr>
              <w:t>CA_n</w:t>
            </w:r>
            <w:r w:rsidRPr="00EC79A1">
              <w:rPr>
                <w:rFonts w:ascii="Arial" w:eastAsia="DengXian"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DengXian" w:hAnsi="Arial" w:cs="Arial" w:hint="eastAsia"/>
                <w:bCs/>
                <w:sz w:val="18"/>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4AC1D5C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932D14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DengXian" w:hAnsi="Arial" w:cs="Arial" w:hint="eastAsia"/>
                <w:sz w:val="18"/>
                <w:szCs w:val="18"/>
                <w:lang w:val="en-US" w:eastAsia="zh-CN"/>
              </w:rPr>
              <w:t xml:space="preserve">See </w:t>
            </w:r>
            <w:r w:rsidRPr="00EC79A1">
              <w:rPr>
                <w:rFonts w:ascii="Arial" w:eastAsia="DengXian" w:hAnsi="Arial" w:cs="Arial"/>
                <w:sz w:val="18"/>
                <w:szCs w:val="18"/>
              </w:rPr>
              <w:t>n</w:t>
            </w:r>
            <w:r w:rsidRPr="00EC79A1">
              <w:rPr>
                <w:rFonts w:ascii="Arial" w:eastAsia="DengXian" w:hAnsi="Arial" w:cs="Arial" w:hint="eastAsia"/>
                <w:sz w:val="18"/>
                <w:szCs w:val="18"/>
                <w:lang w:val="en-US" w:eastAsia="zh-CN"/>
              </w:rPr>
              <w:t>34</w:t>
            </w:r>
            <w:r w:rsidRPr="00EC79A1">
              <w:rPr>
                <w:rFonts w:ascii="Arial" w:eastAsia="DengXian"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2EA5A"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szCs w:val="18"/>
                <w:lang w:val="en-US" w:eastAsia="zh-CN"/>
              </w:rPr>
              <w:t>4 and 5</w:t>
            </w:r>
          </w:p>
        </w:tc>
      </w:tr>
      <w:tr w:rsidR="00FD6912" w:rsidRPr="00EC79A1" w14:paraId="7FE804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6BB68"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0455E"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left w:val="single" w:sz="4" w:space="0" w:color="auto"/>
              <w:bottom w:val="single" w:sz="4" w:space="0" w:color="auto"/>
              <w:right w:val="single" w:sz="4" w:space="0" w:color="auto"/>
            </w:tcBorders>
            <w:vAlign w:val="center"/>
          </w:tcPr>
          <w:p w14:paraId="53C21704"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7F9D58F"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DengXian" w:hAnsi="Arial" w:cs="Arial" w:hint="eastAsia"/>
                <w:sz w:val="18"/>
                <w:szCs w:val="18"/>
                <w:lang w:val="en-US" w:eastAsia="zh-CN"/>
              </w:rPr>
              <w:t xml:space="preserve">See </w:t>
            </w:r>
            <w:r w:rsidRPr="00EC79A1">
              <w:rPr>
                <w:rFonts w:ascii="Arial" w:eastAsia="DengXian" w:hAnsi="Arial" w:cs="Arial"/>
                <w:sz w:val="18"/>
                <w:szCs w:val="18"/>
              </w:rPr>
              <w:t>n</w:t>
            </w:r>
            <w:r w:rsidRPr="00EC79A1">
              <w:rPr>
                <w:rFonts w:ascii="Arial" w:eastAsia="DengXian" w:hAnsi="Arial" w:cs="Arial" w:hint="eastAsia"/>
                <w:sz w:val="18"/>
                <w:szCs w:val="18"/>
                <w:lang w:val="en-US" w:eastAsia="zh-CN"/>
              </w:rPr>
              <w:t>39</w:t>
            </w:r>
            <w:r w:rsidRPr="00EC79A1">
              <w:rPr>
                <w:rFonts w:ascii="Arial" w:eastAsia="DengXian"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2B860"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43D5F98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43EB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lang w:eastAsia="zh-CN"/>
              </w:rPr>
              <w:t>CA</w:t>
            </w:r>
            <w:r w:rsidRPr="00EC79A1">
              <w:rPr>
                <w:rFonts w:ascii="Arial" w:eastAsia="DengXian" w:hAnsi="Arial"/>
                <w:sz w:val="18"/>
              </w:rPr>
              <w:t>_</w:t>
            </w:r>
            <w:r w:rsidRPr="00EC79A1">
              <w:rPr>
                <w:rFonts w:ascii="Arial" w:eastAsia="DengXian" w:hAnsi="Arial"/>
                <w:sz w:val="18"/>
                <w:lang w:val="en-US" w:eastAsia="zh-CN"/>
              </w:rPr>
              <w:t>n</w:t>
            </w:r>
            <w:r w:rsidRPr="00EC79A1">
              <w:rPr>
                <w:rFonts w:ascii="Arial" w:eastAsia="DengXian" w:hAnsi="Arial" w:hint="eastAsia"/>
                <w:sz w:val="18"/>
                <w:lang w:val="en-US" w:eastAsia="zh-CN"/>
              </w:rPr>
              <w:t>34</w:t>
            </w:r>
            <w:r w:rsidRPr="00EC79A1">
              <w:rPr>
                <w:rFonts w:ascii="Arial" w:eastAsia="DengXian" w:hAnsi="Arial"/>
                <w:sz w:val="18"/>
                <w:lang w:val="sv-SE" w:eastAsia="ja-JP"/>
              </w:rPr>
              <w:t>A-</w:t>
            </w:r>
            <w:r w:rsidRPr="00EC79A1">
              <w:rPr>
                <w:rFonts w:ascii="Arial" w:eastAsia="DengXian" w:hAnsi="Arial"/>
                <w:sz w:val="18"/>
                <w:lang w:val="en-US" w:eastAsia="zh-CN"/>
              </w:rPr>
              <w:t>n</w:t>
            </w:r>
            <w:r w:rsidRPr="00EC79A1">
              <w:rPr>
                <w:rFonts w:ascii="Arial" w:eastAsia="DengXian" w:hAnsi="Arial" w:hint="eastAsia"/>
                <w:sz w:val="18"/>
                <w:lang w:val="en-US" w:eastAsia="zh-CN"/>
              </w:rPr>
              <w:t>40</w:t>
            </w:r>
            <w:r w:rsidRPr="00EC79A1">
              <w:rPr>
                <w:rFonts w:ascii="Arial" w:eastAsia="DengXian"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78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lang w:eastAsia="zh-CN"/>
              </w:rPr>
              <w:t>CA</w:t>
            </w:r>
            <w:r w:rsidRPr="00EC79A1">
              <w:rPr>
                <w:rFonts w:ascii="Arial" w:eastAsia="DengXian" w:hAnsi="Arial"/>
                <w:sz w:val="18"/>
              </w:rPr>
              <w:t>_</w:t>
            </w:r>
            <w:r w:rsidRPr="00EC79A1">
              <w:rPr>
                <w:rFonts w:ascii="Arial" w:eastAsia="DengXian" w:hAnsi="Arial"/>
                <w:sz w:val="18"/>
                <w:lang w:val="en-US" w:eastAsia="zh-CN"/>
              </w:rPr>
              <w:t>n</w:t>
            </w:r>
            <w:r w:rsidRPr="00EC79A1">
              <w:rPr>
                <w:rFonts w:ascii="Arial" w:eastAsia="DengXian" w:hAnsi="Arial" w:hint="eastAsia"/>
                <w:sz w:val="18"/>
                <w:lang w:val="en-US" w:eastAsia="zh-CN"/>
              </w:rPr>
              <w:t>34</w:t>
            </w:r>
            <w:r w:rsidRPr="00EC79A1">
              <w:rPr>
                <w:rFonts w:ascii="Arial" w:eastAsia="DengXian" w:hAnsi="Arial"/>
                <w:sz w:val="18"/>
                <w:lang w:val="sv-SE" w:eastAsia="ja-JP"/>
              </w:rPr>
              <w:t>A-</w:t>
            </w:r>
            <w:r w:rsidRPr="00EC79A1">
              <w:rPr>
                <w:rFonts w:ascii="Arial" w:eastAsia="DengXian" w:hAnsi="Arial"/>
                <w:sz w:val="18"/>
                <w:lang w:val="en-US" w:eastAsia="zh-CN"/>
              </w:rPr>
              <w:t>n</w:t>
            </w:r>
            <w:r w:rsidRPr="00EC79A1">
              <w:rPr>
                <w:rFonts w:ascii="Arial" w:eastAsia="DengXian" w:hAnsi="Arial" w:hint="eastAsia"/>
                <w:sz w:val="18"/>
                <w:lang w:val="en-US" w:eastAsia="zh-CN"/>
              </w:rPr>
              <w:t>40</w:t>
            </w:r>
            <w:r w:rsidRPr="00EC79A1">
              <w:rPr>
                <w:rFonts w:ascii="Arial" w:eastAsia="DengXian"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3DB3E3C"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lang w:val="en-US" w:eastAsia="zh-CN"/>
              </w:rPr>
              <w:t>n</w:t>
            </w:r>
            <w:r w:rsidRPr="00EC79A1">
              <w:rPr>
                <w:rFonts w:ascii="Arial" w:eastAsia="DengXian"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EF6D8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96C8B"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val="en-US" w:eastAsia="zh-CN"/>
              </w:rPr>
              <w:t>0</w:t>
            </w:r>
          </w:p>
        </w:tc>
      </w:tr>
      <w:tr w:rsidR="00FD6912" w:rsidRPr="00EC79A1" w14:paraId="38B026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33CAA"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B003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D398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lang w:val="en-US" w:eastAsia="zh-CN"/>
              </w:rPr>
              <w:t>n</w:t>
            </w:r>
            <w:r w:rsidRPr="00EC79A1">
              <w:rPr>
                <w:rFonts w:ascii="Arial" w:eastAsia="DengXian" w:hAnsi="Arial" w:hint="eastAsia"/>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A8C17D1"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94ED"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0B2661F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8BF3E19"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eastAsia="zh-CN"/>
              </w:rPr>
              <w:t>CA</w:t>
            </w:r>
            <w:r w:rsidRPr="00EC79A1">
              <w:rPr>
                <w:rFonts w:ascii="Arial" w:eastAsia="DengXian" w:hAnsi="Arial" w:cs="Arial"/>
                <w:sz w:val="18"/>
                <w:szCs w:val="18"/>
              </w:rPr>
              <w:t>_</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r w:rsidRPr="00EC79A1">
              <w:rPr>
                <w:rFonts w:ascii="Arial" w:eastAsia="DengXian" w:hAnsi="Arial" w:cs="Arial"/>
                <w:sz w:val="18"/>
                <w:szCs w:val="18"/>
                <w:lang w:val="sv-SE" w:eastAsia="ja-JP"/>
              </w:rPr>
              <w:t>A-</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w:t>
            </w:r>
            <w:r w:rsidRPr="00EC79A1">
              <w:rPr>
                <w:rFonts w:ascii="Arial" w:eastAsia="DengXian"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BBE33C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eastAsia="zh-CN"/>
              </w:rPr>
              <w:t>CA</w:t>
            </w:r>
            <w:r w:rsidRPr="00EC79A1">
              <w:rPr>
                <w:rFonts w:ascii="Arial" w:eastAsia="DengXian" w:hAnsi="Arial" w:cs="Arial"/>
                <w:sz w:val="18"/>
                <w:szCs w:val="18"/>
              </w:rPr>
              <w:t>_</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r w:rsidRPr="00EC79A1">
              <w:rPr>
                <w:rFonts w:ascii="Arial" w:eastAsia="DengXian" w:hAnsi="Arial" w:cs="Arial"/>
                <w:sz w:val="18"/>
                <w:szCs w:val="18"/>
                <w:lang w:val="sv-SE" w:eastAsia="ja-JP"/>
              </w:rPr>
              <w:t>A-</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w:t>
            </w:r>
            <w:r w:rsidRPr="00EC79A1">
              <w:rPr>
                <w:rFonts w:ascii="Arial" w:eastAsia="DengXian" w:hAnsi="Arial" w:cs="Arial"/>
                <w:sz w:val="18"/>
                <w:szCs w:val="18"/>
                <w:lang w:val="sv-SE" w:eastAsia="ja-JP"/>
              </w:rPr>
              <w:t>A</w:t>
            </w:r>
          </w:p>
        </w:tc>
        <w:tc>
          <w:tcPr>
            <w:tcW w:w="730" w:type="dxa"/>
            <w:tcBorders>
              <w:left w:val="single" w:sz="4" w:space="0" w:color="auto"/>
              <w:bottom w:val="single" w:sz="4" w:space="0" w:color="auto"/>
              <w:right w:val="single" w:sz="4" w:space="0" w:color="auto"/>
            </w:tcBorders>
          </w:tcPr>
          <w:p w14:paraId="0AD4317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7A0DC7" w14:textId="77777777" w:rsidR="00FD6912" w:rsidRPr="00EC79A1" w:rsidRDefault="00FD6912" w:rsidP="00BB63EB">
            <w:pPr>
              <w:widowControl w:val="0"/>
              <w:spacing w:after="0"/>
              <w:jc w:val="center"/>
              <w:rPr>
                <w:rFonts w:ascii="Arial" w:eastAsia="DengXian" w:hAnsi="Arial" w:cs="Arial"/>
                <w:sz w:val="18"/>
                <w:szCs w:val="18"/>
                <w:lang w:val="en-US" w:eastAsia="zh-CN" w:bidi="ar"/>
              </w:rPr>
            </w:pPr>
            <w:r w:rsidRPr="00EC79A1">
              <w:rPr>
                <w:rFonts w:ascii="Arial" w:eastAsia="DengXian"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A6F4E9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val="en-US" w:eastAsia="zh-CN"/>
              </w:rPr>
              <w:t>0</w:t>
            </w:r>
          </w:p>
        </w:tc>
      </w:tr>
      <w:tr w:rsidR="00FD6912" w:rsidRPr="00EC79A1" w14:paraId="76DAA55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5A888D7A"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43A8783B"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left w:val="single" w:sz="4" w:space="0" w:color="auto"/>
              <w:bottom w:val="single" w:sz="4" w:space="0" w:color="auto"/>
              <w:right w:val="single" w:sz="4" w:space="0" w:color="auto"/>
            </w:tcBorders>
          </w:tcPr>
          <w:p w14:paraId="31195364"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3A0E2A5" w14:textId="77777777" w:rsidR="00FD6912" w:rsidRPr="00EC79A1" w:rsidRDefault="00FD6912" w:rsidP="00BB63EB">
            <w:pPr>
              <w:widowControl w:val="0"/>
              <w:spacing w:after="0"/>
              <w:jc w:val="center"/>
              <w:rPr>
                <w:rFonts w:ascii="Arial" w:eastAsia="DengXian" w:hAnsi="Arial" w:cs="Arial"/>
                <w:sz w:val="18"/>
                <w:szCs w:val="18"/>
                <w:lang w:val="en-US" w:eastAsia="zh-CN" w:bidi="ar"/>
              </w:rPr>
            </w:pPr>
            <w:r w:rsidRPr="00EC79A1">
              <w:rPr>
                <w:rFonts w:ascii="Arial" w:eastAsia="Yu Mincho" w:hAnsi="Arial"/>
                <w:sz w:val="18"/>
              </w:rPr>
              <w:t>10,</w:t>
            </w:r>
            <w:r w:rsidRPr="00EC79A1">
              <w:rPr>
                <w:rFonts w:ascii="Arial" w:eastAsia="DengXian" w:hAnsi="Arial" w:hint="eastAsia"/>
                <w:sz w:val="18"/>
                <w:lang w:val="en-US" w:eastAsia="zh-CN"/>
              </w:rPr>
              <w:t xml:space="preserve"> </w:t>
            </w:r>
            <w:r w:rsidRPr="00EC79A1">
              <w:rPr>
                <w:rFonts w:ascii="Arial" w:eastAsia="Yu Mincho" w:hAnsi="Arial"/>
                <w:sz w:val="18"/>
              </w:rPr>
              <w:t>15,</w:t>
            </w:r>
            <w:r w:rsidRPr="00EC79A1">
              <w:rPr>
                <w:rFonts w:ascii="Arial" w:eastAsia="DengXian" w:hAnsi="Arial" w:hint="eastAsia"/>
                <w:sz w:val="18"/>
                <w:lang w:val="en-US" w:eastAsia="zh-CN"/>
              </w:rPr>
              <w:t xml:space="preserve"> </w:t>
            </w:r>
            <w:r w:rsidRPr="00EC79A1">
              <w:rPr>
                <w:rFonts w:ascii="Arial" w:eastAsia="Yu Mincho" w:hAnsi="Arial"/>
                <w:sz w:val="18"/>
              </w:rPr>
              <w:t>20,</w:t>
            </w:r>
            <w:r w:rsidRPr="00EC79A1">
              <w:rPr>
                <w:rFonts w:ascii="Arial" w:eastAsia="DengXian" w:hAnsi="Arial" w:hint="eastAsia"/>
                <w:sz w:val="18"/>
                <w:lang w:val="en-US" w:eastAsia="zh-CN"/>
              </w:rPr>
              <w:t xml:space="preserve"> </w:t>
            </w:r>
            <w:r w:rsidRPr="00EC79A1">
              <w:rPr>
                <w:rFonts w:ascii="Arial" w:eastAsia="DengXian" w:hAnsi="Arial"/>
                <w:sz w:val="18"/>
              </w:rPr>
              <w:t>30</w:t>
            </w:r>
            <w:r w:rsidRPr="00EC79A1">
              <w:rPr>
                <w:rFonts w:ascii="Arial" w:eastAsia="DengXian" w:hAnsi="Arial" w:hint="eastAsia"/>
                <w:sz w:val="18"/>
                <w:lang w:val="en-US" w:eastAsia="zh-CN"/>
              </w:rPr>
              <w:t xml:space="preserve"> </w:t>
            </w:r>
            <w:r w:rsidRPr="00EC79A1">
              <w:rPr>
                <w:rFonts w:ascii="Arial" w:eastAsia="Yu Mincho" w:hAnsi="Arial"/>
                <w:sz w:val="18"/>
              </w:rPr>
              <w:t>,40</w:t>
            </w:r>
            <w:r w:rsidRPr="00EC79A1">
              <w:rPr>
                <w:rFonts w:ascii="Arial" w:eastAsia="DengXian" w:hAnsi="Arial" w:hint="eastAsia"/>
                <w:sz w:val="18"/>
                <w:lang w:val="en-US" w:eastAsia="zh-CN"/>
              </w:rPr>
              <w:t xml:space="preserve"> </w:t>
            </w:r>
            <w:r w:rsidRPr="00EC79A1">
              <w:rPr>
                <w:rFonts w:ascii="Arial" w:eastAsia="Yu Mincho" w:hAnsi="Arial"/>
                <w:sz w:val="18"/>
              </w:rPr>
              <w:t>,50,</w:t>
            </w:r>
            <w:r w:rsidRPr="00EC79A1">
              <w:rPr>
                <w:rFonts w:ascii="Arial" w:eastAsia="DengXian" w:hAnsi="Arial" w:hint="eastAsia"/>
                <w:sz w:val="18"/>
                <w:lang w:val="en-US" w:eastAsia="zh-CN"/>
              </w:rPr>
              <w:t xml:space="preserve"> </w:t>
            </w:r>
            <w:r w:rsidRPr="00EC79A1">
              <w:rPr>
                <w:rFonts w:ascii="Arial" w:eastAsia="Yu Mincho" w:hAnsi="Arial"/>
                <w:sz w:val="18"/>
              </w:rPr>
              <w:t>60,</w:t>
            </w:r>
            <w:r w:rsidRPr="00EC79A1">
              <w:rPr>
                <w:rFonts w:ascii="Arial" w:eastAsia="DengXian" w:hAnsi="Arial" w:hint="eastAsia"/>
                <w:sz w:val="18"/>
                <w:lang w:val="en-US" w:eastAsia="zh-CN"/>
              </w:rPr>
              <w:t xml:space="preserve"> </w:t>
            </w:r>
            <w:r w:rsidRPr="00EC79A1">
              <w:rPr>
                <w:rFonts w:ascii="Arial" w:eastAsia="Yu Mincho" w:hAnsi="Arial"/>
                <w:sz w:val="18"/>
              </w:rPr>
              <w:t>70,</w:t>
            </w:r>
            <w:r w:rsidRPr="00EC79A1">
              <w:rPr>
                <w:rFonts w:ascii="Arial" w:eastAsia="DengXian" w:hAnsi="Arial" w:hint="eastAsia"/>
                <w:sz w:val="18"/>
                <w:lang w:val="en-US" w:eastAsia="zh-CN"/>
              </w:rPr>
              <w:t xml:space="preserve"> </w:t>
            </w:r>
            <w:r w:rsidRPr="00EC79A1">
              <w:rPr>
                <w:rFonts w:ascii="Arial" w:eastAsia="Yu Mincho" w:hAnsi="Arial"/>
                <w:sz w:val="18"/>
              </w:rPr>
              <w:t>80,</w:t>
            </w:r>
            <w:r w:rsidRPr="00EC79A1">
              <w:rPr>
                <w:rFonts w:ascii="Arial" w:eastAsia="DengXian" w:hAnsi="Arial" w:hint="eastAsia"/>
                <w:sz w:val="18"/>
                <w:lang w:val="en-US" w:eastAsia="zh-CN"/>
              </w:rPr>
              <w:t xml:space="preserve"> </w:t>
            </w:r>
            <w:r w:rsidRPr="00EC79A1">
              <w:rPr>
                <w:rFonts w:ascii="Arial" w:eastAsia="Yu Mincho" w:hAnsi="Arial"/>
                <w:sz w:val="18"/>
              </w:rPr>
              <w:t>90,</w:t>
            </w:r>
            <w:r w:rsidRPr="00EC79A1">
              <w:rPr>
                <w:rFonts w:ascii="Arial" w:eastAsia="DengXian" w:hAnsi="Arial" w:hint="eastAsia"/>
                <w:sz w:val="18"/>
                <w:lang w:val="en-US" w:eastAsia="zh-CN"/>
              </w:rPr>
              <w:t xml:space="preserve"> </w:t>
            </w:r>
            <w:r w:rsidRPr="00EC79A1">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3E239A13"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51A52EC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D05DDA9"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5157B55"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left w:val="single" w:sz="4" w:space="0" w:color="auto"/>
              <w:bottom w:val="single" w:sz="4" w:space="0" w:color="auto"/>
              <w:right w:val="single" w:sz="4" w:space="0" w:color="auto"/>
            </w:tcBorders>
          </w:tcPr>
          <w:p w14:paraId="442924AD" w14:textId="77777777" w:rsidR="00FD6912" w:rsidRPr="00EC79A1" w:rsidRDefault="00FD6912" w:rsidP="00BB63EB">
            <w:pPr>
              <w:widowControl w:val="0"/>
              <w:spacing w:after="0"/>
              <w:jc w:val="center"/>
              <w:rPr>
                <w:rFonts w:ascii="Arial" w:eastAsia="DengXian" w:hAnsi="Arial" w:cs="Arial"/>
                <w:sz w:val="18"/>
                <w:szCs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970CE8C" w14:textId="77777777" w:rsidR="00FD6912" w:rsidRPr="00EC79A1" w:rsidRDefault="00FD6912" w:rsidP="00BB63EB">
            <w:pPr>
              <w:widowControl w:val="0"/>
              <w:spacing w:after="0"/>
              <w:jc w:val="center"/>
              <w:rPr>
                <w:rFonts w:ascii="Arial" w:eastAsia="Yu Mincho" w:hAnsi="Arial"/>
                <w:sz w:val="18"/>
              </w:rPr>
            </w:pPr>
            <w:r w:rsidRPr="00EC79A1">
              <w:rPr>
                <w:rFonts w:ascii="Arial" w:eastAsia="DengXian" w:hAnsi="Arial" w:cs="Arial"/>
                <w:sz w:val="18"/>
                <w:szCs w:val="18"/>
                <w:lang w:bidi="ar"/>
              </w:rPr>
              <w:t xml:space="preserve">See </w:t>
            </w:r>
            <w:r w:rsidRPr="00EC79A1">
              <w:rPr>
                <w:rFonts w:ascii="Arial" w:eastAsia="DengXian" w:hAnsi="Arial" w:cs="Arial" w:hint="eastAsia"/>
                <w:sz w:val="18"/>
                <w:szCs w:val="18"/>
                <w:lang w:bidi="ar"/>
              </w:rPr>
              <w:t>n</w:t>
            </w:r>
            <w:r w:rsidRPr="00EC79A1">
              <w:rPr>
                <w:rFonts w:ascii="Arial" w:eastAsia="DengXian" w:hAnsi="Arial" w:cs="Arial" w:hint="eastAsia"/>
                <w:sz w:val="18"/>
                <w:szCs w:val="18"/>
                <w:lang w:val="en-US" w:eastAsia="zh-CN" w:bidi="ar"/>
              </w:rPr>
              <w:t>3</w:t>
            </w:r>
            <w:r w:rsidRPr="00EC79A1">
              <w:rPr>
                <w:rFonts w:ascii="Arial" w:eastAsia="DengXian" w:hAnsi="Arial" w:cs="Arial"/>
                <w:sz w:val="18"/>
                <w:szCs w:val="18"/>
                <w:lang w:val="en-US" w:eastAsia="zh-CN" w:bidi="ar"/>
              </w:rPr>
              <w:t>4</w:t>
            </w:r>
            <w:r w:rsidRPr="00EC79A1">
              <w:rPr>
                <w:rFonts w:ascii="Arial" w:eastAsia="DengXia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7B0B88F"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val="en-US" w:eastAsia="zh-CN"/>
              </w:rPr>
              <w:t>4 and 5</w:t>
            </w:r>
          </w:p>
        </w:tc>
      </w:tr>
      <w:tr w:rsidR="00FD6912" w:rsidRPr="00EC79A1" w14:paraId="3B55A4C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9004044"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AE3E7B"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left w:val="single" w:sz="4" w:space="0" w:color="auto"/>
              <w:bottom w:val="single" w:sz="4" w:space="0" w:color="auto"/>
              <w:right w:val="single" w:sz="4" w:space="0" w:color="auto"/>
            </w:tcBorders>
          </w:tcPr>
          <w:p w14:paraId="1C9FBCFE" w14:textId="77777777" w:rsidR="00FD6912" w:rsidRPr="00EC79A1" w:rsidRDefault="00FD6912" w:rsidP="00BB63EB">
            <w:pPr>
              <w:widowControl w:val="0"/>
              <w:spacing w:after="0"/>
              <w:jc w:val="center"/>
              <w:rPr>
                <w:rFonts w:ascii="Arial" w:eastAsia="DengXian" w:hAnsi="Arial" w:cs="Arial"/>
                <w:sz w:val="18"/>
                <w:szCs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7221A9D" w14:textId="77777777" w:rsidR="00FD6912" w:rsidRPr="00EC79A1" w:rsidRDefault="00FD6912" w:rsidP="00BB63EB">
            <w:pPr>
              <w:widowControl w:val="0"/>
              <w:spacing w:after="0"/>
              <w:jc w:val="center"/>
              <w:rPr>
                <w:rFonts w:ascii="Arial" w:eastAsia="Yu Mincho" w:hAnsi="Arial"/>
                <w:sz w:val="18"/>
              </w:rPr>
            </w:pPr>
            <w:r w:rsidRPr="00EC79A1">
              <w:rPr>
                <w:rFonts w:ascii="Arial" w:eastAsia="DengXian" w:hAnsi="Arial" w:cs="Arial"/>
                <w:sz w:val="18"/>
                <w:szCs w:val="18"/>
                <w:lang w:bidi="ar"/>
              </w:rPr>
              <w:t xml:space="preserve">See </w:t>
            </w:r>
            <w:r w:rsidRPr="00EC79A1">
              <w:rPr>
                <w:rFonts w:ascii="Arial" w:eastAsia="DengXian" w:hAnsi="Arial" w:cs="Arial" w:hint="eastAsia"/>
                <w:sz w:val="18"/>
                <w:szCs w:val="18"/>
                <w:lang w:bidi="ar"/>
              </w:rPr>
              <w:t>n</w:t>
            </w:r>
            <w:r w:rsidRPr="00EC79A1">
              <w:rPr>
                <w:rFonts w:ascii="Arial" w:eastAsia="DengXian" w:hAnsi="Arial" w:cs="Arial"/>
                <w:sz w:val="18"/>
                <w:szCs w:val="18"/>
                <w:lang w:val="en-US" w:eastAsia="zh-CN" w:bidi="ar"/>
              </w:rPr>
              <w:t>41</w:t>
            </w:r>
            <w:r w:rsidRPr="00EC79A1">
              <w:rPr>
                <w:rFonts w:ascii="Arial" w:eastAsia="DengXia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263D7AC"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234541D9"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F9EF7C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eastAsia="zh-CN"/>
              </w:rPr>
              <w:t>CA</w:t>
            </w:r>
            <w:r w:rsidRPr="00EC79A1">
              <w:rPr>
                <w:rFonts w:ascii="Arial" w:eastAsia="DengXian" w:hAnsi="Arial" w:cs="Arial"/>
                <w:sz w:val="18"/>
                <w:szCs w:val="18"/>
              </w:rPr>
              <w:t>_</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r w:rsidRPr="00EC79A1">
              <w:rPr>
                <w:rFonts w:ascii="Arial" w:eastAsia="DengXian" w:hAnsi="Arial" w:cs="Arial"/>
                <w:sz w:val="18"/>
                <w:szCs w:val="18"/>
                <w:lang w:val="sv-SE" w:eastAsia="ja-JP"/>
              </w:rPr>
              <w:t>A-</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09366F3" w14:textId="77777777" w:rsidR="00FD6912" w:rsidRPr="00EC79A1" w:rsidRDefault="00FD6912" w:rsidP="00BB63EB">
            <w:pPr>
              <w:widowControl w:val="0"/>
              <w:spacing w:after="0"/>
              <w:jc w:val="center"/>
              <w:rPr>
                <w:rFonts w:ascii="Arial" w:eastAsia="DengXian" w:hAnsi="Arial" w:cs="Arial"/>
                <w:sz w:val="18"/>
                <w:szCs w:val="18"/>
                <w:lang w:val="en-US" w:eastAsia="zh-CN"/>
              </w:rPr>
            </w:pPr>
            <w:r w:rsidRPr="00EC79A1">
              <w:rPr>
                <w:rFonts w:ascii="Arial" w:eastAsia="DengXian" w:hAnsi="Arial" w:cs="Arial"/>
                <w:sz w:val="18"/>
                <w:szCs w:val="18"/>
                <w:lang w:eastAsia="zh-CN"/>
              </w:rPr>
              <w:t>CA</w:t>
            </w:r>
            <w:r w:rsidRPr="00EC79A1">
              <w:rPr>
                <w:rFonts w:ascii="Arial" w:eastAsia="DengXian" w:hAnsi="Arial" w:cs="Arial"/>
                <w:sz w:val="18"/>
                <w:szCs w:val="18"/>
              </w:rPr>
              <w:t>_</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41C</w:t>
            </w:r>
          </w:p>
          <w:p w14:paraId="61E16F30" w14:textId="77777777" w:rsidR="00FD6912" w:rsidRPr="00EC79A1" w:rsidRDefault="00FD6912" w:rsidP="00BB63EB">
            <w:pPr>
              <w:widowControl w:val="0"/>
              <w:spacing w:after="0"/>
              <w:jc w:val="center"/>
              <w:rPr>
                <w:rFonts w:ascii="Arial" w:eastAsia="DengXian" w:hAnsi="Arial" w:cs="Arial"/>
                <w:sz w:val="18"/>
                <w:szCs w:val="18"/>
                <w:lang w:val="sv-SE" w:eastAsia="ja-JP"/>
              </w:rPr>
            </w:pPr>
            <w:r w:rsidRPr="00EC79A1">
              <w:rPr>
                <w:rFonts w:ascii="Arial" w:eastAsia="DengXian" w:hAnsi="Arial" w:cs="Arial"/>
                <w:sz w:val="18"/>
                <w:szCs w:val="18"/>
                <w:lang w:eastAsia="zh-CN"/>
              </w:rPr>
              <w:t>CA</w:t>
            </w:r>
            <w:r w:rsidRPr="00EC79A1">
              <w:rPr>
                <w:rFonts w:ascii="Arial" w:eastAsia="DengXian" w:hAnsi="Arial" w:cs="Arial"/>
                <w:sz w:val="18"/>
                <w:szCs w:val="18"/>
              </w:rPr>
              <w:t>_</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r w:rsidRPr="00EC79A1">
              <w:rPr>
                <w:rFonts w:ascii="Arial" w:eastAsia="DengXian" w:hAnsi="Arial" w:cs="Arial"/>
                <w:sz w:val="18"/>
                <w:szCs w:val="18"/>
                <w:lang w:val="sv-SE" w:eastAsia="ja-JP"/>
              </w:rPr>
              <w:t>A-</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w:t>
            </w:r>
            <w:r w:rsidRPr="00EC79A1">
              <w:rPr>
                <w:rFonts w:ascii="Arial" w:eastAsia="DengXian" w:hAnsi="Arial" w:cs="Arial"/>
                <w:sz w:val="18"/>
                <w:szCs w:val="18"/>
                <w:lang w:val="sv-SE" w:eastAsia="ja-JP"/>
              </w:rPr>
              <w:t>A</w:t>
            </w:r>
          </w:p>
          <w:p w14:paraId="20736878" w14:textId="77777777" w:rsidR="00FD6912" w:rsidRPr="00EC79A1" w:rsidRDefault="00FD6912" w:rsidP="00BB63EB">
            <w:pPr>
              <w:widowControl w:val="0"/>
              <w:spacing w:after="0"/>
              <w:jc w:val="center"/>
              <w:rPr>
                <w:rFonts w:ascii="Arial" w:eastAsia="DengXian" w:hAnsi="Arial" w:cs="Arial"/>
                <w:sz w:val="18"/>
                <w:szCs w:val="18"/>
                <w:lang w:val="en-US" w:eastAsia="zh-CN"/>
              </w:rPr>
            </w:pPr>
            <w:r w:rsidRPr="00EC79A1">
              <w:rPr>
                <w:rFonts w:ascii="Arial" w:eastAsia="DengXian" w:hAnsi="Arial" w:cs="Arial"/>
                <w:sz w:val="18"/>
                <w:szCs w:val="18"/>
                <w:lang w:eastAsia="zh-CN"/>
              </w:rPr>
              <w:t>CA</w:t>
            </w:r>
            <w:r w:rsidRPr="00EC79A1">
              <w:rPr>
                <w:rFonts w:ascii="Arial" w:eastAsia="DengXian" w:hAnsi="Arial" w:cs="Arial"/>
                <w:sz w:val="18"/>
                <w:szCs w:val="18"/>
              </w:rPr>
              <w:t>_</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r w:rsidRPr="00EC79A1">
              <w:rPr>
                <w:rFonts w:ascii="Arial" w:eastAsia="DengXian" w:hAnsi="Arial" w:cs="Arial"/>
                <w:sz w:val="18"/>
                <w:szCs w:val="18"/>
                <w:lang w:val="sv-SE" w:eastAsia="ja-JP"/>
              </w:rPr>
              <w:t>A-</w:t>
            </w: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41C</w:t>
            </w:r>
          </w:p>
        </w:tc>
        <w:tc>
          <w:tcPr>
            <w:tcW w:w="730" w:type="dxa"/>
            <w:tcBorders>
              <w:left w:val="single" w:sz="4" w:space="0" w:color="auto"/>
              <w:bottom w:val="single" w:sz="4" w:space="0" w:color="auto"/>
              <w:right w:val="single" w:sz="4" w:space="0" w:color="auto"/>
            </w:tcBorders>
          </w:tcPr>
          <w:p w14:paraId="067B89E1"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C653EC0" w14:textId="77777777" w:rsidR="00FD6912" w:rsidRPr="00EC79A1" w:rsidRDefault="00FD6912" w:rsidP="00BB63EB">
            <w:pPr>
              <w:widowControl w:val="0"/>
              <w:spacing w:after="0"/>
              <w:jc w:val="center"/>
              <w:rPr>
                <w:rFonts w:ascii="Arial" w:eastAsia="DengXian" w:hAnsi="Arial" w:cs="Arial"/>
                <w:sz w:val="18"/>
                <w:szCs w:val="18"/>
                <w:lang w:val="en-US" w:eastAsia="zh-CN" w:bidi="ar"/>
              </w:rPr>
            </w:pPr>
            <w:r w:rsidRPr="00EC79A1">
              <w:rPr>
                <w:rFonts w:ascii="Arial" w:eastAsia="DengXian"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325269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hint="eastAsia"/>
                <w:sz w:val="18"/>
                <w:szCs w:val="18"/>
                <w:lang w:val="en-US" w:eastAsia="zh-CN"/>
              </w:rPr>
              <w:t>0</w:t>
            </w:r>
          </w:p>
        </w:tc>
      </w:tr>
      <w:tr w:rsidR="00FD6912" w:rsidRPr="00EC79A1" w14:paraId="3CE1B22E"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2FBEC03"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59A0230"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left w:val="single" w:sz="4" w:space="0" w:color="auto"/>
              <w:bottom w:val="single" w:sz="4" w:space="0" w:color="auto"/>
              <w:right w:val="single" w:sz="4" w:space="0" w:color="auto"/>
            </w:tcBorders>
          </w:tcPr>
          <w:p w14:paraId="0052AFC7"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F2E0B94" w14:textId="77777777" w:rsidR="00FD6912" w:rsidRPr="00EC79A1" w:rsidRDefault="00FD6912" w:rsidP="00BB63EB">
            <w:pPr>
              <w:widowControl w:val="0"/>
              <w:spacing w:after="0"/>
              <w:jc w:val="center"/>
              <w:rPr>
                <w:rFonts w:ascii="Arial" w:eastAsia="DengXian" w:hAnsi="Arial" w:cs="Arial"/>
                <w:sz w:val="18"/>
                <w:szCs w:val="18"/>
                <w:lang w:val="en-US" w:eastAsia="zh-CN" w:bidi="ar"/>
              </w:rPr>
            </w:pPr>
            <w:r w:rsidRPr="00EC79A1">
              <w:rPr>
                <w:rFonts w:ascii="Arial" w:eastAsia="DengXian" w:hAnsi="Arial" w:hint="eastAsia"/>
                <w:sz w:val="18"/>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47F2601"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561DC88F"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97D62EE"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A492499"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left w:val="single" w:sz="4" w:space="0" w:color="auto"/>
              <w:bottom w:val="single" w:sz="4" w:space="0" w:color="auto"/>
              <w:right w:val="single" w:sz="4" w:space="0" w:color="auto"/>
            </w:tcBorders>
          </w:tcPr>
          <w:p w14:paraId="030DB6C9" w14:textId="77777777" w:rsidR="00FD6912" w:rsidRPr="00EC79A1" w:rsidRDefault="00FD6912" w:rsidP="00BB63EB">
            <w:pPr>
              <w:widowControl w:val="0"/>
              <w:spacing w:after="0"/>
              <w:jc w:val="center"/>
              <w:rPr>
                <w:rFonts w:ascii="Arial" w:eastAsia="DengXian" w:hAnsi="Arial" w:cs="Arial"/>
                <w:sz w:val="18"/>
                <w:szCs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29EF26"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bidi="ar"/>
              </w:rPr>
              <w:t xml:space="preserve">See </w:t>
            </w:r>
            <w:r w:rsidRPr="00EC79A1">
              <w:rPr>
                <w:rFonts w:ascii="Arial" w:eastAsia="DengXian" w:hAnsi="Arial" w:cs="Arial" w:hint="eastAsia"/>
                <w:sz w:val="18"/>
                <w:szCs w:val="18"/>
                <w:lang w:bidi="ar"/>
              </w:rPr>
              <w:t>n</w:t>
            </w:r>
            <w:r w:rsidRPr="00EC79A1">
              <w:rPr>
                <w:rFonts w:ascii="Arial" w:eastAsia="DengXian" w:hAnsi="Arial" w:cs="Arial" w:hint="eastAsia"/>
                <w:sz w:val="18"/>
                <w:szCs w:val="18"/>
                <w:lang w:val="en-US" w:eastAsia="zh-CN" w:bidi="ar"/>
              </w:rPr>
              <w:t>3</w:t>
            </w:r>
            <w:r w:rsidRPr="00EC79A1">
              <w:rPr>
                <w:rFonts w:ascii="Arial" w:eastAsia="DengXian" w:hAnsi="Arial" w:cs="Arial"/>
                <w:sz w:val="18"/>
                <w:szCs w:val="18"/>
                <w:lang w:val="en-US" w:eastAsia="zh-CN" w:bidi="ar"/>
              </w:rPr>
              <w:t>4</w:t>
            </w:r>
            <w:r w:rsidRPr="00EC79A1">
              <w:rPr>
                <w:rFonts w:ascii="Arial" w:eastAsia="DengXia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3C84C24"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cs="Arial"/>
                <w:sz w:val="18"/>
                <w:szCs w:val="18"/>
                <w:lang w:val="en-US" w:eastAsia="zh-CN"/>
              </w:rPr>
              <w:t>4 and 5</w:t>
            </w:r>
          </w:p>
        </w:tc>
      </w:tr>
      <w:tr w:rsidR="00FD6912" w:rsidRPr="00EC79A1" w14:paraId="0BD7736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FA3FABA"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D6972C"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left w:val="single" w:sz="4" w:space="0" w:color="auto"/>
              <w:bottom w:val="single" w:sz="4" w:space="0" w:color="auto"/>
              <w:right w:val="single" w:sz="4" w:space="0" w:color="auto"/>
            </w:tcBorders>
          </w:tcPr>
          <w:p w14:paraId="23725884" w14:textId="77777777" w:rsidR="00FD6912" w:rsidRPr="00EC79A1" w:rsidRDefault="00FD6912" w:rsidP="00BB63EB">
            <w:pPr>
              <w:widowControl w:val="0"/>
              <w:spacing w:after="0"/>
              <w:jc w:val="center"/>
              <w:rPr>
                <w:rFonts w:ascii="Arial" w:eastAsia="DengXian" w:hAnsi="Arial" w:cs="Arial"/>
                <w:sz w:val="18"/>
                <w:szCs w:val="18"/>
                <w:lang w:val="en-US" w:eastAsia="zh-CN"/>
              </w:rPr>
            </w:pPr>
            <w:r w:rsidRPr="00EC79A1">
              <w:rPr>
                <w:rFonts w:ascii="Arial" w:eastAsia="DengXian" w:hAnsi="Arial" w:cs="Arial"/>
                <w:sz w:val="18"/>
                <w:szCs w:val="18"/>
                <w:lang w:val="en-US" w:eastAsia="zh-CN"/>
              </w:rPr>
              <w:t>n</w:t>
            </w:r>
            <w:r w:rsidRPr="00EC79A1">
              <w:rPr>
                <w:rFonts w:ascii="Arial" w:eastAsia="DengXian"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4BA782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CA_n41C_BCS</w:t>
            </w:r>
            <w:r w:rsidRPr="00EC79A1">
              <w:rPr>
                <w:rFonts w:ascii="Arial" w:eastAsia="DengXian" w:hAnsi="Arial"/>
                <w:sz w:val="18"/>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0A02C7D"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726E4DC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40964"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lang w:val="en-US" w:eastAsia="zh-CN"/>
              </w:rPr>
              <w:t>CA_n3</w:t>
            </w:r>
            <w:r w:rsidRPr="00EC79A1">
              <w:rPr>
                <w:rFonts w:ascii="Arial" w:eastAsia="DengXian" w:hAnsi="Arial" w:hint="eastAsia"/>
                <w:sz w:val="18"/>
                <w:lang w:val="en-US" w:eastAsia="zh-CN"/>
              </w:rPr>
              <w:t>4</w:t>
            </w:r>
            <w:r w:rsidRPr="00EC79A1">
              <w:rPr>
                <w:rFonts w:ascii="Arial" w:eastAsia="DengXian" w:hAnsi="Arial"/>
                <w:sz w:val="18"/>
                <w:lang w:val="sv-SE" w:eastAsia="ja-JP"/>
              </w:rPr>
              <w:t>A-</w:t>
            </w:r>
            <w:r w:rsidRPr="00EC79A1">
              <w:rPr>
                <w:rFonts w:ascii="Arial" w:eastAsia="DengXian" w:hAnsi="Arial"/>
                <w:sz w:val="18"/>
                <w:lang w:val="en-US" w:eastAsia="zh-CN"/>
              </w:rPr>
              <w:t>n79</w:t>
            </w:r>
            <w:r w:rsidRPr="00EC79A1">
              <w:rPr>
                <w:rFonts w:ascii="Arial" w:eastAsia="DengXian"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937A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lang w:val="en-US" w:eastAsia="zh-CN"/>
              </w:rPr>
              <w:t>CA_n3</w:t>
            </w:r>
            <w:r w:rsidRPr="00EC79A1">
              <w:rPr>
                <w:rFonts w:ascii="Arial" w:eastAsia="DengXian" w:hAnsi="Arial" w:hint="eastAsia"/>
                <w:sz w:val="18"/>
                <w:lang w:val="en-US" w:eastAsia="zh-CN"/>
              </w:rPr>
              <w:t>4</w:t>
            </w:r>
            <w:r w:rsidRPr="00EC79A1">
              <w:rPr>
                <w:rFonts w:ascii="Arial" w:eastAsia="DengXian" w:hAnsi="Arial"/>
                <w:sz w:val="18"/>
                <w:lang w:val="sv-SE" w:eastAsia="ja-JP"/>
              </w:rPr>
              <w:t>A-</w:t>
            </w:r>
            <w:r w:rsidRPr="00EC79A1">
              <w:rPr>
                <w:rFonts w:ascii="Arial" w:eastAsia="DengXian" w:hAnsi="Arial"/>
                <w:sz w:val="18"/>
                <w:lang w:val="en-US" w:eastAsia="zh-CN"/>
              </w:rPr>
              <w:t>n79</w:t>
            </w:r>
            <w:r w:rsidRPr="00EC79A1">
              <w:rPr>
                <w:rFonts w:ascii="Arial" w:eastAsia="DengXian"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1F86127"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lang w:val="en-US" w:eastAsia="zh-CN"/>
              </w:rPr>
              <w:t>n3</w:t>
            </w:r>
            <w:r w:rsidRPr="00EC79A1">
              <w:rPr>
                <w:rFonts w:ascii="Arial" w:eastAsia="DengXian"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0B3CF3E"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2283C"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hint="eastAsia"/>
                <w:sz w:val="18"/>
                <w:lang w:val="en-US" w:eastAsia="zh-CN"/>
              </w:rPr>
              <w:t>0</w:t>
            </w:r>
          </w:p>
        </w:tc>
      </w:tr>
      <w:tr w:rsidR="00FD6912" w:rsidRPr="00EC79A1" w14:paraId="1954B43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BAC2C"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F8C510"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ACCFA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DengXian"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80A0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4A6B"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79A6FC0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192E83D"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E45DD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2F0568B"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n3</w:t>
            </w:r>
            <w:r w:rsidRPr="00EC79A1">
              <w:rPr>
                <w:rFonts w:ascii="Arial" w:eastAsia="DengXian"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9350C1B"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eastAsia="zh-CN" w:bidi="ar"/>
              </w:rPr>
              <w:t xml:space="preserve">See </w:t>
            </w:r>
            <w:r w:rsidRPr="00EC79A1">
              <w:rPr>
                <w:rFonts w:ascii="Arial" w:eastAsia="SimSun" w:hAnsi="Arial" w:cs="Arial" w:hint="eastAsia"/>
                <w:sz w:val="18"/>
                <w:szCs w:val="18"/>
                <w:lang w:eastAsia="zh-CN" w:bidi="ar"/>
              </w:rPr>
              <w:t>n</w:t>
            </w:r>
            <w:r w:rsidRPr="00EC79A1">
              <w:rPr>
                <w:rFonts w:ascii="Arial" w:eastAsia="SimSun" w:hAnsi="Arial" w:cs="Arial" w:hint="eastAsia"/>
                <w:sz w:val="18"/>
                <w:szCs w:val="18"/>
                <w:lang w:val="en-US" w:eastAsia="zh-CN" w:bidi="ar"/>
              </w:rPr>
              <w:t>3</w:t>
            </w:r>
            <w:r w:rsidRPr="00EC79A1">
              <w:rPr>
                <w:rFonts w:ascii="Arial" w:eastAsia="SimSun" w:hAnsi="Arial" w:cs="Arial"/>
                <w:sz w:val="18"/>
                <w:szCs w:val="18"/>
                <w:lang w:val="en-US" w:eastAsia="zh-CN" w:bidi="ar"/>
              </w:rPr>
              <w:t>4</w:t>
            </w:r>
            <w:r w:rsidRPr="00EC79A1">
              <w:rPr>
                <w:rFonts w:ascii="Arial" w:eastAsia="SimSun"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3A14"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val="en-US" w:eastAsia="zh-CN"/>
              </w:rPr>
              <w:t>4 and 5</w:t>
            </w:r>
          </w:p>
        </w:tc>
      </w:tr>
      <w:tr w:rsidR="00FD6912" w:rsidRPr="00EC79A1" w14:paraId="7D7E90C9"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DF41"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8F5C"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BCB8F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103E22"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eastAsia="zh-CN" w:bidi="ar"/>
              </w:rPr>
              <w:t xml:space="preserve">See </w:t>
            </w:r>
            <w:r w:rsidRPr="00EC79A1">
              <w:rPr>
                <w:rFonts w:ascii="Arial" w:eastAsia="SimSun" w:hAnsi="Arial" w:cs="Arial" w:hint="eastAsia"/>
                <w:sz w:val="18"/>
                <w:szCs w:val="18"/>
                <w:lang w:eastAsia="zh-CN" w:bidi="ar"/>
              </w:rPr>
              <w:t>n</w:t>
            </w:r>
            <w:r w:rsidRPr="00EC79A1">
              <w:rPr>
                <w:rFonts w:ascii="Arial" w:eastAsia="SimSun" w:hAnsi="Arial" w:cs="Arial"/>
                <w:sz w:val="18"/>
                <w:szCs w:val="18"/>
                <w:lang w:val="en-US" w:eastAsia="zh-CN" w:bidi="ar"/>
              </w:rPr>
              <w:t>79</w:t>
            </w:r>
            <w:r w:rsidRPr="00EC79A1">
              <w:rPr>
                <w:rFonts w:ascii="Arial" w:eastAsia="SimSun"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C81DC"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4AA14A7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5743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lang w:val="en-US" w:eastAsia="zh-CN"/>
              </w:rPr>
              <w:t>CA_n3</w:t>
            </w:r>
            <w:r w:rsidRPr="00EC79A1">
              <w:rPr>
                <w:rFonts w:ascii="Arial" w:eastAsia="DengXian" w:hAnsi="Arial" w:hint="eastAsia"/>
                <w:sz w:val="18"/>
                <w:lang w:val="en-US" w:eastAsia="zh-CN"/>
              </w:rPr>
              <w:t>4</w:t>
            </w:r>
            <w:r w:rsidRPr="00EC79A1">
              <w:rPr>
                <w:rFonts w:ascii="Arial" w:eastAsia="DengXian" w:hAnsi="Arial"/>
                <w:sz w:val="18"/>
                <w:lang w:val="sv-SE" w:eastAsia="ja-JP"/>
              </w:rPr>
              <w:t>A-</w:t>
            </w:r>
            <w:r w:rsidRPr="00EC79A1">
              <w:rPr>
                <w:rFonts w:ascii="Arial" w:eastAsia="DengXian" w:hAnsi="Arial"/>
                <w:sz w:val="18"/>
                <w:lang w:val="en-US" w:eastAsia="zh-CN"/>
              </w:rPr>
              <w:t>n79</w:t>
            </w:r>
            <w:r w:rsidRPr="00EC79A1">
              <w:rPr>
                <w:rFonts w:ascii="Arial" w:eastAsia="DengXian"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946D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DengXian" w:hAnsi="Arial"/>
                <w:sz w:val="18"/>
                <w:lang w:val="en-US" w:eastAsia="zh-CN"/>
              </w:rPr>
              <w:t>CA_n3</w:t>
            </w:r>
            <w:r w:rsidRPr="00EC79A1">
              <w:rPr>
                <w:rFonts w:ascii="Arial" w:eastAsia="DengXian" w:hAnsi="Arial" w:hint="eastAsia"/>
                <w:sz w:val="18"/>
                <w:lang w:val="en-US" w:eastAsia="zh-CN"/>
              </w:rPr>
              <w:t>4</w:t>
            </w:r>
            <w:r w:rsidRPr="00EC79A1">
              <w:rPr>
                <w:rFonts w:ascii="Arial" w:eastAsia="DengXian" w:hAnsi="Arial"/>
                <w:sz w:val="18"/>
                <w:lang w:val="sv-SE" w:eastAsia="ja-JP"/>
              </w:rPr>
              <w:t>A-</w:t>
            </w:r>
            <w:r w:rsidRPr="00EC79A1">
              <w:rPr>
                <w:rFonts w:ascii="Arial" w:eastAsia="DengXian" w:hAnsi="Arial"/>
                <w:sz w:val="18"/>
                <w:lang w:val="en-US" w:eastAsia="zh-CN"/>
              </w:rPr>
              <w:t>n79</w:t>
            </w:r>
            <w:r w:rsidRPr="00EC79A1">
              <w:rPr>
                <w:rFonts w:ascii="Arial" w:eastAsia="DengXian"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9B06C1E"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n3</w:t>
            </w:r>
            <w:r w:rsidRPr="00EC79A1">
              <w:rPr>
                <w:rFonts w:ascii="Arial" w:eastAsia="DengXian"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030A0F4"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7341"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hint="eastAsia"/>
                <w:sz w:val="18"/>
                <w:lang w:val="en-US" w:eastAsia="zh-CN"/>
              </w:rPr>
              <w:t>0</w:t>
            </w:r>
          </w:p>
        </w:tc>
      </w:tr>
      <w:tr w:rsidR="00FD6912" w:rsidRPr="00EC79A1" w14:paraId="35F3186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8B1DC5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5EE92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6230DBA"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D277E0"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CE61"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070097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C3E53"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EFC93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6086096"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n3</w:t>
            </w:r>
            <w:r w:rsidRPr="00EC79A1">
              <w:rPr>
                <w:rFonts w:ascii="Arial" w:eastAsia="DengXian"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A6E272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eastAsia="zh-CN" w:bidi="ar"/>
              </w:rPr>
              <w:t xml:space="preserve">See </w:t>
            </w:r>
            <w:r w:rsidRPr="00EC79A1">
              <w:rPr>
                <w:rFonts w:ascii="Arial" w:eastAsia="SimSun" w:hAnsi="Arial" w:cs="Arial" w:hint="eastAsia"/>
                <w:sz w:val="18"/>
                <w:szCs w:val="18"/>
                <w:lang w:eastAsia="zh-CN" w:bidi="ar"/>
              </w:rPr>
              <w:t>n</w:t>
            </w:r>
            <w:r w:rsidRPr="00EC79A1">
              <w:rPr>
                <w:rFonts w:ascii="Arial" w:eastAsia="SimSun" w:hAnsi="Arial" w:cs="Arial" w:hint="eastAsia"/>
                <w:sz w:val="18"/>
                <w:szCs w:val="18"/>
                <w:lang w:val="en-US" w:eastAsia="zh-CN" w:bidi="ar"/>
              </w:rPr>
              <w:t>3</w:t>
            </w:r>
            <w:r w:rsidRPr="00EC79A1">
              <w:rPr>
                <w:rFonts w:ascii="Arial" w:eastAsia="SimSun" w:hAnsi="Arial" w:cs="Arial"/>
                <w:sz w:val="18"/>
                <w:szCs w:val="18"/>
                <w:lang w:val="en-US" w:eastAsia="zh-CN" w:bidi="ar"/>
              </w:rPr>
              <w:t>4</w:t>
            </w:r>
            <w:r w:rsidRPr="00EC79A1">
              <w:rPr>
                <w:rFonts w:ascii="Arial" w:eastAsia="SimSun"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0894F"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val="en-US" w:eastAsia="zh-CN"/>
              </w:rPr>
              <w:t>4 and 5</w:t>
            </w:r>
          </w:p>
        </w:tc>
      </w:tr>
      <w:tr w:rsidR="00FD6912" w:rsidRPr="00EC79A1" w14:paraId="3E96C36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E85A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A0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28F3E0F"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C6990"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A849"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450E4B57"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1FEF6" w14:textId="77777777" w:rsidR="00FD6912" w:rsidRPr="00EC79A1" w:rsidRDefault="00FD6912" w:rsidP="00BB63EB">
            <w:pPr>
              <w:widowControl w:val="0"/>
              <w:spacing w:after="0"/>
              <w:jc w:val="center"/>
              <w:rPr>
                <w:rFonts w:ascii="Arial" w:eastAsia="DengXian" w:hAnsi="Arial" w:cs="Arial"/>
                <w:sz w:val="18"/>
                <w:szCs w:val="18"/>
                <w:lang w:val="en-US" w:eastAsia="zh-CN"/>
              </w:rPr>
            </w:pPr>
            <w:r w:rsidRPr="00EC79A1">
              <w:rPr>
                <w:rFonts w:ascii="Arial" w:eastAsia="DengXian" w:hAnsi="Arial" w:cs="Arial"/>
                <w:sz w:val="18"/>
                <w:szCs w:val="18"/>
                <w:lang w:val="en-US"/>
              </w:rPr>
              <w:t>CA_n38</w:t>
            </w:r>
            <w:r w:rsidRPr="00EC79A1">
              <w:rPr>
                <w:rFonts w:ascii="Arial" w:eastAsia="DengXian" w:hAnsi="Arial" w:cs="Arial" w:hint="eastAsia"/>
                <w:sz w:val="18"/>
                <w:szCs w:val="18"/>
                <w:lang w:val="en-US" w:eastAsia="zh-CN"/>
              </w:rPr>
              <w:t>A</w:t>
            </w:r>
            <w:r w:rsidRPr="00EC79A1">
              <w:rPr>
                <w:rFonts w:ascii="Arial" w:eastAsia="DengXian" w:hAnsi="Arial" w:cs="Arial"/>
                <w:sz w:val="18"/>
                <w:szCs w:val="18"/>
                <w:lang w:val="en-US"/>
              </w:rPr>
              <w:t>-n40</w:t>
            </w:r>
            <w:r w:rsidRPr="00EC79A1">
              <w:rPr>
                <w:rFonts w:ascii="Arial" w:eastAsia="DengXian" w:hAnsi="Arial" w:cs="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EE8F9" w14:textId="77777777" w:rsidR="00FD6912" w:rsidRPr="00EC79A1" w:rsidRDefault="00FD6912" w:rsidP="00BB63EB">
            <w:pPr>
              <w:widowControl w:val="0"/>
              <w:spacing w:after="0"/>
              <w:jc w:val="center"/>
              <w:rPr>
                <w:rFonts w:ascii="Arial" w:eastAsia="DengXian" w:hAnsi="Arial" w:cs="Arial"/>
                <w:sz w:val="18"/>
                <w:szCs w:val="18"/>
                <w:lang w:eastAsia="zh-TW"/>
              </w:rPr>
            </w:pPr>
            <w:r w:rsidRPr="00EC79A1">
              <w:rPr>
                <w:rFonts w:ascii="Arial" w:eastAsia="DengXian"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01AC8ED9"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DengXian" w:hAnsi="Arial" w:cs="Arial"/>
                <w:sz w:val="18"/>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F0CE02" w14:textId="77777777" w:rsidR="00FD6912" w:rsidRPr="00EC79A1" w:rsidRDefault="00FD6912" w:rsidP="00BB63EB">
            <w:pPr>
              <w:widowControl w:val="0"/>
              <w:spacing w:after="0"/>
              <w:jc w:val="center"/>
              <w:rPr>
                <w:rFonts w:ascii="Arial" w:eastAsia="DengXian" w:hAnsi="Arial" w:cs="Arial"/>
                <w:kern w:val="2"/>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FEE4"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sz w:val="18"/>
                <w:szCs w:val="18"/>
                <w:lang w:val="en-US" w:eastAsia="zh-CN"/>
              </w:rPr>
              <w:t>0</w:t>
            </w:r>
          </w:p>
        </w:tc>
      </w:tr>
      <w:tr w:rsidR="00FD6912" w:rsidRPr="00EC79A1" w14:paraId="6975045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D32A1" w14:textId="77777777" w:rsidR="00FD6912" w:rsidRPr="00EC79A1" w:rsidRDefault="00FD6912" w:rsidP="00BB63EB">
            <w:pPr>
              <w:widowControl w:val="0"/>
              <w:spacing w:after="0"/>
              <w:jc w:val="center"/>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C2528" w14:textId="77777777" w:rsidR="00FD6912" w:rsidRPr="00EC79A1" w:rsidRDefault="00FD6912" w:rsidP="00BB63EB">
            <w:pPr>
              <w:widowControl w:val="0"/>
              <w:spacing w:after="0"/>
              <w:jc w:val="center"/>
              <w:rPr>
                <w:rFonts w:ascii="Arial" w:eastAsia="DengXian"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66A1AC5"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DengXian"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1A3A0" w14:textId="77777777" w:rsidR="00FD6912" w:rsidRPr="00EC79A1" w:rsidRDefault="00FD6912" w:rsidP="00BB63EB">
            <w:pPr>
              <w:widowControl w:val="0"/>
              <w:spacing w:after="0"/>
              <w:jc w:val="center"/>
              <w:rPr>
                <w:rFonts w:ascii="Arial" w:eastAsia="DengXian" w:hAnsi="Arial" w:cs="Arial"/>
                <w:kern w:val="2"/>
                <w:sz w:val="18"/>
                <w:szCs w:val="18"/>
                <w:lang w:val="en-US" w:eastAsia="zh-CN"/>
              </w:rPr>
            </w:pPr>
            <w:r w:rsidRPr="00EC79A1">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F037A"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170257B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426BE"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F219C" w14:textId="77777777" w:rsidR="00FD6912" w:rsidRPr="00EC79A1" w:rsidRDefault="00FD6912" w:rsidP="00BB63EB">
            <w:pPr>
              <w:widowControl w:val="0"/>
              <w:spacing w:after="0"/>
              <w:jc w:val="center"/>
              <w:rPr>
                <w:rFonts w:ascii="Arial" w:eastAsia="DengXian" w:hAnsi="Arial"/>
                <w:sz w:val="18"/>
                <w:lang w:val="en-US"/>
              </w:rPr>
            </w:pPr>
            <w:r w:rsidRPr="00EC79A1">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6F794EA9" w14:textId="77777777" w:rsidR="00FD6912" w:rsidRPr="00EC79A1" w:rsidRDefault="00FD6912" w:rsidP="00BB63EB">
            <w:pPr>
              <w:widowControl w:val="0"/>
              <w:spacing w:after="0"/>
              <w:jc w:val="center"/>
              <w:rPr>
                <w:rFonts w:ascii="Arial" w:eastAsia="DengXian" w:hAnsi="Arial"/>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CBA64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7AA04"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hint="eastAsia"/>
                <w:sz w:val="18"/>
                <w:lang w:eastAsia="zh-CN"/>
              </w:rPr>
              <w:t>0</w:t>
            </w:r>
          </w:p>
        </w:tc>
      </w:tr>
      <w:tr w:rsidR="00FD6912" w:rsidRPr="00EC79A1" w14:paraId="5795A32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FEAB4B5"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35F50" w14:textId="77777777" w:rsidR="00FD6912" w:rsidRPr="00EC79A1" w:rsidRDefault="00FD6912" w:rsidP="00BB63EB">
            <w:pPr>
              <w:widowControl w:val="0"/>
              <w:spacing w:after="0"/>
              <w:jc w:val="center"/>
              <w:rPr>
                <w:rFonts w:ascii="Arial" w:eastAsia="DengXian" w:hAnsi="Arial"/>
                <w:sz w:val="18"/>
                <w:lang w:val="en-US"/>
              </w:rPr>
            </w:pPr>
          </w:p>
        </w:tc>
        <w:tc>
          <w:tcPr>
            <w:tcW w:w="730" w:type="dxa"/>
            <w:tcBorders>
              <w:left w:val="single" w:sz="4" w:space="0" w:color="auto"/>
              <w:bottom w:val="single" w:sz="4" w:space="0" w:color="auto"/>
              <w:right w:val="single" w:sz="4" w:space="0" w:color="auto"/>
            </w:tcBorders>
            <w:vAlign w:val="center"/>
          </w:tcPr>
          <w:p w14:paraId="3A0C7EEB" w14:textId="77777777" w:rsidR="00FD6912" w:rsidRPr="00EC79A1" w:rsidRDefault="00FD6912" w:rsidP="00BB63EB">
            <w:pPr>
              <w:widowControl w:val="0"/>
              <w:spacing w:after="0"/>
              <w:jc w:val="center"/>
              <w:rPr>
                <w:rFonts w:ascii="Arial" w:eastAsia="DengXian" w:hAnsi="Arial"/>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DC4C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2E41A" w14:textId="77777777" w:rsidR="00FD6912" w:rsidRPr="00EC79A1" w:rsidRDefault="00FD6912" w:rsidP="00BB63EB">
            <w:pPr>
              <w:widowControl w:val="0"/>
              <w:spacing w:after="0"/>
              <w:jc w:val="center"/>
              <w:rPr>
                <w:rFonts w:ascii="Arial" w:eastAsia="Yu Mincho" w:hAnsi="Arial"/>
                <w:sz w:val="18"/>
              </w:rPr>
            </w:pPr>
          </w:p>
        </w:tc>
      </w:tr>
      <w:tr w:rsidR="00FD6912" w:rsidRPr="00EC79A1" w14:paraId="5F38BAF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2A18DC7"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8C703" w14:textId="77777777" w:rsidR="00FD6912" w:rsidRPr="00EC79A1" w:rsidRDefault="00FD6912" w:rsidP="00BB63EB">
            <w:pPr>
              <w:widowControl w:val="0"/>
              <w:spacing w:after="0"/>
              <w:jc w:val="center"/>
              <w:rPr>
                <w:rFonts w:ascii="Arial" w:eastAsia="DengXian" w:hAnsi="Arial"/>
                <w:sz w:val="18"/>
                <w:lang w:val="en-US"/>
              </w:rPr>
            </w:pPr>
          </w:p>
        </w:tc>
        <w:tc>
          <w:tcPr>
            <w:tcW w:w="730" w:type="dxa"/>
            <w:tcBorders>
              <w:left w:val="single" w:sz="4" w:space="0" w:color="auto"/>
              <w:bottom w:val="single" w:sz="4" w:space="0" w:color="auto"/>
              <w:right w:val="single" w:sz="4" w:space="0" w:color="auto"/>
            </w:tcBorders>
            <w:vAlign w:val="center"/>
          </w:tcPr>
          <w:p w14:paraId="73878F0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86468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4C53D3" w14:textId="77777777" w:rsidR="00FD6912" w:rsidRPr="00EC79A1" w:rsidRDefault="00FD6912" w:rsidP="00BB63EB">
            <w:pPr>
              <w:widowControl w:val="0"/>
              <w:spacing w:after="0"/>
              <w:jc w:val="center"/>
              <w:rPr>
                <w:rFonts w:ascii="Arial" w:eastAsia="Yu Mincho" w:hAnsi="Arial"/>
                <w:sz w:val="18"/>
              </w:rPr>
            </w:pPr>
            <w:r w:rsidRPr="00EC79A1">
              <w:rPr>
                <w:rFonts w:ascii="Arial" w:eastAsia="DengXian" w:hAnsi="Arial" w:hint="eastAsia"/>
                <w:sz w:val="18"/>
                <w:lang w:val="en-US" w:eastAsia="zh-CN"/>
              </w:rPr>
              <w:t>1</w:t>
            </w:r>
          </w:p>
        </w:tc>
      </w:tr>
      <w:tr w:rsidR="00FD6912" w:rsidRPr="00EC79A1" w14:paraId="1F6CDE2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A66FC"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D9AAD" w14:textId="77777777" w:rsidR="00FD6912" w:rsidRPr="00EC79A1" w:rsidRDefault="00FD6912" w:rsidP="00BB63EB">
            <w:pPr>
              <w:widowControl w:val="0"/>
              <w:spacing w:after="0"/>
              <w:jc w:val="center"/>
              <w:rPr>
                <w:rFonts w:ascii="Arial" w:eastAsia="DengXian" w:hAnsi="Arial"/>
                <w:sz w:val="18"/>
                <w:lang w:val="en-US"/>
              </w:rPr>
            </w:pPr>
          </w:p>
        </w:tc>
        <w:tc>
          <w:tcPr>
            <w:tcW w:w="730" w:type="dxa"/>
            <w:tcBorders>
              <w:left w:val="single" w:sz="4" w:space="0" w:color="auto"/>
              <w:bottom w:val="single" w:sz="4" w:space="0" w:color="auto"/>
              <w:right w:val="single" w:sz="4" w:space="0" w:color="auto"/>
            </w:tcBorders>
            <w:vAlign w:val="center"/>
          </w:tcPr>
          <w:p w14:paraId="0623C37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EF710"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8EF30" w14:textId="77777777" w:rsidR="00FD6912" w:rsidRPr="00EC79A1" w:rsidRDefault="00FD6912" w:rsidP="00BB63EB">
            <w:pPr>
              <w:widowControl w:val="0"/>
              <w:spacing w:after="0"/>
              <w:jc w:val="center"/>
              <w:rPr>
                <w:rFonts w:ascii="Arial" w:eastAsia="Yu Mincho" w:hAnsi="Arial"/>
                <w:sz w:val="18"/>
              </w:rPr>
            </w:pPr>
          </w:p>
        </w:tc>
      </w:tr>
      <w:tr w:rsidR="00FD6912" w:rsidRPr="00EC79A1" w14:paraId="4AC803D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25BBA"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5A9D7" w14:textId="77777777" w:rsidR="00FD6912" w:rsidRPr="00EC79A1" w:rsidRDefault="00FD6912" w:rsidP="00BB63EB">
            <w:pPr>
              <w:widowControl w:val="0"/>
              <w:spacing w:after="0"/>
              <w:jc w:val="center"/>
              <w:rPr>
                <w:rFonts w:ascii="Arial" w:eastAsia="DengXian" w:hAnsi="Arial"/>
                <w:sz w:val="18"/>
                <w:lang w:val="en-US"/>
              </w:rPr>
            </w:pPr>
            <w:r w:rsidRPr="00EC79A1">
              <w:rPr>
                <w:rFonts w:ascii="Arial" w:eastAsia="DengXian"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02E16A9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C2A8E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2D75AEC" w14:textId="77777777" w:rsidR="00FD6912" w:rsidRPr="00EC79A1" w:rsidRDefault="00FD6912" w:rsidP="00BB63EB">
            <w:pPr>
              <w:widowControl w:val="0"/>
              <w:spacing w:after="0"/>
              <w:jc w:val="center"/>
              <w:rPr>
                <w:rFonts w:ascii="Arial" w:eastAsia="Yu Mincho" w:hAnsi="Arial"/>
                <w:sz w:val="18"/>
              </w:rPr>
            </w:pPr>
            <w:r w:rsidRPr="00EC79A1">
              <w:rPr>
                <w:rFonts w:ascii="Arial" w:eastAsia="DengXian" w:hAnsi="Arial" w:hint="eastAsia"/>
                <w:sz w:val="18"/>
                <w:lang w:val="en-US" w:eastAsia="zh-CN"/>
              </w:rPr>
              <w:t>0</w:t>
            </w:r>
          </w:p>
        </w:tc>
      </w:tr>
      <w:tr w:rsidR="00FD6912" w:rsidRPr="00EC79A1" w14:paraId="2B9E4E1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4970D4"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A67A7" w14:textId="77777777" w:rsidR="00FD6912" w:rsidRPr="00EC79A1" w:rsidRDefault="00FD6912" w:rsidP="00BB63EB">
            <w:pPr>
              <w:widowControl w:val="0"/>
              <w:spacing w:after="0"/>
              <w:jc w:val="center"/>
              <w:rPr>
                <w:rFonts w:ascii="Arial" w:eastAsia="DengXian" w:hAnsi="Arial"/>
                <w:sz w:val="18"/>
                <w:lang w:val="en-US"/>
              </w:rPr>
            </w:pPr>
          </w:p>
        </w:tc>
        <w:tc>
          <w:tcPr>
            <w:tcW w:w="730" w:type="dxa"/>
            <w:tcBorders>
              <w:left w:val="single" w:sz="4" w:space="0" w:color="auto"/>
              <w:bottom w:val="single" w:sz="4" w:space="0" w:color="auto"/>
              <w:right w:val="single" w:sz="4" w:space="0" w:color="auto"/>
            </w:tcBorders>
            <w:vAlign w:val="center"/>
          </w:tcPr>
          <w:p w14:paraId="44E76E9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9CF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844A6" w14:textId="77777777" w:rsidR="00FD6912" w:rsidRPr="00EC79A1" w:rsidRDefault="00FD6912" w:rsidP="00BB63EB">
            <w:pPr>
              <w:widowControl w:val="0"/>
              <w:spacing w:after="0"/>
              <w:jc w:val="center"/>
              <w:rPr>
                <w:rFonts w:ascii="Arial" w:eastAsia="Yu Mincho" w:hAnsi="Arial"/>
                <w:sz w:val="18"/>
              </w:rPr>
            </w:pPr>
          </w:p>
        </w:tc>
      </w:tr>
      <w:tr w:rsidR="00FD6912" w:rsidRPr="00EC79A1" w14:paraId="199DE7F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3260A7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6C4FB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3B339C"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37EBD9"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5FA731"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1</w:t>
            </w:r>
          </w:p>
        </w:tc>
      </w:tr>
      <w:tr w:rsidR="00FD6912" w:rsidRPr="00EC79A1" w14:paraId="59F42B9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85DB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5321"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D1F96C"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A754F"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1FB4"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5D7A1007" w14:textId="77777777" w:rsidTr="00BB63EB">
        <w:trPr>
          <w:trHeight w:val="187"/>
        </w:trPr>
        <w:tc>
          <w:tcPr>
            <w:tcW w:w="1983" w:type="dxa"/>
            <w:tcBorders>
              <w:top w:val="nil"/>
              <w:left w:val="single" w:sz="4" w:space="0" w:color="auto"/>
              <w:bottom w:val="nil"/>
              <w:right w:val="single" w:sz="4" w:space="0" w:color="auto"/>
            </w:tcBorders>
            <w:vAlign w:val="center"/>
          </w:tcPr>
          <w:p w14:paraId="0738E240"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2C4C730A"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BE60C8B"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7BF608"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59A59F7"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0</w:t>
            </w:r>
          </w:p>
        </w:tc>
      </w:tr>
      <w:tr w:rsidR="00FD6912" w:rsidRPr="00EC79A1" w14:paraId="7D9AFB56"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2EC5B855"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723D5BE8"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FBDAFA"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Yu Mincho" w:hAnsi="Arial"/>
                <w:kern w:val="2"/>
                <w:sz w:val="18"/>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C80DC"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B8622C"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799E2C9B"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90BC7"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59CC0"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8CB21DB"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DE998F"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5FC5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0</w:t>
            </w:r>
          </w:p>
        </w:tc>
      </w:tr>
      <w:tr w:rsidR="00FD6912" w:rsidRPr="00EC79A1" w14:paraId="5458EEA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4222D85"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3920DA"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E4DB9"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E875DE"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EA050"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2B83940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2C89BD0"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E7346"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90FE1"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DengXian"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932791"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1D70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1</w:t>
            </w:r>
          </w:p>
        </w:tc>
      </w:tr>
      <w:tr w:rsidR="00FD6912" w:rsidRPr="00EC79A1" w14:paraId="18E7193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1D2412E"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78D9"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7EF7A"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DengXian"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B0293"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8090"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1896316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4BFF5A0"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EEB5F"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852E3"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DengXian"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F08ADC"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F3D6"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6DB4065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151DE"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EA69C"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A9D45" w14:textId="77777777" w:rsidR="00FD6912" w:rsidRPr="00EC79A1" w:rsidRDefault="00FD6912" w:rsidP="00BB63EB">
            <w:pPr>
              <w:widowControl w:val="0"/>
              <w:spacing w:after="0"/>
              <w:jc w:val="center"/>
              <w:rPr>
                <w:rFonts w:ascii="Arial" w:eastAsia="DengXian" w:hAnsi="Arial"/>
                <w:kern w:val="2"/>
                <w:sz w:val="18"/>
                <w:lang w:val="en-US"/>
              </w:rPr>
            </w:pPr>
            <w:r w:rsidRPr="00EC79A1">
              <w:rPr>
                <w:rFonts w:ascii="Arial" w:eastAsia="DengXian"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601770"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0672"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1A260455"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637FDC"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CEF5E"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8E7B7D2"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83E8D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CCD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0</w:t>
            </w:r>
          </w:p>
        </w:tc>
      </w:tr>
      <w:tr w:rsidR="00FD6912" w:rsidRPr="00EC79A1" w14:paraId="17C29F4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F80F045"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E542B"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FCBEF"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F999E" w14:textId="77777777" w:rsidR="00FD6912" w:rsidRPr="00EC79A1" w:rsidRDefault="00FD6912" w:rsidP="00BB63EB">
            <w:pPr>
              <w:widowControl w:val="0"/>
              <w:spacing w:after="0"/>
              <w:jc w:val="center"/>
              <w:rPr>
                <w:rFonts w:ascii="Arial" w:eastAsia="DengXian" w:hAnsi="Arial"/>
                <w:sz w:val="18"/>
                <w:lang w:val="en-CA"/>
              </w:rPr>
            </w:pPr>
            <w:r w:rsidRPr="00EC79A1">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51DBD"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31BBD3D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0640795"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3B4D9"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DBAE1" w14:textId="77777777" w:rsidR="00FD6912" w:rsidRPr="00EC79A1" w:rsidRDefault="00FD6912" w:rsidP="00BB63EB">
            <w:pPr>
              <w:widowControl w:val="0"/>
              <w:spacing w:after="0"/>
              <w:jc w:val="center"/>
              <w:rPr>
                <w:rFonts w:ascii="Arial" w:eastAsia="DengXian" w:hAnsi="Arial" w:cs="Arial"/>
                <w:sz w:val="18"/>
                <w:lang w:val="en-CA"/>
              </w:rPr>
            </w:pPr>
            <w:r w:rsidRPr="00EC79A1">
              <w:rPr>
                <w:rFonts w:ascii="Arial" w:eastAsia="DengXian" w:hAnsi="Arial" w:cs="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B71F9C"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5D4B"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1</w:t>
            </w:r>
          </w:p>
        </w:tc>
      </w:tr>
      <w:tr w:rsidR="00FD6912" w:rsidRPr="00EC79A1" w14:paraId="30BBDB1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DBBF2BF"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C4FF7"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4BAFB" w14:textId="77777777" w:rsidR="00FD6912" w:rsidRPr="00EC79A1" w:rsidRDefault="00FD6912" w:rsidP="00BB63EB">
            <w:pPr>
              <w:widowControl w:val="0"/>
              <w:spacing w:after="0"/>
              <w:jc w:val="center"/>
              <w:rPr>
                <w:rFonts w:ascii="Arial" w:eastAsia="DengXian" w:hAnsi="Arial" w:cs="Arial"/>
                <w:sz w:val="18"/>
                <w:lang w:val="en-CA"/>
              </w:rPr>
            </w:pPr>
            <w:r w:rsidRPr="00EC79A1">
              <w:rPr>
                <w:rFonts w:ascii="Arial" w:eastAsia="DengXian" w:hAnsi="Arial" w:cs="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5F997"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4D77F"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00F896D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1D18EF3"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5C895"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CE0D6"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DengXian"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A2A03"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9EBE"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32F0CEB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FC2AB"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C1108"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64F54"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Yu Mincho" w:hAnsi="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E00D1"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2075A"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55D6F21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7A549"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CDB0F"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FC736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38BDC"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5, 10, 15, 20</w:t>
            </w:r>
            <w:r w:rsidRPr="00EC79A1">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C7955A1"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73B1256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12CFF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C0647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ACBC5"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cs="Arial"/>
                <w:kern w:val="2"/>
                <w:sz w:val="18"/>
                <w:lang w:val="en-US"/>
              </w:rPr>
              <w:t>n7</w:t>
            </w:r>
            <w:r w:rsidRPr="00EC79A1">
              <w:rPr>
                <w:rFonts w:ascii="Arial" w:eastAsia="DengXian"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C83AA6"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FCB3"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792C8C7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DF40FF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148DC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F1308"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DengXian"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DA05A7"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B94E"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13A7F2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4EA9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7D84D"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1E614"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DengXian" w:hAnsi="Arial"/>
                <w:kern w:val="2"/>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D45A8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5E35"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140D763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B51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02C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F554B7"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BFEFEF"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5, 10, 15, 20</w:t>
            </w:r>
            <w:r w:rsidRPr="00EC79A1">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47C9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2160E75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37DEEE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21D1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2855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cs="Arial"/>
                <w:kern w:val="2"/>
                <w:sz w:val="18"/>
                <w:lang w:val="en-US"/>
              </w:rPr>
              <w:t>n7</w:t>
            </w:r>
            <w:r w:rsidRPr="00EC79A1">
              <w:rPr>
                <w:rFonts w:ascii="Arial" w:eastAsia="DengXian"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A17AC6"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w:t>
            </w:r>
            <w:r w:rsidRPr="00EC79A1">
              <w:rPr>
                <w:rFonts w:ascii="Arial" w:eastAsia="SimSun" w:hAnsi="Arial" w:cs="Arial" w:hint="eastAsia"/>
                <w:sz w:val="18"/>
                <w:szCs w:val="18"/>
                <w:lang w:val="en-US" w:eastAsia="zh-CN" w:bidi="ar"/>
              </w:rPr>
              <w:t>9C</w:t>
            </w:r>
            <w:r w:rsidRPr="00EC79A1">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CB8F"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54BA70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D96FB60"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6496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A9861"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DengXian"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A4C8A2"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1D162"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6E0E9E0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CC82B"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7C69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9F502" w14:textId="77777777" w:rsidR="00FD6912" w:rsidRPr="00EC79A1" w:rsidRDefault="00FD6912" w:rsidP="00BB63EB">
            <w:pPr>
              <w:widowControl w:val="0"/>
              <w:spacing w:after="0"/>
              <w:jc w:val="center"/>
              <w:rPr>
                <w:rFonts w:ascii="Arial" w:eastAsia="DengXian" w:hAnsi="Arial" w:cs="Arial"/>
                <w:kern w:val="2"/>
                <w:sz w:val="18"/>
                <w:lang w:val="en-US"/>
              </w:rPr>
            </w:pPr>
            <w:r w:rsidRPr="00EC79A1">
              <w:rPr>
                <w:rFonts w:ascii="Arial" w:eastAsia="DengXian" w:hAnsi="Arial" w:cs="Arial"/>
                <w:kern w:val="2"/>
                <w:sz w:val="18"/>
                <w:lang w:val="en-US"/>
              </w:rPr>
              <w:t>n7</w:t>
            </w:r>
            <w:r w:rsidRPr="00EC79A1">
              <w:rPr>
                <w:rFonts w:ascii="Arial" w:eastAsia="DengXian"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F90E0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w:t>
            </w:r>
            <w:r w:rsidRPr="00EC79A1">
              <w:rPr>
                <w:rFonts w:ascii="Arial" w:eastAsia="SimSun" w:hAnsi="Arial" w:cs="Arial" w:hint="eastAsia"/>
                <w:sz w:val="18"/>
                <w:szCs w:val="18"/>
                <w:lang w:val="en-US" w:eastAsia="zh-CN" w:bidi="ar"/>
              </w:rPr>
              <w:t>9C</w:t>
            </w:r>
            <w:r w:rsidRPr="00EC79A1">
              <w:rPr>
                <w:rFonts w:ascii="Arial" w:eastAsia="SimSun" w:hAnsi="Arial" w:cs="Arial"/>
                <w:sz w:val="18"/>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B8373"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0FF790D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744A"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CA</w:t>
            </w:r>
            <w:r w:rsidRPr="00EC79A1">
              <w:rPr>
                <w:rFonts w:ascii="Arial" w:eastAsia="DengXian" w:hAnsi="Arial"/>
                <w:sz w:val="18"/>
                <w:szCs w:val="18"/>
              </w:rPr>
              <w:t>_</w:t>
            </w:r>
            <w:r w:rsidRPr="00EC79A1">
              <w:rPr>
                <w:rFonts w:ascii="Arial" w:eastAsia="DengXian" w:hAnsi="Arial" w:hint="eastAsia"/>
                <w:sz w:val="18"/>
                <w:szCs w:val="18"/>
                <w:lang w:val="en-US" w:eastAsia="zh-CN"/>
              </w:rPr>
              <w:t>n39</w:t>
            </w:r>
            <w:r w:rsidRPr="00EC79A1">
              <w:rPr>
                <w:rFonts w:ascii="Arial" w:eastAsia="DengXian" w:hAnsi="Arial"/>
                <w:sz w:val="18"/>
                <w:szCs w:val="18"/>
                <w:lang w:val="sv-SE" w:eastAsia="ja-JP"/>
              </w:rPr>
              <w:t>A-</w:t>
            </w:r>
            <w:r w:rsidRPr="00EC79A1">
              <w:rPr>
                <w:rFonts w:ascii="Arial" w:eastAsia="DengXian" w:hAnsi="Arial" w:hint="eastAsia"/>
                <w:sz w:val="18"/>
                <w:szCs w:val="18"/>
                <w:lang w:val="en-US" w:eastAsia="zh-CN"/>
              </w:rPr>
              <w:t>n40</w:t>
            </w:r>
            <w:r w:rsidRPr="00EC79A1">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A1252"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CA</w:t>
            </w:r>
            <w:r w:rsidRPr="00EC79A1">
              <w:rPr>
                <w:rFonts w:ascii="Arial" w:eastAsia="DengXian" w:hAnsi="Arial"/>
                <w:sz w:val="18"/>
                <w:szCs w:val="18"/>
              </w:rPr>
              <w:t>_</w:t>
            </w:r>
            <w:r w:rsidRPr="00EC79A1">
              <w:rPr>
                <w:rFonts w:ascii="Arial" w:eastAsia="DengXian" w:hAnsi="Arial" w:hint="eastAsia"/>
                <w:sz w:val="18"/>
                <w:szCs w:val="18"/>
                <w:lang w:val="en-US" w:eastAsia="zh-CN"/>
              </w:rPr>
              <w:t>n39</w:t>
            </w:r>
            <w:r w:rsidRPr="00EC79A1">
              <w:rPr>
                <w:rFonts w:ascii="Arial" w:eastAsia="DengXian" w:hAnsi="Arial"/>
                <w:sz w:val="18"/>
                <w:szCs w:val="18"/>
                <w:lang w:val="sv-SE" w:eastAsia="ja-JP"/>
              </w:rPr>
              <w:t>A-</w:t>
            </w:r>
            <w:r w:rsidRPr="00EC79A1">
              <w:rPr>
                <w:rFonts w:ascii="Arial" w:eastAsia="DengXian" w:hAnsi="Arial" w:hint="eastAsia"/>
                <w:sz w:val="18"/>
                <w:szCs w:val="18"/>
                <w:lang w:val="en-US" w:eastAsia="zh-CN"/>
              </w:rPr>
              <w:t>n40</w:t>
            </w:r>
            <w:r w:rsidRPr="00EC79A1">
              <w:rPr>
                <w:rFonts w:ascii="Arial" w:eastAsia="DengXian" w:hAnsi="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6DD305"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452AC6"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6E477"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0</w:t>
            </w:r>
          </w:p>
        </w:tc>
      </w:tr>
      <w:tr w:rsidR="00FD6912" w:rsidRPr="00EC79A1" w14:paraId="403409B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7D036B"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8DBE5"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804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FD5A4B"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DB276"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70D1776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65C22B"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6BBCC"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423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CC58A1"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hint="eastAsia"/>
                <w:sz w:val="18"/>
                <w:szCs w:val="18"/>
                <w:lang w:bidi="ar"/>
              </w:rPr>
              <w:t>See n</w:t>
            </w:r>
            <w:r w:rsidRPr="00EC79A1">
              <w:rPr>
                <w:rFonts w:ascii="Arial" w:eastAsia="SimSun" w:hAnsi="Arial" w:cs="Arial" w:hint="eastAsia"/>
                <w:sz w:val="18"/>
                <w:szCs w:val="18"/>
                <w:lang w:val="en-US" w:eastAsia="zh-CN" w:bidi="ar"/>
              </w:rPr>
              <w:t>39</w:t>
            </w:r>
            <w:r w:rsidRPr="00EC79A1">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0DCBF"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4 and 5</w:t>
            </w:r>
          </w:p>
        </w:tc>
      </w:tr>
      <w:tr w:rsidR="00FD6912" w:rsidRPr="00EC79A1" w14:paraId="7CFA47C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FB451"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55CEB"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A86E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35219B"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hint="eastAsia"/>
                <w:sz w:val="18"/>
                <w:szCs w:val="18"/>
                <w:lang w:bidi="ar"/>
              </w:rPr>
              <w:t>See n</w:t>
            </w:r>
            <w:r w:rsidRPr="00EC79A1">
              <w:rPr>
                <w:rFonts w:ascii="Arial" w:eastAsia="SimSun" w:hAnsi="Arial" w:cs="Arial" w:hint="eastAsia"/>
                <w:sz w:val="18"/>
                <w:szCs w:val="18"/>
                <w:lang w:val="en-US" w:eastAsia="zh-CN" w:bidi="ar"/>
              </w:rPr>
              <w:t>40</w:t>
            </w:r>
            <w:r w:rsidRPr="00EC79A1">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7162B"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A79915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1C863"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sz w:val="18"/>
                <w:szCs w:val="18"/>
                <w:lang w:eastAsia="zh-CN"/>
              </w:rPr>
              <w:t>CA_n</w:t>
            </w:r>
            <w:r w:rsidRPr="00EC79A1">
              <w:rPr>
                <w:rFonts w:ascii="Arial" w:eastAsia="DengXian" w:hAnsi="Arial" w:hint="eastAsia"/>
                <w:sz w:val="18"/>
                <w:szCs w:val="18"/>
                <w:lang w:val="en-US" w:eastAsia="zh-CN"/>
              </w:rPr>
              <w:t>39</w:t>
            </w:r>
            <w:r w:rsidRPr="00EC79A1">
              <w:rPr>
                <w:rFonts w:ascii="Arial" w:eastAsia="DengXian" w:hAnsi="Arial"/>
                <w:sz w:val="18"/>
                <w:szCs w:val="18"/>
                <w:lang w:eastAsia="zh-CN"/>
              </w:rPr>
              <w:t>A-n</w:t>
            </w:r>
            <w:r w:rsidRPr="00EC79A1">
              <w:rPr>
                <w:rFonts w:ascii="Arial" w:eastAsia="DengXian" w:hAnsi="Arial" w:hint="eastAsia"/>
                <w:sz w:val="18"/>
                <w:szCs w:val="18"/>
                <w:lang w:val="en-US" w:eastAsia="zh-CN"/>
              </w:rPr>
              <w:t>41</w:t>
            </w:r>
            <w:r w:rsidRPr="00EC79A1">
              <w:rPr>
                <w:rFonts w:ascii="Arial" w:eastAsia="DengXian"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3EED"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sz w:val="18"/>
                <w:szCs w:val="18"/>
                <w:lang w:eastAsia="zh-CN"/>
              </w:rPr>
              <w:t>CA_n</w:t>
            </w:r>
            <w:r w:rsidRPr="00EC79A1">
              <w:rPr>
                <w:rFonts w:ascii="Arial" w:eastAsia="DengXian" w:hAnsi="Arial" w:hint="eastAsia"/>
                <w:sz w:val="18"/>
                <w:szCs w:val="18"/>
                <w:lang w:val="en-US" w:eastAsia="zh-CN"/>
              </w:rPr>
              <w:t>39</w:t>
            </w:r>
            <w:r w:rsidRPr="00EC79A1">
              <w:rPr>
                <w:rFonts w:ascii="Arial" w:eastAsia="DengXian" w:hAnsi="Arial"/>
                <w:sz w:val="18"/>
                <w:szCs w:val="18"/>
                <w:lang w:eastAsia="zh-CN"/>
              </w:rPr>
              <w:t>A-n</w:t>
            </w:r>
            <w:r w:rsidRPr="00EC79A1">
              <w:rPr>
                <w:rFonts w:ascii="Arial" w:eastAsia="DengXian" w:hAnsi="Arial" w:hint="eastAsia"/>
                <w:sz w:val="18"/>
                <w:szCs w:val="18"/>
                <w:lang w:val="en-US" w:eastAsia="zh-CN"/>
              </w:rPr>
              <w:t>41</w:t>
            </w:r>
            <w:r w:rsidRPr="00EC79A1">
              <w:rPr>
                <w:rFonts w:ascii="Arial" w:eastAsia="DengXi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27F672"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263FE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EDF4F"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0</w:t>
            </w:r>
          </w:p>
        </w:tc>
      </w:tr>
      <w:tr w:rsidR="00FD6912" w:rsidRPr="00EC79A1" w14:paraId="65516A4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CAC1C8"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8C815"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0B0D6"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CC81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566E"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6C681E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F6778CA"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1CA67"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EB658"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764182"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hint="eastAsia"/>
                <w:sz w:val="18"/>
                <w:szCs w:val="18"/>
                <w:lang w:bidi="ar"/>
              </w:rPr>
              <w:t>See n</w:t>
            </w:r>
            <w:r w:rsidRPr="00EC79A1">
              <w:rPr>
                <w:rFonts w:ascii="Arial" w:eastAsia="SimSun" w:hAnsi="Arial" w:cs="Arial" w:hint="eastAsia"/>
                <w:sz w:val="18"/>
                <w:szCs w:val="18"/>
                <w:lang w:val="en-US" w:eastAsia="zh-CN" w:bidi="ar"/>
              </w:rPr>
              <w:t>39</w:t>
            </w:r>
            <w:r w:rsidRPr="00EC79A1">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BF58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4 and 5</w:t>
            </w:r>
          </w:p>
        </w:tc>
      </w:tr>
      <w:tr w:rsidR="00FD6912" w:rsidRPr="00EC79A1" w14:paraId="205F5A4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3032"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FA743"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0788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D9071"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hint="eastAsia"/>
                <w:sz w:val="18"/>
                <w:szCs w:val="18"/>
                <w:lang w:bidi="ar"/>
              </w:rPr>
              <w:t>See n</w:t>
            </w:r>
            <w:r w:rsidRPr="00EC79A1">
              <w:rPr>
                <w:rFonts w:ascii="Arial" w:eastAsia="SimSun" w:hAnsi="Arial" w:cs="Arial" w:hint="eastAsia"/>
                <w:sz w:val="18"/>
                <w:szCs w:val="18"/>
                <w:lang w:val="en-US" w:eastAsia="zh-CN" w:bidi="ar"/>
              </w:rPr>
              <w:t>41</w:t>
            </w:r>
            <w:r w:rsidRPr="00EC79A1">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0303"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0F47A13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6A3D2"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5CD8"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sz w:val="18"/>
                <w:szCs w:val="18"/>
                <w:lang w:eastAsia="zh-CN"/>
              </w:rPr>
              <w:t>CA_</w:t>
            </w:r>
            <w:r w:rsidRPr="00EC79A1">
              <w:rPr>
                <w:rFonts w:ascii="Arial" w:eastAsia="DengXian" w:hAnsi="Arial" w:hint="eastAsia"/>
                <w:sz w:val="18"/>
                <w:szCs w:val="18"/>
                <w:lang w:eastAsia="zh-CN"/>
              </w:rPr>
              <w:t>n</w:t>
            </w:r>
            <w:r w:rsidRPr="00EC79A1">
              <w:rPr>
                <w:rFonts w:ascii="Arial" w:eastAsia="DengXian" w:hAnsi="Arial"/>
                <w:sz w:val="18"/>
                <w:szCs w:val="18"/>
                <w:lang w:eastAsia="zh-CN"/>
              </w:rPr>
              <w:t>41C</w:t>
            </w:r>
          </w:p>
          <w:p w14:paraId="59D1B517"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sz w:val="18"/>
                <w:szCs w:val="18"/>
                <w:lang w:eastAsia="zh-CN"/>
              </w:rPr>
              <w:t>CA_n</w:t>
            </w:r>
            <w:r w:rsidRPr="00EC79A1">
              <w:rPr>
                <w:rFonts w:ascii="Arial" w:eastAsia="DengXian" w:hAnsi="Arial" w:hint="eastAsia"/>
                <w:sz w:val="18"/>
                <w:szCs w:val="18"/>
                <w:lang w:val="en-US" w:eastAsia="zh-CN"/>
              </w:rPr>
              <w:t>39</w:t>
            </w:r>
            <w:r w:rsidRPr="00EC79A1">
              <w:rPr>
                <w:rFonts w:ascii="Arial" w:eastAsia="DengXian" w:hAnsi="Arial"/>
                <w:sz w:val="18"/>
                <w:szCs w:val="18"/>
                <w:lang w:eastAsia="zh-CN"/>
              </w:rPr>
              <w:t>A-n</w:t>
            </w:r>
            <w:r w:rsidRPr="00EC79A1">
              <w:rPr>
                <w:rFonts w:ascii="Arial" w:eastAsia="DengXian" w:hAnsi="Arial" w:hint="eastAsia"/>
                <w:sz w:val="18"/>
                <w:szCs w:val="18"/>
                <w:lang w:val="en-US" w:eastAsia="zh-CN"/>
              </w:rPr>
              <w:t>41</w:t>
            </w:r>
            <w:r w:rsidRPr="00EC79A1">
              <w:rPr>
                <w:rFonts w:ascii="Arial" w:eastAsia="DengXian" w:hAnsi="Arial"/>
                <w:sz w:val="18"/>
                <w:szCs w:val="18"/>
                <w:lang w:eastAsia="zh-CN"/>
              </w:rPr>
              <w:t>A</w:t>
            </w:r>
          </w:p>
          <w:p w14:paraId="5D1D1F67"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414A896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386569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AED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6A81A6D6"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F668F"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E57A9"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F45D4D2"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61BE"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8D9E"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7DE6E9D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AEA41AD"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64CD5"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91E700E"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FBD9968"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hint="eastAsia"/>
                <w:sz w:val="18"/>
                <w:szCs w:val="18"/>
                <w:lang w:bidi="ar"/>
              </w:rPr>
              <w:t>See n</w:t>
            </w:r>
            <w:r w:rsidRPr="00EC79A1">
              <w:rPr>
                <w:rFonts w:ascii="Arial" w:eastAsia="SimSun" w:hAnsi="Arial" w:cs="Arial" w:hint="eastAsia"/>
                <w:sz w:val="18"/>
                <w:szCs w:val="18"/>
                <w:lang w:val="en-US" w:eastAsia="zh-CN" w:bidi="ar"/>
              </w:rPr>
              <w:t>39</w:t>
            </w:r>
            <w:r w:rsidRPr="00EC79A1">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32033"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4 and 5</w:t>
            </w:r>
          </w:p>
        </w:tc>
      </w:tr>
      <w:tr w:rsidR="00FD6912" w:rsidRPr="00EC79A1" w14:paraId="6DB60A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5C87B"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8D566"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2EF852B"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D497A9"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B34D0"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5113F2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42CBE"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6125"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sz w:val="18"/>
                <w:szCs w:val="18"/>
                <w:lang w:eastAsia="zh-CN"/>
              </w:rPr>
              <w:t>CA_n</w:t>
            </w:r>
            <w:r w:rsidRPr="00EC79A1">
              <w:rPr>
                <w:rFonts w:ascii="Arial" w:eastAsia="DengXian" w:hAnsi="Arial" w:hint="eastAsia"/>
                <w:sz w:val="18"/>
                <w:szCs w:val="18"/>
                <w:lang w:val="en-US" w:eastAsia="zh-CN"/>
              </w:rPr>
              <w:t>39</w:t>
            </w:r>
            <w:r w:rsidRPr="00EC79A1">
              <w:rPr>
                <w:rFonts w:ascii="Arial" w:eastAsia="DengXian" w:hAnsi="Arial"/>
                <w:sz w:val="18"/>
                <w:szCs w:val="18"/>
                <w:lang w:eastAsia="zh-CN"/>
              </w:rPr>
              <w:t>A-n</w:t>
            </w:r>
            <w:r w:rsidRPr="00EC79A1">
              <w:rPr>
                <w:rFonts w:ascii="Arial" w:eastAsia="DengXian" w:hAnsi="Arial" w:hint="eastAsia"/>
                <w:sz w:val="18"/>
                <w:szCs w:val="18"/>
                <w:lang w:val="en-US" w:eastAsia="zh-CN"/>
              </w:rPr>
              <w:t>41</w:t>
            </w:r>
            <w:r w:rsidRPr="00EC79A1">
              <w:rPr>
                <w:rFonts w:ascii="Arial" w:eastAsia="DengXi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9CA67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AB6E96"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E496E"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0</w:t>
            </w:r>
          </w:p>
        </w:tc>
      </w:tr>
      <w:tr w:rsidR="00FD6912" w:rsidRPr="00EC79A1" w14:paraId="4740664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3BB3EE"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254D3"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D18A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0ED1"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58B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41BEC0F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17650"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4827A"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E4AA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91C0D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bidi="ar"/>
              </w:rPr>
              <w:t xml:space="preserve">See </w:t>
            </w:r>
            <w:r w:rsidRPr="00EC79A1">
              <w:rPr>
                <w:rFonts w:ascii="Arial" w:eastAsia="SimSun" w:hAnsi="Arial" w:cs="Arial" w:hint="eastAsia"/>
                <w:sz w:val="18"/>
                <w:szCs w:val="18"/>
                <w:lang w:bidi="ar"/>
              </w:rPr>
              <w:t>n</w:t>
            </w:r>
            <w:r w:rsidRPr="00EC79A1">
              <w:rPr>
                <w:rFonts w:ascii="Arial" w:eastAsia="SimSun" w:hAnsi="Arial" w:cs="Arial" w:hint="eastAsia"/>
                <w:sz w:val="18"/>
                <w:szCs w:val="18"/>
                <w:lang w:val="en-US" w:eastAsia="zh-CN" w:bidi="ar"/>
              </w:rPr>
              <w:t>39</w:t>
            </w:r>
            <w:r w:rsidRPr="00EC79A1">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F63A7"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DengXian" w:hAnsi="Arial"/>
                <w:sz w:val="18"/>
                <w:szCs w:val="18"/>
                <w:lang w:eastAsia="zh-CN"/>
              </w:rPr>
              <w:t>4 and 5</w:t>
            </w:r>
          </w:p>
        </w:tc>
      </w:tr>
      <w:tr w:rsidR="00FD6912" w:rsidRPr="00EC79A1" w14:paraId="7DB3C5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2ED3"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A3ADC" w14:textId="77777777" w:rsidR="00FD6912" w:rsidRPr="00EC79A1" w:rsidRDefault="00FD6912" w:rsidP="00BB63EB">
            <w:pPr>
              <w:widowControl w:val="0"/>
              <w:spacing w:after="0"/>
              <w:jc w:val="center"/>
              <w:rPr>
                <w:rFonts w:ascii="Arial" w:eastAsia="DengXi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0B41C"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A53C4"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C458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C377C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A737"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sz w:val="18"/>
                <w:szCs w:val="18"/>
                <w:lang w:eastAsia="zh-CN"/>
              </w:rPr>
              <w:t>CA_n</w:t>
            </w:r>
            <w:r w:rsidRPr="00EC79A1">
              <w:rPr>
                <w:rFonts w:ascii="Arial" w:eastAsia="DengXian" w:hAnsi="Arial" w:hint="eastAsia"/>
                <w:sz w:val="18"/>
                <w:szCs w:val="18"/>
                <w:lang w:val="en-US" w:eastAsia="zh-CN"/>
              </w:rPr>
              <w:t>39</w:t>
            </w:r>
            <w:r w:rsidRPr="00EC79A1">
              <w:rPr>
                <w:rFonts w:ascii="Arial" w:eastAsia="DengXian" w:hAnsi="Arial"/>
                <w:sz w:val="18"/>
                <w:szCs w:val="18"/>
                <w:lang w:eastAsia="zh-CN"/>
              </w:rPr>
              <w:t>A-n</w:t>
            </w:r>
            <w:r w:rsidRPr="00EC79A1">
              <w:rPr>
                <w:rFonts w:ascii="Arial" w:eastAsia="DengXian" w:hAnsi="Arial" w:hint="eastAsia"/>
                <w:sz w:val="18"/>
                <w:szCs w:val="18"/>
                <w:lang w:val="en-US" w:eastAsia="zh-CN"/>
              </w:rPr>
              <w:t>79</w:t>
            </w:r>
            <w:r w:rsidRPr="00EC79A1">
              <w:rPr>
                <w:rFonts w:ascii="Arial" w:eastAsia="DengXian"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DCC1C"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sz w:val="18"/>
                <w:szCs w:val="18"/>
                <w:lang w:eastAsia="zh-CN"/>
              </w:rPr>
              <w:t>CA_n</w:t>
            </w:r>
            <w:r w:rsidRPr="00EC79A1">
              <w:rPr>
                <w:rFonts w:ascii="Arial" w:eastAsia="DengXian" w:hAnsi="Arial" w:hint="eastAsia"/>
                <w:sz w:val="18"/>
                <w:szCs w:val="18"/>
                <w:lang w:val="en-US" w:eastAsia="zh-CN"/>
              </w:rPr>
              <w:t>39</w:t>
            </w:r>
            <w:r w:rsidRPr="00EC79A1">
              <w:rPr>
                <w:rFonts w:ascii="Arial" w:eastAsia="DengXian" w:hAnsi="Arial"/>
                <w:sz w:val="18"/>
                <w:szCs w:val="18"/>
                <w:lang w:eastAsia="zh-CN"/>
              </w:rPr>
              <w:t>A-n</w:t>
            </w:r>
            <w:r w:rsidRPr="00EC79A1">
              <w:rPr>
                <w:rFonts w:ascii="Arial" w:eastAsia="DengXian" w:hAnsi="Arial" w:hint="eastAsia"/>
                <w:sz w:val="18"/>
                <w:szCs w:val="18"/>
                <w:lang w:val="en-US" w:eastAsia="zh-CN"/>
              </w:rPr>
              <w:t>79</w:t>
            </w:r>
            <w:r w:rsidRPr="00EC79A1">
              <w:rPr>
                <w:rFonts w:ascii="Arial" w:eastAsia="DengXi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EC3400"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93B812"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5CBD"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0</w:t>
            </w:r>
          </w:p>
        </w:tc>
      </w:tr>
      <w:tr w:rsidR="00FD6912" w:rsidRPr="00EC79A1" w14:paraId="5BF0723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0C92F"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304D0"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C7940"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F4765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D15F8"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2A02B1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5A2E0D"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A5778C"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8130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2D9201"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SimSun" w:hAnsi="Arial" w:cs="Arial"/>
                <w:sz w:val="18"/>
                <w:szCs w:val="18"/>
                <w:lang w:bidi="ar"/>
              </w:rPr>
              <w:t xml:space="preserve">See </w:t>
            </w:r>
            <w:r w:rsidRPr="00EC79A1">
              <w:rPr>
                <w:rFonts w:ascii="Arial" w:eastAsia="SimSun" w:hAnsi="Arial" w:cs="Arial" w:hint="eastAsia"/>
                <w:sz w:val="18"/>
                <w:szCs w:val="18"/>
                <w:lang w:bidi="ar"/>
              </w:rPr>
              <w:t>n</w:t>
            </w:r>
            <w:r w:rsidRPr="00EC79A1">
              <w:rPr>
                <w:rFonts w:ascii="Arial" w:eastAsia="SimSun" w:hAnsi="Arial" w:cs="Arial" w:hint="eastAsia"/>
                <w:sz w:val="18"/>
                <w:szCs w:val="18"/>
                <w:lang w:val="en-US" w:eastAsia="zh-CN" w:bidi="ar"/>
              </w:rPr>
              <w:t>39</w:t>
            </w:r>
            <w:r w:rsidRPr="00EC79A1">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73A9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szCs w:val="18"/>
                <w:lang w:eastAsia="zh-CN"/>
              </w:rPr>
              <w:t>4 and 5</w:t>
            </w:r>
          </w:p>
        </w:tc>
      </w:tr>
      <w:tr w:rsidR="00FD6912" w:rsidRPr="00EC79A1" w14:paraId="318D2C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208F0"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DDB7F"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A57BA"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A44414"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SimSun" w:hAnsi="Arial" w:cs="Arial"/>
                <w:sz w:val="18"/>
                <w:szCs w:val="18"/>
                <w:lang w:bidi="ar"/>
              </w:rPr>
              <w:t xml:space="preserve">See </w:t>
            </w:r>
            <w:r w:rsidRPr="00EC79A1">
              <w:rPr>
                <w:rFonts w:ascii="Arial" w:eastAsia="SimSun" w:hAnsi="Arial" w:cs="Arial" w:hint="eastAsia"/>
                <w:sz w:val="18"/>
                <w:szCs w:val="18"/>
                <w:lang w:bidi="ar"/>
              </w:rPr>
              <w:t>n</w:t>
            </w:r>
            <w:r w:rsidRPr="00EC79A1">
              <w:rPr>
                <w:rFonts w:ascii="Arial" w:eastAsia="SimSun" w:hAnsi="Arial" w:cs="Arial" w:hint="eastAsia"/>
                <w:sz w:val="18"/>
                <w:szCs w:val="18"/>
                <w:lang w:val="en-US" w:eastAsia="zh-CN" w:bidi="ar"/>
              </w:rPr>
              <w:t>79</w:t>
            </w:r>
            <w:r w:rsidRPr="00EC79A1">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46E03"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7490C461"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39D73"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C10FB" w14:textId="77777777" w:rsidR="00FD6912" w:rsidRPr="00EC79A1" w:rsidRDefault="00FD6912" w:rsidP="00BB63EB">
            <w:pPr>
              <w:widowControl w:val="0"/>
              <w:spacing w:after="0"/>
              <w:jc w:val="center"/>
              <w:rPr>
                <w:rFonts w:ascii="Arial" w:eastAsia="DengXian" w:hAnsi="Arial"/>
                <w:sz w:val="18"/>
                <w:lang w:val="en-US"/>
              </w:rPr>
            </w:pPr>
            <w:r w:rsidRPr="00EC79A1">
              <w:rPr>
                <w:rFonts w:ascii="Arial" w:eastAsia="DengXian" w:hAnsi="Arial"/>
                <w:sz w:val="18"/>
                <w:lang w:eastAsia="zh-CN"/>
              </w:rPr>
              <w:t>CA_n79C</w:t>
            </w:r>
          </w:p>
          <w:p w14:paraId="11C43C9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rPr>
              <w:t>CA_n39A-n79</w:t>
            </w:r>
            <w:r w:rsidRPr="00EC79A1">
              <w:rPr>
                <w:rFonts w:ascii="Arial" w:eastAsia="DengXian" w:hAnsi="Arial" w:hint="eastAsia"/>
                <w:sz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55F4D4"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9E3FC8"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C289"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0</w:t>
            </w:r>
          </w:p>
        </w:tc>
      </w:tr>
      <w:tr w:rsidR="00FD6912" w:rsidRPr="00EC79A1" w14:paraId="209EDAE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A96F"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2EC41" w14:textId="77777777" w:rsidR="00FD6912" w:rsidRPr="00EC79A1" w:rsidRDefault="00FD6912" w:rsidP="00BB63EB">
            <w:pPr>
              <w:widowControl w:val="0"/>
              <w:spacing w:after="0"/>
              <w:jc w:val="center"/>
              <w:rPr>
                <w:rFonts w:ascii="Arial" w:eastAsia="DengXi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E46DE"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17089"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cs="Arial"/>
                <w:sz w:val="18"/>
                <w:lang w:val="en-US" w:eastAsia="zh-CN" w:bidi="ar"/>
              </w:rPr>
              <w:t>CA_n7</w:t>
            </w:r>
            <w:r w:rsidRPr="00EC79A1">
              <w:rPr>
                <w:rFonts w:ascii="Arial" w:eastAsia="DengXian" w:hAnsi="Arial" w:cs="Arial" w:hint="eastAsia"/>
                <w:sz w:val="18"/>
                <w:lang w:val="en-US" w:eastAsia="zh-CN" w:bidi="ar"/>
              </w:rPr>
              <w:t>9C</w:t>
            </w:r>
            <w:r w:rsidRPr="00EC79A1">
              <w:rPr>
                <w:rFonts w:ascii="Arial" w:eastAsia="DengXian"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73952"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6C849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93FA649"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AE900" w14:textId="77777777" w:rsidR="00FD6912" w:rsidRPr="00EC79A1" w:rsidRDefault="00FD6912" w:rsidP="00BB63EB">
            <w:pPr>
              <w:widowControl w:val="0"/>
              <w:spacing w:after="0"/>
              <w:jc w:val="center"/>
              <w:rPr>
                <w:rFonts w:ascii="Arial" w:eastAsia="DengXi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9A4D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A52E35"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cs="Arial"/>
                <w:sz w:val="18"/>
                <w:szCs w:val="18"/>
                <w:lang w:bidi="ar"/>
              </w:rPr>
              <w:t xml:space="preserve">See </w:t>
            </w:r>
            <w:r w:rsidRPr="00EC79A1">
              <w:rPr>
                <w:rFonts w:ascii="Arial" w:eastAsia="DengXian" w:hAnsi="Arial" w:cs="Arial" w:hint="eastAsia"/>
                <w:sz w:val="18"/>
                <w:szCs w:val="18"/>
                <w:lang w:bidi="ar"/>
              </w:rPr>
              <w:t>n</w:t>
            </w:r>
            <w:r w:rsidRPr="00EC79A1">
              <w:rPr>
                <w:rFonts w:ascii="Arial" w:eastAsia="DengXian" w:hAnsi="Arial" w:cs="Arial" w:hint="eastAsia"/>
                <w:sz w:val="18"/>
                <w:szCs w:val="18"/>
                <w:lang w:val="en-US" w:eastAsia="zh-CN" w:bidi="ar"/>
              </w:rPr>
              <w:t>39</w:t>
            </w:r>
            <w:r w:rsidRPr="00EC79A1">
              <w:rPr>
                <w:rFonts w:ascii="Arial" w:eastAsia="DengXia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A953F" w14:textId="77777777" w:rsidR="00FD6912" w:rsidRPr="00EC79A1" w:rsidRDefault="00FD6912" w:rsidP="00BB63EB">
            <w:pPr>
              <w:widowControl w:val="0"/>
              <w:spacing w:after="0"/>
              <w:jc w:val="center"/>
              <w:rPr>
                <w:rFonts w:ascii="Arial" w:eastAsia="Yu Mincho" w:hAnsi="Arial"/>
                <w:sz w:val="18"/>
              </w:rPr>
            </w:pPr>
            <w:r w:rsidRPr="00EC79A1">
              <w:rPr>
                <w:rFonts w:ascii="Arial" w:eastAsia="DengXian" w:hAnsi="Arial"/>
                <w:sz w:val="18"/>
                <w:lang w:val="en-US" w:eastAsia="zh-CN"/>
              </w:rPr>
              <w:t>4 and 5</w:t>
            </w:r>
          </w:p>
        </w:tc>
      </w:tr>
      <w:tr w:rsidR="00FD6912" w:rsidRPr="00EC79A1" w14:paraId="36C830E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E54E"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4C79D" w14:textId="77777777" w:rsidR="00FD6912" w:rsidRPr="00EC79A1" w:rsidRDefault="00FD6912" w:rsidP="00BB63EB">
            <w:pPr>
              <w:widowControl w:val="0"/>
              <w:spacing w:after="0"/>
              <w:jc w:val="center"/>
              <w:rPr>
                <w:rFonts w:ascii="Arial" w:eastAsia="DengXi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AA9A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0A45ED"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cs="Arial"/>
                <w:sz w:val="18"/>
                <w:lang w:val="en-US" w:eastAsia="zh-CN" w:bidi="ar"/>
              </w:rPr>
              <w:t>CA_n7</w:t>
            </w:r>
            <w:r w:rsidRPr="00EC79A1">
              <w:rPr>
                <w:rFonts w:ascii="Arial" w:eastAsia="DengXian" w:hAnsi="Arial" w:cs="Arial" w:hint="eastAsia"/>
                <w:sz w:val="18"/>
                <w:lang w:val="en-US" w:eastAsia="zh-CN" w:bidi="ar"/>
              </w:rPr>
              <w:t>9C</w:t>
            </w:r>
            <w:r w:rsidRPr="00EC79A1">
              <w:rPr>
                <w:rFonts w:ascii="Arial" w:eastAsia="DengXian" w:hAnsi="Arial" w:cs="Arial"/>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7708"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54FB87"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9088381"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sz w:val="18"/>
                <w:szCs w:val="18"/>
                <w:lang w:eastAsia="zh-CN"/>
              </w:rPr>
              <w:t>CA_n</w:t>
            </w:r>
            <w:r w:rsidRPr="00EC79A1">
              <w:rPr>
                <w:rFonts w:ascii="Arial" w:eastAsia="DengXian" w:hAnsi="Arial" w:hint="eastAsia"/>
                <w:sz w:val="18"/>
                <w:szCs w:val="18"/>
                <w:lang w:val="en-US" w:eastAsia="zh-CN"/>
              </w:rPr>
              <w:t>40</w:t>
            </w:r>
            <w:r w:rsidRPr="00EC79A1">
              <w:rPr>
                <w:rFonts w:ascii="Arial" w:eastAsia="DengXian" w:hAnsi="Arial"/>
                <w:sz w:val="18"/>
                <w:szCs w:val="18"/>
                <w:lang w:eastAsia="zh-CN"/>
              </w:rPr>
              <w:t>A-n</w:t>
            </w:r>
            <w:r w:rsidRPr="00EC79A1">
              <w:rPr>
                <w:rFonts w:ascii="Arial" w:eastAsia="DengXian" w:hAnsi="Arial" w:hint="eastAsia"/>
                <w:sz w:val="18"/>
                <w:szCs w:val="18"/>
                <w:lang w:val="en-US" w:eastAsia="zh-CN"/>
              </w:rPr>
              <w:t>41</w:t>
            </w:r>
            <w:r w:rsidRPr="00EC79A1">
              <w:rPr>
                <w:rFonts w:ascii="Arial" w:eastAsia="DengXian"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6A9BC30" w14:textId="77777777" w:rsidR="00FD6912" w:rsidRPr="00EC79A1" w:rsidRDefault="00FD6912" w:rsidP="00BB63EB">
            <w:pPr>
              <w:widowControl w:val="0"/>
              <w:spacing w:after="0"/>
              <w:jc w:val="center"/>
              <w:rPr>
                <w:rFonts w:ascii="Arial" w:eastAsia="DengXian" w:hAnsi="Arial"/>
                <w:sz w:val="18"/>
                <w:szCs w:val="18"/>
                <w:vertAlign w:val="superscript"/>
                <w:lang w:val="en-US" w:eastAsia="zh-CN"/>
              </w:rPr>
            </w:pPr>
            <w:r w:rsidRPr="00EC79A1">
              <w:rPr>
                <w:rFonts w:ascii="Arial" w:eastAsia="DengXian" w:hAnsi="Arial"/>
                <w:sz w:val="18"/>
                <w:szCs w:val="18"/>
                <w:lang w:val="en-US"/>
              </w:rPr>
              <w:t>n41</w:t>
            </w:r>
            <w:r w:rsidRPr="00EC79A1">
              <w:rPr>
                <w:rFonts w:ascii="Arial" w:eastAsia="DengXian" w:hAnsi="Arial" w:hint="eastAsia"/>
                <w:sz w:val="18"/>
                <w:szCs w:val="18"/>
                <w:vertAlign w:val="superscript"/>
                <w:lang w:val="en-US" w:eastAsia="zh-CN"/>
              </w:rPr>
              <w:t>8</w:t>
            </w:r>
          </w:p>
          <w:p w14:paraId="08A54C7E"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sz w:val="18"/>
                <w:szCs w:val="18"/>
                <w:lang w:eastAsia="zh-CN"/>
              </w:rPr>
              <w:t>CA_n</w:t>
            </w:r>
            <w:r w:rsidRPr="00EC79A1">
              <w:rPr>
                <w:rFonts w:ascii="Arial" w:eastAsia="DengXian" w:hAnsi="Arial"/>
                <w:sz w:val="18"/>
                <w:szCs w:val="18"/>
                <w:lang w:val="en-US" w:eastAsia="zh-CN"/>
              </w:rPr>
              <w:t>40</w:t>
            </w:r>
            <w:r w:rsidRPr="00EC79A1">
              <w:rPr>
                <w:rFonts w:ascii="Arial" w:eastAsia="DengXian" w:hAnsi="Arial"/>
                <w:sz w:val="18"/>
                <w:szCs w:val="18"/>
                <w:lang w:eastAsia="zh-CN"/>
              </w:rPr>
              <w:t>A-n</w:t>
            </w:r>
            <w:r w:rsidRPr="00EC79A1">
              <w:rPr>
                <w:rFonts w:ascii="Arial" w:eastAsia="DengXian" w:hAnsi="Arial"/>
                <w:sz w:val="18"/>
                <w:szCs w:val="18"/>
                <w:lang w:val="en-US" w:eastAsia="zh-CN"/>
              </w:rPr>
              <w:t>41</w:t>
            </w:r>
            <w:r w:rsidRPr="00EC79A1">
              <w:rPr>
                <w:rFonts w:ascii="Arial" w:eastAsia="DengXian" w:hAnsi="Arial"/>
                <w:sz w:val="18"/>
                <w:szCs w:val="18"/>
                <w:lang w:eastAsia="zh-CN"/>
              </w:rPr>
              <w:t>A</w:t>
            </w:r>
            <w:r w:rsidRPr="00EC79A1">
              <w:rPr>
                <w:rFonts w:ascii="Arial" w:eastAsia="DengXian"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742316"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72EE5E"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F4ACB"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0</w:t>
            </w:r>
          </w:p>
        </w:tc>
      </w:tr>
      <w:tr w:rsidR="00FD6912" w:rsidRPr="00EC79A1" w14:paraId="60926B1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A424335"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927F1"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1DFA4D"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84D31"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615E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59A701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C228800"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C84883"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27B45"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8FC9F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5ED8"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1</w:t>
            </w:r>
          </w:p>
        </w:tc>
      </w:tr>
      <w:tr w:rsidR="00FD6912" w:rsidRPr="00EC79A1" w14:paraId="705FF2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0FB8"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C9F3FE"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20B59"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A3864"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20C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761AF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BF91067"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70016"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AF61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0206E"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905D6"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3FD127C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5686F"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43BFF"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E7F06"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BFDC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3A5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EB44615"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F6B16"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BFF83"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CA_n41C</w:t>
            </w:r>
            <w:del w:id="13" w:author="Hudan (Danica)" w:date="2023-10-29T18:33:00Z">
              <w:r w:rsidRPr="00EC79A1" w:rsidDel="00EC79A1">
                <w:rPr>
                  <w:rFonts w:ascii="Arial" w:eastAsia="DengXian" w:hAnsi="Arial"/>
                  <w:sz w:val="18"/>
                  <w:vertAlign w:val="superscript"/>
                  <w:lang w:val="en-US" w:eastAsia="zh-CN"/>
                </w:rPr>
                <w:delText>12</w:delText>
              </w:r>
            </w:del>
          </w:p>
          <w:p w14:paraId="64B61A3B"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CA_n40A-n41A</w:t>
            </w:r>
          </w:p>
          <w:p w14:paraId="39193AE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CA_n40A-n41C</w:t>
            </w:r>
            <w:del w:id="14" w:author="Hudan (Danica)" w:date="2023-10-29T18:34:00Z">
              <w:r w:rsidRPr="00EC79A1" w:rsidDel="00EC79A1">
                <w:rPr>
                  <w:rFonts w:ascii="Arial" w:eastAsia="DengXian" w:hAnsi="Arial" w:hint="eastAsia"/>
                  <w:sz w:val="18"/>
                  <w:vertAlign w:val="superscript"/>
                  <w:lang w:val="en-US" w:eastAsia="zh-CN"/>
                </w:rPr>
                <w:delText>12</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7F47D5E"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7A3865"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24BD8"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lang w:val="en-US" w:eastAsia="zh-CN"/>
              </w:rPr>
              <w:t>0</w:t>
            </w:r>
          </w:p>
        </w:tc>
      </w:tr>
      <w:tr w:rsidR="00FD6912" w:rsidRPr="00EC79A1" w14:paraId="0CC1289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F15858"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6D63D"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5AF14"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lang w:val="en-US" w:eastAsia="zh-CN"/>
              </w:rPr>
              <w:t>n4</w:t>
            </w:r>
            <w:r w:rsidRPr="00EC79A1">
              <w:rPr>
                <w:rFonts w:ascii="Arial" w:eastAsia="DengXian"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7A4404"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03EAC"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5360BAF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3E4BF1"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F453C4"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E394E"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293A88"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73B0A"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7B6ED04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232E8"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D48F"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24978"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93A11"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55DDE"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2A8D8393"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tcPr>
          <w:p w14:paraId="6538602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ECE5CEA"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DCF4A3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DCA5C"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90ABA"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sz w:val="18"/>
                <w:lang w:val="en-US" w:eastAsia="zh-CN"/>
              </w:rPr>
              <w:t>0</w:t>
            </w:r>
          </w:p>
        </w:tc>
      </w:tr>
      <w:tr w:rsidR="00FD6912" w:rsidRPr="00EC79A1" w14:paraId="534BDB3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D5793"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56C95"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3633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w:t>
            </w:r>
            <w:r w:rsidRPr="00EC79A1">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326C68"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DengXian" w:hAnsi="Arial" w:cs="Arial"/>
                <w:sz w:val="18"/>
                <w:lang w:eastAsia="zh-CN"/>
              </w:rPr>
              <w:t>10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15</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20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25</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30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40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50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60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70</w:t>
            </w:r>
            <w:r w:rsidRPr="00EC79A1">
              <w:rPr>
                <w:rFonts w:ascii="Arial" w:eastAsia="DengXian" w:hAnsi="Arial" w:cs="Arial"/>
                <w:sz w:val="18"/>
                <w:vertAlign w:val="superscript"/>
                <w:lang w:eastAsia="zh-CN"/>
              </w:rPr>
              <w:t>4</w:t>
            </w:r>
            <w:r w:rsidRPr="00EC79A1">
              <w:rPr>
                <w:rFonts w:ascii="Arial" w:eastAsia="DengXian" w:hAnsi="Arial" w:cs="Arial" w:hint="eastAsia"/>
                <w:sz w:val="18"/>
                <w:lang w:val="en-US" w:eastAsia="zh-CN"/>
              </w:rPr>
              <w:t>,</w:t>
            </w:r>
            <w:r w:rsidRPr="00EC79A1">
              <w:rPr>
                <w:rFonts w:ascii="Arial" w:eastAsia="DengXian" w:hAnsi="Arial" w:cs="Arial" w:hint="eastAsia"/>
                <w:sz w:val="18"/>
                <w:vertAlign w:val="superscript"/>
                <w:lang w:val="en-US" w:eastAsia="zh-CN"/>
              </w:rPr>
              <w:t xml:space="preserve"> </w:t>
            </w:r>
            <w:r w:rsidRPr="00EC79A1">
              <w:rPr>
                <w:rFonts w:ascii="Arial" w:eastAsia="DengXian" w:hAnsi="Arial" w:cs="Arial"/>
                <w:sz w:val="18"/>
                <w:lang w:eastAsia="zh-CN"/>
              </w:rPr>
              <w:t>80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90</w:t>
            </w:r>
            <w:r w:rsidRPr="00EC79A1">
              <w:rPr>
                <w:rFonts w:ascii="Arial" w:eastAsia="DengXian" w:hAnsi="Arial" w:cs="Arial"/>
                <w:sz w:val="18"/>
                <w:vertAlign w:val="superscript"/>
                <w:lang w:eastAsia="zh-CN"/>
              </w:rPr>
              <w:t>4</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59E6E"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4812F5C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E31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969C3"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9CB2758"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B13C14"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A8E53"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val="en-US" w:eastAsia="zh-CN"/>
              </w:rPr>
              <w:t>0</w:t>
            </w:r>
          </w:p>
        </w:tc>
      </w:tr>
      <w:tr w:rsidR="00FD6912" w:rsidRPr="00EC79A1" w14:paraId="3B35B4FF" w14:textId="77777777" w:rsidTr="00BB63E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A6C5F50"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4F7C"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33691"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w:t>
            </w:r>
            <w:r w:rsidRPr="00EC79A1">
              <w:rPr>
                <w:rFonts w:ascii="Arial" w:eastAsia="DengXian"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712F71"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Yu Mincho" w:hAnsi="Arial"/>
                <w:sz w:val="18"/>
              </w:rPr>
              <w:t>CA_n77(2A)</w:t>
            </w:r>
            <w:r w:rsidRPr="00EC79A1">
              <w:rPr>
                <w:rFonts w:ascii="Arial" w:eastAsia="DengXian"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5E8ED"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2750382A" w14:textId="77777777" w:rsidTr="00BB63EB">
        <w:trPr>
          <w:trHeight w:val="187"/>
        </w:trPr>
        <w:tc>
          <w:tcPr>
            <w:tcW w:w="1983" w:type="dxa"/>
            <w:tcBorders>
              <w:top w:val="single" w:sz="4" w:space="0" w:color="auto"/>
              <w:left w:val="single" w:sz="4" w:space="0" w:color="auto"/>
              <w:bottom w:val="nil"/>
              <w:right w:val="single" w:sz="4" w:space="0" w:color="auto"/>
            </w:tcBorders>
          </w:tcPr>
          <w:p w14:paraId="166D7FDE"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01CF2A57"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97F20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2D70CE" w14:textId="77777777" w:rsidR="00FD6912" w:rsidRPr="00EC79A1" w:rsidRDefault="00FD6912" w:rsidP="00BB63EB">
            <w:pPr>
              <w:widowControl w:val="0"/>
              <w:spacing w:after="0"/>
              <w:jc w:val="center"/>
              <w:rPr>
                <w:rFonts w:ascii="Arial" w:eastAsia="DengXian" w:hAnsi="Arial"/>
                <w:sz w:val="18"/>
              </w:rPr>
            </w:pPr>
            <w:r w:rsidRPr="00EC79A1">
              <w:rPr>
                <w:rFonts w:ascii="Arial" w:eastAsia="DengXian"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54D7362"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0</w:t>
            </w:r>
          </w:p>
        </w:tc>
      </w:tr>
      <w:tr w:rsidR="00FD6912" w:rsidRPr="00EC79A1" w14:paraId="5478813C"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4B877AA0" w14:textId="77777777" w:rsidR="00FD6912" w:rsidRPr="00EC79A1" w:rsidRDefault="00FD6912" w:rsidP="00BB63EB">
            <w:pPr>
              <w:widowControl w:val="0"/>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781E06" w14:textId="77777777" w:rsidR="00FD6912" w:rsidRPr="00EC79A1" w:rsidRDefault="00FD6912" w:rsidP="00BB63EB">
            <w:pPr>
              <w:widowControl w:val="0"/>
              <w:spacing w:after="0"/>
              <w:jc w:val="center"/>
              <w:rPr>
                <w:rFonts w:ascii="Arial" w:eastAsia="DengXi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4941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E67" w14:textId="77777777" w:rsidR="00FD6912" w:rsidRPr="00EC79A1" w:rsidRDefault="00FD6912" w:rsidP="00BB63EB">
            <w:pPr>
              <w:widowControl w:val="0"/>
              <w:spacing w:after="0"/>
              <w:jc w:val="center"/>
              <w:rPr>
                <w:rFonts w:ascii="Arial" w:eastAsia="DengXian" w:hAnsi="Arial"/>
                <w:sz w:val="18"/>
              </w:rPr>
            </w:pPr>
            <w:r w:rsidRPr="00EC79A1">
              <w:rPr>
                <w:rFonts w:ascii="Arial" w:eastAsia="DengXian"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A2ABBEE" w14:textId="77777777" w:rsidR="00FD6912" w:rsidRPr="00EC79A1" w:rsidRDefault="00FD6912" w:rsidP="00BB63EB">
            <w:pPr>
              <w:widowControl w:val="0"/>
              <w:spacing w:after="0"/>
              <w:jc w:val="center"/>
              <w:rPr>
                <w:rFonts w:ascii="Arial" w:eastAsia="DengXian" w:hAnsi="Arial"/>
                <w:sz w:val="18"/>
                <w:lang w:val="en-US" w:eastAsia="zh-CN"/>
              </w:rPr>
            </w:pPr>
          </w:p>
        </w:tc>
      </w:tr>
      <w:tr w:rsidR="00FD6912" w:rsidRPr="00EC79A1" w14:paraId="735EC9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2E02CAAB"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w:t>
            </w:r>
            <w:r w:rsidRPr="00EC79A1">
              <w:rPr>
                <w:rFonts w:ascii="Arial" w:eastAsia="DengXian" w:hAnsi="Arial" w:hint="eastAsia"/>
                <w:sz w:val="18"/>
                <w:lang w:val="en-US" w:eastAsia="zh-CN"/>
              </w:rPr>
              <w:t>B</w:t>
            </w:r>
            <w:r w:rsidRPr="00EC79A1">
              <w:rPr>
                <w:rFonts w:ascii="Arial" w:eastAsia="DengXian"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3C25BCDE"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szCs w:val="18"/>
                <w:lang w:eastAsia="zh-CN"/>
              </w:rPr>
              <w:t>n77</w:t>
            </w:r>
            <w:r w:rsidRPr="00EC79A1">
              <w:rPr>
                <w:rFonts w:ascii="Arial" w:eastAsia="DengXian" w:hAnsi="Arial"/>
                <w:sz w:val="18"/>
                <w:szCs w:val="18"/>
                <w:vertAlign w:val="superscript"/>
                <w:lang w:eastAsia="zh-CN"/>
              </w:rPr>
              <w:t>8</w:t>
            </w:r>
          </w:p>
          <w:p w14:paraId="0ECB53B6"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573666"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CEB343"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sz w:val="18"/>
              </w:rPr>
              <w:t>CA_n40B</w:t>
            </w:r>
            <w:r w:rsidRPr="00EC79A1">
              <w:rPr>
                <w:rFonts w:ascii="Arial" w:eastAsia="DengXian" w:hAnsi="Arial" w:hint="eastAsia"/>
                <w:sz w:val="18"/>
                <w:lang w:val="en-US" w:eastAsia="zh-CN"/>
              </w:rPr>
              <w:t>_BCS</w:t>
            </w:r>
            <w:r w:rsidRPr="00EC79A1">
              <w:rPr>
                <w:rFonts w:ascii="Arial" w:eastAsia="DengXian"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FBA67"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val="en-US" w:eastAsia="zh-CN"/>
              </w:rPr>
              <w:t>0</w:t>
            </w:r>
          </w:p>
        </w:tc>
      </w:tr>
      <w:tr w:rsidR="00FD6912" w:rsidRPr="00EC79A1" w14:paraId="19A97BED"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7E32C"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2CFA6"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4E3C6"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w:t>
            </w:r>
            <w:r w:rsidRPr="00EC79A1">
              <w:rPr>
                <w:rFonts w:ascii="Arial" w:eastAsia="DengXian"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832647"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cs="Arial"/>
                <w:sz w:val="18"/>
                <w:lang w:eastAsia="zh-CN"/>
              </w:rPr>
              <w:t>10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15</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20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25</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30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40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50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60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70</w:t>
            </w:r>
            <w:r w:rsidRPr="00EC79A1">
              <w:rPr>
                <w:rFonts w:ascii="Arial" w:eastAsia="DengXian" w:hAnsi="Arial" w:cs="Arial"/>
                <w:sz w:val="18"/>
                <w:vertAlign w:val="superscript"/>
                <w:lang w:eastAsia="zh-CN"/>
              </w:rPr>
              <w:t>4</w:t>
            </w:r>
            <w:r w:rsidRPr="00EC79A1">
              <w:rPr>
                <w:rFonts w:ascii="Arial" w:eastAsia="DengXian" w:hAnsi="Arial" w:cs="Arial" w:hint="eastAsia"/>
                <w:sz w:val="18"/>
                <w:lang w:val="en-US" w:eastAsia="zh-CN"/>
              </w:rPr>
              <w:t>,</w:t>
            </w:r>
            <w:r w:rsidRPr="00EC79A1">
              <w:rPr>
                <w:rFonts w:ascii="Arial" w:eastAsia="DengXian" w:hAnsi="Arial" w:cs="Arial" w:hint="eastAsia"/>
                <w:sz w:val="18"/>
                <w:vertAlign w:val="superscript"/>
                <w:lang w:val="en-US" w:eastAsia="zh-CN"/>
              </w:rPr>
              <w:t xml:space="preserve"> </w:t>
            </w:r>
            <w:r w:rsidRPr="00EC79A1">
              <w:rPr>
                <w:rFonts w:ascii="Arial" w:eastAsia="DengXian" w:hAnsi="Arial" w:cs="Arial"/>
                <w:sz w:val="18"/>
                <w:lang w:eastAsia="zh-CN"/>
              </w:rPr>
              <w:t>80</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90</w:t>
            </w:r>
            <w:r w:rsidRPr="00EC79A1">
              <w:rPr>
                <w:rFonts w:ascii="Arial" w:eastAsia="DengXian" w:hAnsi="Arial" w:cs="Arial"/>
                <w:sz w:val="18"/>
                <w:vertAlign w:val="superscript"/>
                <w:lang w:eastAsia="zh-CN"/>
              </w:rPr>
              <w:t>4</w:t>
            </w:r>
            <w:r w:rsidRPr="00EC79A1">
              <w:rPr>
                <w:rFonts w:ascii="Arial" w:eastAsia="DengXian" w:hAnsi="Arial" w:cs="Arial" w:hint="eastAsia"/>
                <w:sz w:val="18"/>
                <w:lang w:val="en-US" w:eastAsia="zh-CN"/>
              </w:rPr>
              <w:t xml:space="preserve">, </w:t>
            </w:r>
            <w:r w:rsidRPr="00EC79A1">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5BAA"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745F8D56"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3ED8B"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BB0C"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660951F"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45B753"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sz w:val="18"/>
              </w:rPr>
              <w:t>CA_n40B</w:t>
            </w:r>
            <w:r w:rsidRPr="00EC79A1">
              <w:rPr>
                <w:rFonts w:ascii="Arial" w:eastAsia="DengXian" w:hAnsi="Arial" w:hint="eastAsia"/>
                <w:sz w:val="18"/>
                <w:lang w:val="en-US" w:eastAsia="zh-CN"/>
              </w:rPr>
              <w:t>_BCS</w:t>
            </w:r>
            <w:r w:rsidRPr="00EC79A1">
              <w:rPr>
                <w:rFonts w:ascii="Arial" w:eastAsia="DengXian"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EF19"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val="en-US" w:eastAsia="zh-CN"/>
              </w:rPr>
              <w:t>0</w:t>
            </w:r>
          </w:p>
        </w:tc>
      </w:tr>
      <w:tr w:rsidR="00FD6912" w:rsidRPr="00EC79A1" w14:paraId="6F9E317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E14CE"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0E05A"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BBB67"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w:t>
            </w:r>
            <w:r w:rsidRPr="00EC79A1">
              <w:rPr>
                <w:rFonts w:ascii="Arial" w:eastAsia="DengXian"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F14F0A"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Yu Mincho" w:hAnsi="Arial"/>
                <w:sz w:val="18"/>
              </w:rPr>
              <w:t>CA_n77(2A)</w:t>
            </w:r>
            <w:r w:rsidRPr="00EC79A1">
              <w:rPr>
                <w:rFonts w:ascii="Arial" w:eastAsia="DengXian"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E656"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5C068C67"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DC2288"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lastRenderedPageBreak/>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8AC1"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548F5AB"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0555CB"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DengXian" w:hAnsi="Arial"/>
                <w:sz w:val="18"/>
              </w:rPr>
              <w:t>CA_n40B</w:t>
            </w:r>
            <w:r w:rsidRPr="00EC79A1">
              <w:rPr>
                <w:rFonts w:ascii="Arial" w:eastAsia="DengXian" w:hAnsi="Arial" w:hint="eastAsia"/>
                <w:sz w:val="18"/>
                <w:lang w:val="en-US" w:eastAsia="zh-CN"/>
              </w:rPr>
              <w:t>_BCS</w:t>
            </w:r>
            <w:r w:rsidRPr="00EC79A1">
              <w:rPr>
                <w:rFonts w:ascii="Arial" w:eastAsia="DengXian"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94130" w14:textId="77777777" w:rsidR="00FD6912" w:rsidRPr="00EC79A1" w:rsidRDefault="00FD6912" w:rsidP="00BB63EB">
            <w:pPr>
              <w:widowControl w:val="0"/>
              <w:spacing w:after="0"/>
              <w:jc w:val="center"/>
              <w:rPr>
                <w:rFonts w:ascii="Arial" w:eastAsia="DengXian" w:hAnsi="Arial"/>
                <w:sz w:val="18"/>
                <w:lang w:eastAsia="zh-CN"/>
              </w:rPr>
            </w:pPr>
            <w:r w:rsidRPr="00EC79A1">
              <w:rPr>
                <w:rFonts w:ascii="Arial" w:eastAsia="DengXian" w:hAnsi="Arial"/>
                <w:sz w:val="18"/>
                <w:lang w:val="en-US" w:eastAsia="zh-CN"/>
              </w:rPr>
              <w:t>0</w:t>
            </w:r>
          </w:p>
        </w:tc>
      </w:tr>
      <w:tr w:rsidR="00FD6912" w:rsidRPr="00EC79A1" w14:paraId="765FEA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2D94" w14:textId="77777777" w:rsidR="00FD6912" w:rsidRPr="00EC79A1" w:rsidRDefault="00FD6912" w:rsidP="00BB63EB">
            <w:pPr>
              <w:widowControl w:val="0"/>
              <w:spacing w:after="0"/>
              <w:jc w:val="center"/>
              <w:rPr>
                <w:rFonts w:ascii="Arial" w:eastAsia="DengXi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2384B" w14:textId="77777777" w:rsidR="00FD6912" w:rsidRPr="00EC79A1" w:rsidRDefault="00FD6912" w:rsidP="00BB63EB">
            <w:pPr>
              <w:widowControl w:val="0"/>
              <w:spacing w:after="0"/>
              <w:jc w:val="center"/>
              <w:rPr>
                <w:rFonts w:ascii="Arial" w:eastAsia="DengXi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67190" w14:textId="77777777" w:rsidR="00FD6912" w:rsidRPr="00EC79A1" w:rsidRDefault="00FD6912" w:rsidP="00BB63EB">
            <w:pPr>
              <w:widowControl w:val="0"/>
              <w:spacing w:after="0"/>
              <w:jc w:val="center"/>
              <w:rPr>
                <w:rFonts w:ascii="Arial" w:eastAsia="DengXian" w:hAnsi="Arial"/>
                <w:sz w:val="18"/>
                <w:lang w:val="en-US" w:eastAsia="zh-CN"/>
              </w:rPr>
            </w:pPr>
            <w:r w:rsidRPr="00EC79A1">
              <w:rPr>
                <w:rFonts w:ascii="Arial" w:eastAsia="DengXian" w:hAnsi="Arial" w:hint="eastAsia"/>
                <w:sz w:val="18"/>
                <w:lang w:val="en-US" w:eastAsia="zh-CN"/>
              </w:rPr>
              <w:t>n</w:t>
            </w:r>
            <w:r w:rsidRPr="00EC79A1">
              <w:rPr>
                <w:rFonts w:ascii="Arial" w:eastAsia="DengXian"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1F6367" w14:textId="77777777" w:rsidR="00FD6912" w:rsidRPr="00EC79A1" w:rsidRDefault="00FD6912" w:rsidP="00BB63EB">
            <w:pPr>
              <w:widowControl w:val="0"/>
              <w:spacing w:after="0"/>
              <w:jc w:val="center"/>
              <w:rPr>
                <w:rFonts w:ascii="Arial" w:eastAsia="DengXian" w:hAnsi="Arial" w:cs="Arial"/>
                <w:sz w:val="18"/>
                <w:lang w:val="en-US" w:eastAsia="zh-CN" w:bidi="ar"/>
              </w:rPr>
            </w:pPr>
            <w:r w:rsidRPr="00EC79A1">
              <w:rPr>
                <w:rFonts w:ascii="Arial" w:eastAsia="Yu Mincho" w:hAnsi="Arial"/>
                <w:sz w:val="18"/>
              </w:rPr>
              <w:t>CA_n77C</w:t>
            </w:r>
            <w:r w:rsidRPr="00EC79A1">
              <w:rPr>
                <w:rFonts w:ascii="Arial" w:eastAsia="DengXian"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21D6" w14:textId="77777777" w:rsidR="00FD6912" w:rsidRPr="00EC79A1" w:rsidRDefault="00FD6912" w:rsidP="00BB63EB">
            <w:pPr>
              <w:widowControl w:val="0"/>
              <w:spacing w:after="0"/>
              <w:jc w:val="center"/>
              <w:rPr>
                <w:rFonts w:ascii="Arial" w:eastAsia="DengXian" w:hAnsi="Arial"/>
                <w:sz w:val="18"/>
                <w:lang w:eastAsia="zh-CN"/>
              </w:rPr>
            </w:pPr>
          </w:p>
        </w:tc>
      </w:tr>
      <w:tr w:rsidR="00FD6912" w:rsidRPr="00EC79A1" w14:paraId="58E769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6CB15"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9DAA5"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7D5A2A5"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CD37FC"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9802F"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0</w:t>
            </w:r>
          </w:p>
        </w:tc>
      </w:tr>
      <w:tr w:rsidR="00FD6912" w:rsidRPr="00EC79A1" w14:paraId="1AD90C5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0C3AEEC"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A5C0B"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49D056"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A51E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3E807"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AD580B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3BC31FE"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D68776"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7776"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4EA92E"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hint="eastAsia"/>
                <w:sz w:val="18"/>
                <w:szCs w:val="18"/>
                <w:lang w:val="en-US" w:eastAsia="zh-CN" w:bidi="ar"/>
              </w:rPr>
              <w:t xml:space="preserve">5, </w:t>
            </w:r>
            <w:r w:rsidRPr="00EC79A1">
              <w:rPr>
                <w:rFonts w:ascii="Arial" w:eastAsia="SimSun" w:hAnsi="Arial" w:cs="Arial"/>
                <w:sz w:val="18"/>
                <w:szCs w:val="18"/>
                <w:lang w:val="en-US" w:eastAsia="zh-CN" w:bidi="ar"/>
              </w:rPr>
              <w:t xml:space="preserve">10, 15, 20, </w:t>
            </w:r>
            <w:r w:rsidRPr="00EC79A1">
              <w:rPr>
                <w:rFonts w:ascii="Arial" w:eastAsia="SimSun" w:hAnsi="Arial" w:cs="Arial" w:hint="eastAsia"/>
                <w:sz w:val="18"/>
                <w:szCs w:val="18"/>
                <w:lang w:val="en-US" w:eastAsia="zh-CN" w:bidi="ar"/>
              </w:rPr>
              <w:t xml:space="preserve">25, </w:t>
            </w:r>
            <w:r w:rsidRPr="00EC79A1">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3636"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1</w:t>
            </w:r>
          </w:p>
        </w:tc>
      </w:tr>
      <w:tr w:rsidR="00FD6912" w:rsidRPr="00EC79A1" w14:paraId="6C0E3C3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BB706A7"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871447"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1B8F1"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0C487"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 xml:space="preserve">10, 15, 20, </w:t>
            </w:r>
            <w:r w:rsidRPr="00EC79A1">
              <w:rPr>
                <w:rFonts w:ascii="Arial" w:eastAsia="SimSun" w:hAnsi="Arial" w:cs="Arial" w:hint="eastAsia"/>
                <w:sz w:val="18"/>
                <w:szCs w:val="18"/>
                <w:lang w:val="en-US" w:eastAsia="zh-CN" w:bidi="ar"/>
              </w:rPr>
              <w:t xml:space="preserve">25, </w:t>
            </w:r>
            <w:r w:rsidRPr="00EC79A1">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33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5C913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929FB26"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DEE8"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85F1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A4FC61"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D4DB"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36B68AF6"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B41D9"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9E006"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F416E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E814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1EB23"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F923CF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DD2C4"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CA_</w:t>
            </w:r>
            <w:r w:rsidRPr="00EC79A1">
              <w:rPr>
                <w:rFonts w:ascii="Arial" w:eastAsia="DengXian" w:hAnsi="Arial"/>
                <w:sz w:val="18"/>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B630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63A5E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FF032"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E9C6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eastAsia="zh-CN"/>
              </w:rPr>
              <w:t>0</w:t>
            </w:r>
          </w:p>
        </w:tc>
      </w:tr>
      <w:tr w:rsidR="00FD6912" w:rsidRPr="00EC79A1" w14:paraId="63A26FE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83874C9"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54CAA"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AE328"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967B9"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F727"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597493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ACD25A"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EBF2F"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9248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8BEAB9"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88936"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2AACCB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A1492"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404CB"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E532"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w:t>
            </w:r>
            <w:r w:rsidRPr="00EC79A1">
              <w:rPr>
                <w:rFonts w:ascii="Arial" w:eastAsia="DengXian"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7BD75FA"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39DE3"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4C03C5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51D1E"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CA_</w:t>
            </w:r>
            <w:r w:rsidRPr="00EC79A1">
              <w:rPr>
                <w:rFonts w:ascii="Arial" w:eastAsia="DengXian" w:hAnsi="Arial"/>
                <w:sz w:val="18"/>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ADFC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A824B2"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94921C"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62705"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eastAsia="zh-CN"/>
              </w:rPr>
              <w:t>0</w:t>
            </w:r>
          </w:p>
        </w:tc>
      </w:tr>
      <w:tr w:rsidR="00FD6912" w:rsidRPr="00EC79A1" w14:paraId="02113E3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8F169"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21FB0"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674E8"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FDD8C"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019A"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2199BA2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BE86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02C1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872E77"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E5E1B"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E13E"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2728737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1882219"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D313"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E705F"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B8B8"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013E7"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1D9D41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5E174D7"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4C3E3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FA885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E11DA"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CA_n40B_BCS</w:t>
            </w:r>
            <w:r w:rsidRPr="00EC79A1">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FCFA1"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1</w:t>
            </w:r>
          </w:p>
        </w:tc>
      </w:tr>
      <w:tr w:rsidR="00FD6912" w:rsidRPr="00EC79A1" w14:paraId="4646626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45DD4"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5DBE"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8FFB0"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EF95"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 xml:space="preserve">10, 15, 20, </w:t>
            </w:r>
            <w:r w:rsidRPr="00EC79A1">
              <w:rPr>
                <w:rFonts w:ascii="Arial" w:eastAsia="SimSun" w:hAnsi="Arial" w:cs="Arial" w:hint="eastAsia"/>
                <w:sz w:val="18"/>
                <w:szCs w:val="18"/>
                <w:lang w:val="en-US" w:eastAsia="zh-CN" w:bidi="ar"/>
              </w:rPr>
              <w:t xml:space="preserve">25, </w:t>
            </w:r>
            <w:r w:rsidRPr="00EC79A1">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50FA7"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427C98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A7A2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w:t>
            </w:r>
            <w:r w:rsidRPr="00EC79A1">
              <w:rPr>
                <w:rFonts w:ascii="Arial" w:eastAsia="DengXian" w:hAnsi="Arial"/>
                <w:sz w:val="18"/>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D682F"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42C57E"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F3456"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CA_n40B_BCS</w:t>
            </w:r>
            <w:r w:rsidRPr="00EC79A1">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79E9C"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3DE094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5E0F8"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47252"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280AB"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EE188"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w:t>
            </w:r>
            <w:r w:rsidRPr="00EC79A1">
              <w:rPr>
                <w:rFonts w:ascii="Arial" w:eastAsia="SimSun" w:hAnsi="Arial" w:cs="Arial" w:hint="eastAsia"/>
                <w:sz w:val="18"/>
                <w:szCs w:val="18"/>
                <w:lang w:val="en-US" w:eastAsia="zh-CN" w:bidi="ar"/>
              </w:rPr>
              <w:t>7</w:t>
            </w:r>
            <w:r w:rsidRPr="00EC79A1">
              <w:rPr>
                <w:rFonts w:ascii="Arial" w:eastAsia="SimSun" w:hAnsi="Arial" w:cs="Arial"/>
                <w:sz w:val="18"/>
                <w:szCs w:val="18"/>
                <w:lang w:val="en-US" w:eastAsia="zh-CN" w:bidi="ar"/>
              </w:rPr>
              <w:t>8(2A)_BCS</w:t>
            </w:r>
            <w:r w:rsidRPr="00EC79A1">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F0E33" w14:textId="77777777" w:rsidR="00FD6912" w:rsidRPr="00EC79A1" w:rsidRDefault="00FD6912" w:rsidP="00BB63EB">
            <w:pPr>
              <w:widowControl w:val="0"/>
              <w:spacing w:after="0"/>
              <w:jc w:val="center"/>
              <w:rPr>
                <w:rFonts w:ascii="Arial" w:eastAsia="DengXian" w:hAnsi="Arial"/>
                <w:sz w:val="18"/>
                <w:szCs w:val="18"/>
                <w:lang w:val="en-US" w:eastAsia="zh-CN"/>
              </w:rPr>
            </w:pPr>
          </w:p>
        </w:tc>
      </w:tr>
      <w:tr w:rsidR="00FD6912" w:rsidRPr="00EC79A1" w14:paraId="0A09A0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42B4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sz w:val="18"/>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E183D"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24D253"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A57EDD"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CA_n40B_BCS</w:t>
            </w:r>
            <w:r w:rsidRPr="00EC79A1">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0AD6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0</w:t>
            </w:r>
          </w:p>
        </w:tc>
      </w:tr>
      <w:tr w:rsidR="00FD6912" w:rsidRPr="00EC79A1" w14:paraId="2F04042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13662"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01501"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2CB8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57307F"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CA_n78</w:t>
            </w:r>
            <w:r w:rsidRPr="00EC79A1">
              <w:rPr>
                <w:rFonts w:ascii="Arial" w:eastAsia="SimSun" w:hAnsi="Arial" w:cs="Arial" w:hint="eastAsia"/>
                <w:sz w:val="18"/>
                <w:szCs w:val="18"/>
                <w:lang w:val="en-US" w:eastAsia="zh-CN" w:bidi="ar"/>
              </w:rPr>
              <w:t>C</w:t>
            </w:r>
            <w:r w:rsidRPr="00EC79A1">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C36EE"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068433AD"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482129A2"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B470C49"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FAF1D98"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0F183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131E7"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0</w:t>
            </w:r>
          </w:p>
        </w:tc>
      </w:tr>
      <w:tr w:rsidR="00FD6912" w:rsidRPr="00EC79A1" w14:paraId="78EA3C1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8BF35A3"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9741F"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8B529"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AAEF2"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67DF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70215F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D116C98"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FDC76"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95B28"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6AE187"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AC345"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eastAsia="zh-CN"/>
              </w:rPr>
              <w:t>1</w:t>
            </w:r>
          </w:p>
        </w:tc>
      </w:tr>
      <w:tr w:rsidR="00FD6912" w:rsidRPr="00EC79A1" w14:paraId="2F364E4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1288B6"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3AD59"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DF34B" w14:textId="77777777" w:rsidR="00FD6912" w:rsidRPr="00EC79A1" w:rsidRDefault="00FD6912" w:rsidP="00BB63EB">
            <w:pPr>
              <w:widowControl w:val="0"/>
              <w:spacing w:after="0"/>
              <w:jc w:val="center"/>
              <w:rPr>
                <w:rFonts w:ascii="Arial" w:eastAsia="DengXian" w:hAnsi="Arial"/>
                <w:sz w:val="18"/>
                <w:szCs w:val="18"/>
                <w:lang w:val="en-US"/>
              </w:rPr>
            </w:pPr>
            <w:r w:rsidRPr="00EC79A1">
              <w:rPr>
                <w:rFonts w:ascii="Arial" w:eastAsia="DengXi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9B546B"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SimSun"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E027459"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3BF9B45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164D7DF"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A720F"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68071"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6A4478"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18C22"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41725BF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4C17"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C0113" w14:textId="77777777" w:rsidR="00FD6912" w:rsidRPr="00EC79A1" w:rsidRDefault="00FD6912" w:rsidP="00BB63EB">
            <w:pPr>
              <w:widowControl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ECF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CF9B3"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See n</w:t>
            </w:r>
            <w:r w:rsidRPr="00EC79A1">
              <w:rPr>
                <w:rFonts w:ascii="Arial" w:eastAsia="SimSun" w:hAnsi="Arial" w:cs="Arial" w:hint="eastAsia"/>
                <w:sz w:val="18"/>
                <w:szCs w:val="18"/>
                <w:lang w:val="en-US" w:eastAsia="zh-CN" w:bidi="ar"/>
              </w:rPr>
              <w:t>79</w:t>
            </w:r>
            <w:r w:rsidRPr="00EC79A1">
              <w:rPr>
                <w:rFonts w:ascii="Arial" w:eastAsia="SimSun"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41F0" w14:textId="77777777" w:rsidR="00FD6912" w:rsidRPr="00EC79A1" w:rsidRDefault="00FD6912" w:rsidP="00BB63EB">
            <w:pPr>
              <w:widowControl w:val="0"/>
              <w:spacing w:after="0"/>
              <w:jc w:val="center"/>
              <w:rPr>
                <w:rFonts w:ascii="Arial" w:eastAsia="DengXian" w:hAnsi="Arial"/>
                <w:sz w:val="18"/>
                <w:szCs w:val="18"/>
                <w:lang w:eastAsia="zh-CN"/>
              </w:rPr>
            </w:pPr>
          </w:p>
        </w:tc>
      </w:tr>
      <w:tr w:rsidR="00FD6912" w:rsidRPr="00EC79A1" w14:paraId="5D92664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F1362" w14:textId="77777777" w:rsidR="00FD6912" w:rsidRPr="00EC79A1" w:rsidRDefault="00FD6912" w:rsidP="00BB63EB">
            <w:pPr>
              <w:widowControl w:val="0"/>
              <w:spacing w:after="0"/>
              <w:jc w:val="center"/>
              <w:rPr>
                <w:rFonts w:ascii="Arial" w:eastAsia="DengXian" w:hAnsi="Arial"/>
                <w:sz w:val="18"/>
                <w:szCs w:val="18"/>
                <w:lang w:eastAsia="zh-CN"/>
              </w:rPr>
            </w:pPr>
            <w:r w:rsidRPr="00EC79A1">
              <w:rPr>
                <w:rFonts w:ascii="Arial" w:eastAsia="DengXian" w:hAnsi="Arial" w:hint="eastAsia"/>
                <w:sz w:val="18"/>
                <w:szCs w:val="18"/>
                <w:lang w:val="en-US" w:eastAsia="zh-CN"/>
              </w:rPr>
              <w:t>CA_n40A-n79</w:t>
            </w:r>
            <w:r w:rsidRPr="00EC79A1">
              <w:rPr>
                <w:rFonts w:ascii="Arial" w:eastAsia="DengXian" w:hAnsi="Arial"/>
                <w:sz w:val="18"/>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DD76BB9"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CA_n40A-n79A</w:t>
            </w:r>
          </w:p>
          <w:p w14:paraId="6C4C58DE"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cs="Arial" w:hint="eastAsia"/>
                <w:color w:val="000000"/>
                <w:sz w:val="18"/>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7FA337C"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5F92E"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55172"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DengXian" w:hAnsi="Arial" w:hint="eastAsia"/>
                <w:sz w:val="18"/>
                <w:szCs w:val="18"/>
                <w:lang w:eastAsia="zh-CN"/>
              </w:rPr>
              <w:t>0</w:t>
            </w:r>
          </w:p>
        </w:tc>
      </w:tr>
      <w:tr w:rsidR="00FD6912" w:rsidRPr="00EC79A1" w14:paraId="60B46F4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B29F4" w14:textId="77777777" w:rsidR="00FD6912" w:rsidRPr="00EC79A1" w:rsidRDefault="00FD6912" w:rsidP="00BB63EB">
            <w:pPr>
              <w:widowControl w:val="0"/>
              <w:spacing w:after="0"/>
              <w:jc w:val="center"/>
              <w:rPr>
                <w:rFonts w:ascii="Arial" w:eastAsia="DengXi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56642" w14:textId="77777777" w:rsidR="00FD6912" w:rsidRPr="00EC79A1" w:rsidRDefault="00FD6912" w:rsidP="00BB63EB">
            <w:pPr>
              <w:widowControl w:val="0"/>
              <w:spacing w:after="0"/>
              <w:jc w:val="center"/>
              <w:rPr>
                <w:rFonts w:ascii="Arial" w:eastAsia="DengXi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0CC0A" w14:textId="77777777" w:rsidR="00FD6912" w:rsidRPr="00EC79A1" w:rsidRDefault="00FD6912" w:rsidP="00BB63EB">
            <w:pPr>
              <w:widowControl w:val="0"/>
              <w:spacing w:after="0"/>
              <w:jc w:val="center"/>
              <w:rPr>
                <w:rFonts w:ascii="Arial" w:eastAsia="DengXian" w:hAnsi="Arial"/>
                <w:sz w:val="18"/>
                <w:szCs w:val="18"/>
                <w:lang w:val="en-US" w:eastAsia="zh-CN"/>
              </w:rPr>
            </w:pPr>
            <w:r w:rsidRPr="00EC79A1">
              <w:rPr>
                <w:rFonts w:ascii="Arial" w:eastAsia="DengXi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C08236" w14:textId="77777777" w:rsidR="00FD6912" w:rsidRPr="00EC79A1" w:rsidRDefault="00FD6912" w:rsidP="00BB63EB">
            <w:pPr>
              <w:widowControl w:val="0"/>
              <w:spacing w:after="0"/>
              <w:jc w:val="center"/>
              <w:rPr>
                <w:rFonts w:ascii="Arial" w:eastAsia="SimSun" w:hAnsi="Arial" w:cs="Arial"/>
                <w:sz w:val="18"/>
                <w:szCs w:val="18"/>
                <w:lang w:val="en-US" w:eastAsia="zh-CN" w:bidi="ar"/>
              </w:rPr>
            </w:pPr>
            <w:r w:rsidRPr="00EC79A1">
              <w:rPr>
                <w:rFonts w:ascii="Arial" w:eastAsia="SimSun" w:hAnsi="Arial" w:cs="Arial"/>
                <w:sz w:val="18"/>
                <w:szCs w:val="18"/>
                <w:lang w:val="en-US" w:eastAsia="zh-CN" w:bidi="ar"/>
              </w:rPr>
              <w:t>CA_n79</w:t>
            </w:r>
            <w:r w:rsidRPr="00EC79A1">
              <w:rPr>
                <w:rFonts w:ascii="Arial" w:eastAsia="SimSun" w:hAnsi="Arial" w:cs="Arial" w:hint="eastAsia"/>
                <w:sz w:val="18"/>
                <w:szCs w:val="18"/>
                <w:lang w:val="en-US" w:eastAsia="zh-CN" w:bidi="ar"/>
              </w:rPr>
              <w:t>C</w:t>
            </w:r>
            <w:r w:rsidRPr="00EC79A1">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01EA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F4574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1E5170" w14:textId="77777777" w:rsidR="00FD6912" w:rsidRPr="00EC79A1" w:rsidRDefault="00FD6912" w:rsidP="00BB63EB">
            <w:pPr>
              <w:widowControl w:val="0"/>
              <w:spacing w:after="0"/>
              <w:jc w:val="center"/>
              <w:rPr>
                <w:rFonts w:ascii="Arial" w:eastAsia="DengXian" w:hAnsi="Arial" w:cs="Arial"/>
                <w:color w:val="000000"/>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6EA36" w14:textId="77777777" w:rsidR="00FD6912" w:rsidRPr="00EC79A1" w:rsidRDefault="00FD6912" w:rsidP="00BB63EB">
            <w:pPr>
              <w:widowControl w:val="0"/>
              <w:spacing w:after="0"/>
              <w:jc w:val="center"/>
              <w:rPr>
                <w:rFonts w:ascii="Arial" w:eastAsia="DengXian"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4001F" w14:textId="77777777" w:rsidR="00FD6912" w:rsidRPr="00EC79A1" w:rsidRDefault="00FD6912" w:rsidP="00BB63EB">
            <w:pPr>
              <w:widowControl w:val="0"/>
              <w:spacing w:after="0"/>
              <w:jc w:val="center"/>
              <w:rPr>
                <w:rFonts w:ascii="Arial" w:eastAsia="DengXian" w:hAnsi="Arial" w:cs="Arial"/>
                <w:color w:val="000000"/>
                <w:sz w:val="18"/>
                <w:szCs w:val="18"/>
                <w:lang w:val="en-US"/>
              </w:rPr>
            </w:pPr>
            <w:r w:rsidRPr="00EC79A1">
              <w:rPr>
                <w:rFonts w:ascii="Arial" w:eastAsia="DengXian"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B56B51" w14:textId="77777777" w:rsidR="00FD6912" w:rsidRPr="00EC79A1" w:rsidRDefault="00FD6912" w:rsidP="00BB63EB">
            <w:pPr>
              <w:widowControl w:val="0"/>
              <w:spacing w:after="0"/>
              <w:jc w:val="center"/>
              <w:rPr>
                <w:rFonts w:ascii="Arial" w:eastAsia="DengXian" w:hAnsi="Arial" w:cs="Arial"/>
                <w:sz w:val="18"/>
                <w:szCs w:val="18"/>
                <w:lang w:val="en-US" w:eastAsia="zh-CN" w:bidi="ar"/>
              </w:rPr>
            </w:pPr>
            <w:r w:rsidRPr="00EC79A1">
              <w:rPr>
                <w:rFonts w:ascii="Arial" w:eastAsia="SimSun"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2FC42" w14:textId="77777777" w:rsidR="00FD6912" w:rsidRPr="00EC79A1" w:rsidRDefault="00FD6912" w:rsidP="00BB63EB">
            <w:pPr>
              <w:widowControl w:val="0"/>
              <w:spacing w:after="0"/>
              <w:jc w:val="center"/>
              <w:rPr>
                <w:rFonts w:ascii="Arial" w:eastAsia="DengXian" w:hAnsi="Arial" w:cs="Arial"/>
                <w:sz w:val="18"/>
                <w:szCs w:val="18"/>
                <w:lang w:val="en-US"/>
              </w:rPr>
            </w:pPr>
            <w:r w:rsidRPr="00EC79A1">
              <w:rPr>
                <w:rFonts w:ascii="Arial" w:eastAsia="DengXian" w:hAnsi="Arial" w:hint="eastAsia"/>
                <w:sz w:val="18"/>
                <w:lang w:val="en-US" w:eastAsia="zh-CN"/>
              </w:rPr>
              <w:t xml:space="preserve">4 </w:t>
            </w:r>
            <w:r w:rsidRPr="00EC79A1">
              <w:rPr>
                <w:rFonts w:ascii="Arial" w:eastAsia="DengXian" w:hAnsi="Arial"/>
                <w:sz w:val="18"/>
                <w:lang w:val="en-US" w:eastAsia="zh-CN"/>
              </w:rPr>
              <w:t>and 5</w:t>
            </w:r>
          </w:p>
        </w:tc>
      </w:tr>
      <w:tr w:rsidR="00FD6912" w:rsidRPr="00EC79A1" w14:paraId="3CD4297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61151" w14:textId="77777777" w:rsidR="00FD6912" w:rsidRPr="00EC79A1" w:rsidRDefault="00FD6912" w:rsidP="00BB63EB">
            <w:pPr>
              <w:widowControl w:val="0"/>
              <w:spacing w:after="0"/>
              <w:jc w:val="center"/>
              <w:rPr>
                <w:rFonts w:ascii="Arial" w:eastAsia="DengXian"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3434B" w14:textId="77777777" w:rsidR="00FD6912" w:rsidRPr="00EC79A1" w:rsidRDefault="00FD6912" w:rsidP="00BB63EB">
            <w:pPr>
              <w:widowControl w:val="0"/>
              <w:spacing w:after="0"/>
              <w:jc w:val="center"/>
              <w:rPr>
                <w:rFonts w:ascii="Arial" w:eastAsia="DengXian"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89592F" w14:textId="77777777" w:rsidR="00FD6912" w:rsidRPr="00EC79A1" w:rsidRDefault="00FD6912" w:rsidP="00BB63EB">
            <w:pPr>
              <w:widowControl w:val="0"/>
              <w:spacing w:after="0"/>
              <w:jc w:val="center"/>
              <w:rPr>
                <w:rFonts w:ascii="Arial" w:eastAsia="DengXian" w:hAnsi="Arial" w:cs="Arial"/>
                <w:color w:val="000000"/>
                <w:sz w:val="18"/>
                <w:szCs w:val="18"/>
                <w:lang w:val="en-US"/>
              </w:rPr>
            </w:pPr>
            <w:r w:rsidRPr="00EC79A1">
              <w:rPr>
                <w:rFonts w:ascii="Arial" w:eastAsia="DengXi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F17BF" w14:textId="77777777" w:rsidR="00FD6912" w:rsidRPr="00EC79A1" w:rsidRDefault="00FD6912" w:rsidP="00BB63EB">
            <w:pPr>
              <w:widowControl w:val="0"/>
              <w:spacing w:after="0"/>
              <w:jc w:val="center"/>
              <w:rPr>
                <w:rFonts w:ascii="Arial" w:eastAsia="DengXian" w:hAnsi="Arial" w:cs="Arial"/>
                <w:sz w:val="18"/>
                <w:szCs w:val="18"/>
                <w:lang w:val="en-US" w:eastAsia="zh-CN" w:bidi="ar"/>
              </w:rPr>
            </w:pPr>
            <w:r w:rsidRPr="00EC79A1">
              <w:rPr>
                <w:rFonts w:ascii="Arial" w:eastAsia="SimSun" w:hAnsi="Arial" w:cs="Arial"/>
                <w:sz w:val="18"/>
                <w:szCs w:val="18"/>
                <w:lang w:val="en-US" w:eastAsia="zh-CN" w:bidi="ar"/>
              </w:rPr>
              <w:t>CA_n79</w:t>
            </w:r>
            <w:r w:rsidRPr="00EC79A1">
              <w:rPr>
                <w:rFonts w:ascii="Arial" w:eastAsia="SimSun" w:hAnsi="Arial" w:cs="Arial" w:hint="eastAsia"/>
                <w:sz w:val="18"/>
                <w:szCs w:val="18"/>
                <w:lang w:val="en-US" w:eastAsia="zh-CN" w:bidi="ar"/>
              </w:rPr>
              <w:t>C</w:t>
            </w:r>
            <w:r w:rsidRPr="00EC79A1">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ED2A7" w14:textId="77777777" w:rsidR="00FD6912" w:rsidRPr="00EC79A1" w:rsidRDefault="00FD6912" w:rsidP="00BB63EB">
            <w:pPr>
              <w:widowControl w:val="0"/>
              <w:spacing w:after="0"/>
              <w:jc w:val="center"/>
              <w:rPr>
                <w:rFonts w:ascii="Arial" w:eastAsia="DengXian" w:hAnsi="Arial" w:cs="Arial"/>
                <w:sz w:val="18"/>
                <w:szCs w:val="18"/>
                <w:lang w:val="en-US"/>
              </w:rPr>
            </w:pPr>
          </w:p>
        </w:tc>
      </w:tr>
      <w:tr w:rsidR="00FD6912" w:rsidRPr="00EC79A1" w14:paraId="4E09208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750B6" w14:textId="77777777" w:rsidR="00FD6912" w:rsidRPr="00EC79A1" w:rsidRDefault="00FD6912" w:rsidP="00BB63EB">
            <w:pPr>
              <w:widowControl w:val="0"/>
              <w:spacing w:after="0"/>
              <w:jc w:val="center"/>
              <w:rPr>
                <w:rFonts w:ascii="Arial" w:eastAsia="DengXian" w:hAnsi="Arial" w:cs="Arial"/>
                <w:color w:val="000000"/>
                <w:sz w:val="18"/>
                <w:szCs w:val="18"/>
                <w:lang w:val="en-US" w:eastAsia="zh-CN"/>
              </w:rPr>
            </w:pPr>
            <w:r w:rsidRPr="00EC79A1">
              <w:rPr>
                <w:rFonts w:ascii="Arial" w:eastAsia="DengXian" w:hAnsi="Arial" w:cs="Arial"/>
                <w:color w:val="000000"/>
                <w:sz w:val="18"/>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01C79" w14:textId="77777777" w:rsidR="00FD6912" w:rsidRPr="00EC79A1" w:rsidRDefault="00FD6912" w:rsidP="00BB63EB">
            <w:pPr>
              <w:widowControl w:val="0"/>
              <w:spacing w:after="0"/>
              <w:jc w:val="center"/>
              <w:rPr>
                <w:rFonts w:ascii="Arial" w:eastAsia="DengXian" w:hAnsi="Arial" w:cs="Arial"/>
                <w:color w:val="000000"/>
                <w:sz w:val="18"/>
                <w:szCs w:val="18"/>
                <w:lang w:val="en-US"/>
              </w:rPr>
            </w:pPr>
            <w:r w:rsidRPr="00EC79A1">
              <w:rPr>
                <w:rFonts w:ascii="Arial" w:eastAsia="DengXian" w:hAnsi="Arial" w:cs="Arial"/>
                <w:color w:val="000000"/>
                <w:sz w:val="18"/>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3A813D4D" w14:textId="77777777" w:rsidR="00FD6912" w:rsidRPr="00EC79A1" w:rsidRDefault="00FD6912" w:rsidP="00BB63EB">
            <w:pPr>
              <w:widowControl w:val="0"/>
              <w:spacing w:after="0"/>
              <w:jc w:val="center"/>
              <w:rPr>
                <w:rFonts w:ascii="Arial" w:eastAsia="DengXian" w:hAnsi="Arial" w:cs="Arial"/>
                <w:color w:val="000000"/>
                <w:sz w:val="18"/>
                <w:szCs w:val="18"/>
                <w:lang w:val="en-US" w:eastAsia="zh-CN"/>
              </w:rPr>
            </w:pPr>
            <w:r w:rsidRPr="00EC79A1">
              <w:rPr>
                <w:rFonts w:ascii="Arial" w:eastAsia="DengXian"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1989D1" w14:textId="77777777" w:rsidR="00FD6912" w:rsidRPr="00EC79A1" w:rsidRDefault="00FD6912" w:rsidP="00BB63EB">
            <w:pPr>
              <w:widowControl w:val="0"/>
              <w:spacing w:after="0"/>
              <w:jc w:val="center"/>
              <w:rPr>
                <w:rFonts w:ascii="Arial" w:eastAsia="DengXian" w:hAnsi="Arial" w:cs="Arial"/>
                <w:color w:val="000000"/>
                <w:sz w:val="18"/>
                <w:szCs w:val="18"/>
                <w:lang w:val="en-US" w:eastAsia="zh-CN"/>
              </w:rPr>
            </w:pPr>
            <w:r w:rsidRPr="00EC79A1">
              <w:rPr>
                <w:rFonts w:ascii="Arial" w:eastAsia="DengXia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8DE68" w14:textId="77777777" w:rsidR="00FD6912" w:rsidRPr="00EC79A1" w:rsidRDefault="00FD6912" w:rsidP="00BB63EB">
            <w:pPr>
              <w:widowControl w:val="0"/>
              <w:spacing w:after="0"/>
              <w:jc w:val="center"/>
              <w:rPr>
                <w:rFonts w:ascii="Arial" w:eastAsia="DengXian" w:hAnsi="Arial" w:cs="Arial"/>
                <w:sz w:val="18"/>
                <w:szCs w:val="18"/>
                <w:lang w:val="en-US"/>
              </w:rPr>
            </w:pPr>
            <w:r w:rsidRPr="00EC79A1">
              <w:rPr>
                <w:rFonts w:ascii="Arial" w:eastAsia="DengXian" w:hAnsi="Arial" w:cs="Arial"/>
                <w:sz w:val="18"/>
                <w:szCs w:val="18"/>
                <w:lang w:val="en-US"/>
              </w:rPr>
              <w:t>0</w:t>
            </w:r>
          </w:p>
        </w:tc>
      </w:tr>
      <w:tr w:rsidR="00FD6912" w:rsidRPr="00EC79A1" w14:paraId="0464982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2F3A0" w14:textId="77777777" w:rsidR="00FD6912" w:rsidRPr="00EC79A1" w:rsidRDefault="00FD6912" w:rsidP="00BB63EB">
            <w:pPr>
              <w:widowControl w:val="0"/>
              <w:spacing w:after="0"/>
              <w:jc w:val="center"/>
              <w:rPr>
                <w:rFonts w:ascii="Arial" w:eastAsia="DengXian"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92D9E" w14:textId="77777777" w:rsidR="00FD6912" w:rsidRPr="00EC79A1" w:rsidRDefault="00FD6912" w:rsidP="00BB63EB">
            <w:pPr>
              <w:widowControl w:val="0"/>
              <w:spacing w:after="0"/>
              <w:jc w:val="center"/>
              <w:rPr>
                <w:rFonts w:ascii="Arial" w:eastAsia="DengXian"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80734" w14:textId="77777777" w:rsidR="00FD6912" w:rsidRPr="00EC79A1" w:rsidRDefault="00FD6912" w:rsidP="00BB63EB">
            <w:pPr>
              <w:widowControl w:val="0"/>
              <w:spacing w:after="0"/>
              <w:jc w:val="center"/>
              <w:rPr>
                <w:rFonts w:ascii="Arial" w:eastAsia="DengXian" w:hAnsi="Arial" w:cs="Arial"/>
                <w:color w:val="000000"/>
                <w:sz w:val="18"/>
                <w:szCs w:val="18"/>
                <w:lang w:val="en-US" w:eastAsia="zh-CN"/>
              </w:rPr>
            </w:pPr>
            <w:r w:rsidRPr="00EC79A1">
              <w:rPr>
                <w:rFonts w:ascii="Arial" w:eastAsia="DengXian"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3D912A9" w14:textId="77777777" w:rsidR="00FD6912" w:rsidRPr="00EC79A1" w:rsidRDefault="00FD6912" w:rsidP="00BB63EB">
            <w:pPr>
              <w:widowControl w:val="0"/>
              <w:spacing w:after="0"/>
              <w:jc w:val="center"/>
              <w:rPr>
                <w:rFonts w:ascii="Arial" w:eastAsia="DengXian" w:hAnsi="Arial" w:cs="Arial"/>
                <w:color w:val="000000"/>
                <w:sz w:val="18"/>
                <w:szCs w:val="18"/>
                <w:lang w:val="en-US" w:eastAsia="zh-CN"/>
              </w:rPr>
            </w:pPr>
            <w:r w:rsidRPr="00EC79A1">
              <w:rPr>
                <w:rFonts w:ascii="Arial" w:eastAsia="DengXian"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9CC9" w14:textId="77777777" w:rsidR="00FD6912" w:rsidRPr="00EC79A1" w:rsidRDefault="00FD6912" w:rsidP="00BB63EB">
            <w:pPr>
              <w:widowControl w:val="0"/>
              <w:spacing w:after="0"/>
              <w:jc w:val="center"/>
              <w:rPr>
                <w:rFonts w:ascii="Arial" w:eastAsia="DengXian" w:hAnsi="Arial" w:cs="Arial"/>
                <w:sz w:val="18"/>
                <w:szCs w:val="18"/>
                <w:lang w:val="en-US"/>
              </w:rPr>
            </w:pPr>
          </w:p>
        </w:tc>
      </w:tr>
    </w:tbl>
    <w:p w14:paraId="222CB395" w14:textId="77777777" w:rsidR="00FD6912" w:rsidRDefault="00FD6912" w:rsidP="00FD6912"/>
    <w:p w14:paraId="27F21832" w14:textId="77777777" w:rsidR="00FD6912" w:rsidRDefault="00FD6912" w:rsidP="00FD6912"/>
    <w:p w14:paraId="0D97116E" w14:textId="77777777" w:rsidR="00FD6912" w:rsidRDefault="00FD6912" w:rsidP="00FD691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77846593" w14:textId="77777777" w:rsidR="00FD6912" w:rsidRDefault="00FD6912" w:rsidP="00FD6912">
      <w:pPr>
        <w:pStyle w:val="TAN"/>
        <w:overflowPunct w:val="0"/>
        <w:autoSpaceDE w:val="0"/>
        <w:autoSpaceDN w:val="0"/>
        <w:adjustRightInd w:val="0"/>
      </w:pPr>
      <w:r>
        <w:t>NOTE 1:</w:t>
      </w:r>
      <w:r>
        <w:tab/>
        <w:t>This UE channel bandwidth is applicable only to downlink.</w:t>
      </w:r>
    </w:p>
    <w:p w14:paraId="2D39B695" w14:textId="77777777" w:rsidR="00FD6912" w:rsidRDefault="00FD6912" w:rsidP="00FD6912">
      <w:pPr>
        <w:pStyle w:val="TAN"/>
        <w:overflowPunct w:val="0"/>
        <w:autoSpaceDE w:val="0"/>
        <w:autoSpaceDN w:val="0"/>
        <w:adjustRightInd w:val="0"/>
      </w:pPr>
      <w:r>
        <w:t>NOTE 2:</w:t>
      </w:r>
      <w:r>
        <w:tab/>
        <w:t>The minimum requirements for intra-band contiguous or non-contiguous CA apply.</w:t>
      </w:r>
    </w:p>
    <w:p w14:paraId="1A1E477A" w14:textId="77777777" w:rsidR="00FD6912" w:rsidRDefault="00FD6912" w:rsidP="00FD6912">
      <w:pPr>
        <w:pStyle w:val="TAN"/>
        <w:overflowPunct w:val="0"/>
        <w:autoSpaceDE w:val="0"/>
        <w:autoSpaceDN w:val="0"/>
        <w:adjustRightInd w:val="0"/>
      </w:pPr>
      <w:r>
        <w:t>NOTE 3:</w:t>
      </w:r>
      <w:r>
        <w:tab/>
        <w:t>The SCS of each channel bandwidth for NR band refers to Table 5.3.5-1.</w:t>
      </w:r>
    </w:p>
    <w:p w14:paraId="16A8C287" w14:textId="77777777" w:rsidR="00FD6912" w:rsidRDefault="00FD6912" w:rsidP="00FD691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33B7927" w14:textId="77777777" w:rsidR="00FD6912" w:rsidRDefault="00FD6912" w:rsidP="00FD691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BA3AB46" w14:textId="77777777" w:rsidR="00FD6912" w:rsidRDefault="00FD6912" w:rsidP="00FD691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0EEA207" w14:textId="77777777" w:rsidR="00FD6912" w:rsidRDefault="00FD6912" w:rsidP="00FD6912">
      <w:pPr>
        <w:pStyle w:val="TAN"/>
        <w:overflowPunct w:val="0"/>
        <w:autoSpaceDE w:val="0"/>
        <w:autoSpaceDN w:val="0"/>
        <w:adjustRightInd w:val="0"/>
      </w:pPr>
      <w:r>
        <w:t>NOTE 7:</w:t>
      </w:r>
      <w:r>
        <w:tab/>
        <w:t>Limited to operation at 3450-3550 MHz and 3700–3980 MHz.</w:t>
      </w:r>
    </w:p>
    <w:p w14:paraId="6DCABB49" w14:textId="77777777" w:rsidR="00FD6912" w:rsidRDefault="00FD6912" w:rsidP="00FD6912">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157FCA12" w14:textId="77777777" w:rsidR="00FD6912" w:rsidRDefault="00FD6912" w:rsidP="00FD691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 in this downlink/uplink combination</w:t>
      </w:r>
    </w:p>
    <w:p w14:paraId="6277D367" w14:textId="77777777" w:rsidR="00FD6912" w:rsidRDefault="00FD6912" w:rsidP="00FD6912">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29F5FF78" w14:textId="77777777" w:rsidR="00FD6912" w:rsidRDefault="00FD6912" w:rsidP="00FD691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D566B65" w14:textId="77777777" w:rsidR="00FD6912" w:rsidRDefault="00FD6912" w:rsidP="00FD6912">
      <w:pPr>
        <w:pStyle w:val="TAN"/>
        <w:overflowPunct w:val="0"/>
        <w:autoSpaceDE w:val="0"/>
        <w:autoSpaceDN w:val="0"/>
        <w:adjustRightInd w:val="0"/>
      </w:pPr>
      <w:r>
        <w:rPr>
          <w:rFonts w:hint="eastAsia"/>
          <w:lang w:val="en-US" w:eastAsia="zh-CN"/>
        </w:rPr>
        <w:t xml:space="preserve">NOTE 12: </w:t>
      </w:r>
      <w:ins w:id="15" w:author="Hudan (Danica)" w:date="2023-10-29T18:35:00Z">
        <w:r>
          <w:rPr>
            <w:lang w:val="en-US" w:eastAsia="zh-CN"/>
          </w:rPr>
          <w:t>void</w:t>
        </w:r>
      </w:ins>
      <w:del w:id="16" w:author="Hudan (Danica)" w:date="2023-10-29T18:35:00Z">
        <w:r w:rsidDel="00EC79A1">
          <w:rPr>
            <w:rFonts w:hint="eastAsia"/>
            <w:lang w:val="en-US" w:eastAsia="zh-CN"/>
          </w:rPr>
          <w:delText>UL configurations are for non-simultaneous Rx/Tx operation</w:delText>
        </w:r>
      </w:del>
      <w:r>
        <w:rPr>
          <w:rFonts w:hint="eastAsia"/>
          <w:lang w:val="en-US" w:eastAsia="zh-CN"/>
        </w:rPr>
        <w:t>.</w:t>
      </w:r>
    </w:p>
    <w:p w14:paraId="777A6ED6" w14:textId="77777777" w:rsidR="00934D5C" w:rsidRDefault="00934D5C" w:rsidP="00934D5C">
      <w:pPr>
        <w:rPr>
          <w:rFonts w:eastAsia="Times New Roman"/>
        </w:rPr>
      </w:pPr>
    </w:p>
    <w:p w14:paraId="7092CA7C" w14:textId="6CB22528" w:rsidR="00FD6912" w:rsidRDefault="00FD6912" w:rsidP="0043025A">
      <w:pPr>
        <w:pStyle w:val="Heading2"/>
        <w:rPr>
          <w:rFonts w:eastAsia="Times New Roman"/>
          <w:sz w:val="28"/>
          <w:lang w:eastAsia="zh-CN"/>
        </w:rPr>
      </w:pPr>
      <w:bookmarkStart w:id="17" w:name="_Toc21344445"/>
      <w:bookmarkStart w:id="18" w:name="_Toc29801933"/>
      <w:bookmarkStart w:id="19" w:name="_Toc29802357"/>
      <w:bookmarkStart w:id="20" w:name="_Toc29802982"/>
      <w:bookmarkStart w:id="21" w:name="_Toc36107724"/>
      <w:bookmarkStart w:id="22" w:name="_Toc37251498"/>
      <w:bookmarkStart w:id="23" w:name="_Toc45888405"/>
      <w:bookmarkStart w:id="24" w:name="_Toc45889004"/>
      <w:bookmarkStart w:id="25" w:name="_Toc61367722"/>
      <w:bookmarkStart w:id="26" w:name="_Toc61373105"/>
      <w:bookmarkStart w:id="27" w:name="_Toc68231055"/>
      <w:bookmarkStart w:id="28" w:name="_Toc69084468"/>
      <w:bookmarkStart w:id="29" w:name="_Toc75467480"/>
      <w:bookmarkStart w:id="30" w:name="_Toc76509502"/>
      <w:bookmarkStart w:id="31" w:name="_Toc76718492"/>
      <w:bookmarkStart w:id="32" w:name="_Toc83580839"/>
      <w:bookmarkStart w:id="33" w:name="_Toc84405348"/>
      <w:bookmarkStart w:id="34" w:name="_Toc84413957"/>
      <w:r>
        <w:rPr>
          <w:rStyle w:val="Strong"/>
          <w:color w:val="C00000"/>
          <w:lang w:eastAsia="zh-CN"/>
        </w:rPr>
        <w:lastRenderedPageBreak/>
        <w:t>&lt;&lt;Next Change&gt;&gt;</w:t>
      </w:r>
    </w:p>
    <w:p w14:paraId="2201B8E8" w14:textId="0798160E" w:rsidR="00AC564D" w:rsidRPr="00AC564D" w:rsidRDefault="00AC564D" w:rsidP="00AC56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C564D">
        <w:rPr>
          <w:rFonts w:ascii="Arial" w:eastAsia="Times New Roman" w:hAnsi="Arial"/>
          <w:sz w:val="28"/>
          <w:lang w:eastAsia="zh-CN"/>
        </w:rPr>
        <w:t>7.3A.4</w:t>
      </w:r>
      <w:r w:rsidRPr="00AC564D">
        <w:rPr>
          <w:rFonts w:ascii="Arial" w:eastAsia="Times New Roman" w:hAnsi="Arial"/>
          <w:sz w:val="28"/>
          <w:lang w:eastAsia="zh-CN"/>
        </w:rPr>
        <w:tab/>
        <w:t>Reference sensitivity exceptions due to UL harmonic interference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71F7299" w14:textId="77777777" w:rsidR="00AC564D" w:rsidRPr="00AC564D" w:rsidRDefault="00AC564D" w:rsidP="00AC564D">
      <w:pPr>
        <w:overflowPunct w:val="0"/>
        <w:autoSpaceDE w:val="0"/>
        <w:autoSpaceDN w:val="0"/>
        <w:adjustRightInd w:val="0"/>
        <w:textAlignment w:val="baseline"/>
        <w:rPr>
          <w:rFonts w:eastAsia="SimSun"/>
          <w:lang w:val="en-US" w:eastAsia="zh-CN"/>
        </w:rPr>
      </w:pPr>
      <w:r w:rsidRPr="00AC564D">
        <w:rPr>
          <w:rFonts w:eastAsia="Times New Roman"/>
          <w:lang w:val="en-US" w:eastAsia="en-GB"/>
        </w:rPr>
        <w:t>Sensitivity degradation is allowed for different combinations of UL configurations and DL channel bandwidths</w:t>
      </w:r>
      <w:r w:rsidRPr="00AC564D">
        <w:rPr>
          <w:rFonts w:eastAsia="SimSun" w:hint="eastAsia"/>
          <w:lang w:val="en-US" w:eastAsia="zh-CN"/>
        </w:rPr>
        <w:t xml:space="preserve"> if </w:t>
      </w:r>
      <w:r w:rsidRPr="00AC564D">
        <w:rPr>
          <w:rFonts w:eastAsia="Times New Roman"/>
          <w:lang w:val="en-US" w:eastAsia="en-GB"/>
        </w:rPr>
        <w:t>a band in frequency range 1 is impacted by UL harmonic interference from another band</w:t>
      </w:r>
      <w:r w:rsidRPr="00AC564D">
        <w:rPr>
          <w:rFonts w:eastAsia="SimSun"/>
          <w:lang w:val="en-US" w:eastAsia="zh-CN"/>
        </w:rPr>
        <w:t xml:space="preserve"> which belongs to NR band</w:t>
      </w:r>
      <w:r w:rsidRPr="00AC564D">
        <w:rPr>
          <w:rFonts w:eastAsia="Times New Roman"/>
          <w:lang w:val="en-US" w:eastAsia="en-GB"/>
        </w:rPr>
        <w:t xml:space="preserve"> in frequency range 1 of the same </w:t>
      </w:r>
      <w:r w:rsidRPr="00AC564D">
        <w:rPr>
          <w:rFonts w:eastAsia="Times New Roman"/>
          <w:lang w:eastAsia="en-GB"/>
        </w:rPr>
        <w:t xml:space="preserve">downlink </w:t>
      </w:r>
      <w:r w:rsidRPr="00AC564D">
        <w:rPr>
          <w:rFonts w:eastAsia="Times New Roman"/>
          <w:lang w:val="en-US" w:eastAsia="en-GB"/>
        </w:rPr>
        <w:t>CA configuration. Reference sensitivity exceptions and uplink/downlink configurations</w:t>
      </w:r>
      <w:r w:rsidRPr="00AC564D">
        <w:rPr>
          <w:rFonts w:eastAsia="SimSun" w:hint="eastAsia"/>
          <w:lang w:val="en-US" w:eastAsia="zh-CN"/>
        </w:rPr>
        <w:t xml:space="preserve"> </w:t>
      </w:r>
      <w:r w:rsidRPr="00AC564D">
        <w:rPr>
          <w:rFonts w:eastAsia="Times New Roman"/>
          <w:lang w:eastAsia="en-GB"/>
        </w:rPr>
        <w:t xml:space="preserve">due to UL harmonic </w:t>
      </w:r>
      <w:r w:rsidRPr="00AC564D">
        <w:rPr>
          <w:rFonts w:eastAsia="SimSun"/>
          <w:lang w:val="en-US" w:eastAsia="zh-CN"/>
        </w:rPr>
        <w:t xml:space="preserve">from a PC3 aggressor NR UL band for either </w:t>
      </w:r>
      <w:r w:rsidRPr="00AC564D">
        <w:rPr>
          <w:rFonts w:eastAsia="SimSun"/>
          <w:lang w:eastAsia="zh-CN"/>
        </w:rPr>
        <w:t xml:space="preserve">single band uplink or </w:t>
      </w:r>
      <w:r w:rsidRPr="00AC564D">
        <w:rPr>
          <w:rFonts w:eastAsia="SimSun"/>
          <w:lang w:val="en-US" w:eastAsia="zh-CN"/>
        </w:rPr>
        <w:t xml:space="preserve">PC3 or PC2 CA </w:t>
      </w:r>
      <w:r w:rsidRPr="00AC564D">
        <w:rPr>
          <w:rFonts w:eastAsia="Times New Roman"/>
          <w:lang w:val="en-US" w:eastAsia="en-GB"/>
        </w:rPr>
        <w:t>are specified in Table 7.3A.4-1.</w:t>
      </w:r>
      <w:r w:rsidRPr="00AC564D">
        <w:rPr>
          <w:rFonts w:eastAsia="SimSun" w:hint="eastAsia"/>
          <w:lang w:val="en-US" w:eastAsia="zh-CN"/>
        </w:rPr>
        <w:t xml:space="preserve"> </w:t>
      </w:r>
      <w:r w:rsidRPr="00AC564D">
        <w:rPr>
          <w:rFonts w:eastAsia="Times New Roman"/>
          <w:lang w:val="en-US" w:eastAsia="en-GB"/>
        </w:rPr>
        <w:t>For these exceptions, only the listed test points in Table 7.3A.4-1 are needed to be tested.</w:t>
      </w:r>
    </w:p>
    <w:p w14:paraId="4C7C3B03"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SimSun" w:hAnsi="Arial"/>
          <w:b/>
          <w:lang w:eastAsia="en-GB"/>
        </w:rPr>
        <w:t xml:space="preserve">Table 7.3A.4-1: </w:t>
      </w:r>
      <w:r w:rsidRPr="00AC564D">
        <w:rPr>
          <w:rFonts w:ascii="Arial" w:eastAsia="Times New Roman" w:hAnsi="Arial"/>
          <w:b/>
          <w:lang w:eastAsia="en-GB"/>
        </w:rPr>
        <w:t xml:space="preserve">Reference sensitivity exceptions and uplink/downlink configurations due to UL harmonic </w:t>
      </w:r>
      <w:r w:rsidRPr="00AC564D">
        <w:rPr>
          <w:rFonts w:ascii="Arial" w:eastAsia="SimSun" w:hAnsi="Arial"/>
          <w:b/>
          <w:lang w:val="en-US" w:eastAsia="zh-CN"/>
        </w:rPr>
        <w:t xml:space="preserve">from a PC3 aggressor NR UL band </w:t>
      </w:r>
      <w:r w:rsidRPr="00AC564D">
        <w:rPr>
          <w:rFonts w:ascii="Arial" w:eastAsia="Times New Roman" w:hAnsi="Arial"/>
          <w:b/>
          <w:lang w:eastAsia="en-GB"/>
        </w:rPr>
        <w:t>for NR DL CA</w:t>
      </w:r>
      <w:r w:rsidRPr="00AC564D">
        <w:rPr>
          <w:rFonts w:ascii="Arial" w:eastAsia="SimSun" w:hAnsi="Arial"/>
          <w:b/>
          <w:lang w:val="en-US" w:eastAsia="zh-CN"/>
        </w:rPr>
        <w:t xml:space="preserve"> </w:t>
      </w:r>
      <w:r w:rsidRPr="00AC564D">
        <w:rPr>
          <w:rFonts w:ascii="Arial" w:eastAsia="Times New Roman"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C564D" w:rsidRPr="00AC564D" w14:paraId="444C74CA" w14:textId="77777777" w:rsidTr="00AD0814">
        <w:trPr>
          <w:trHeight w:val="732"/>
          <w:jc w:val="center"/>
        </w:trPr>
        <w:tc>
          <w:tcPr>
            <w:tcW w:w="902" w:type="dxa"/>
            <w:vMerge w:val="restart"/>
            <w:vAlign w:val="center"/>
          </w:tcPr>
          <w:p w14:paraId="54F0BD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66" w:type="dxa"/>
            <w:vMerge w:val="restart"/>
            <w:vAlign w:val="center"/>
          </w:tcPr>
          <w:p w14:paraId="329D0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1104" w:type="dxa"/>
            <w:vAlign w:val="center"/>
          </w:tcPr>
          <w:p w14:paraId="4D62A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1134" w:type="dxa"/>
            <w:vAlign w:val="center"/>
          </w:tcPr>
          <w:p w14:paraId="5D86CB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2068" w:type="dxa"/>
            <w:vAlign w:val="center"/>
          </w:tcPr>
          <w:p w14:paraId="172A7A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128" w:type="dxa"/>
            <w:vAlign w:val="center"/>
          </w:tcPr>
          <w:p w14:paraId="5397AF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788" w:type="dxa"/>
            <w:vAlign w:val="center"/>
          </w:tcPr>
          <w:p w14:paraId="7D3705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26" w:type="dxa"/>
            <w:vMerge w:val="restart"/>
            <w:vAlign w:val="center"/>
          </w:tcPr>
          <w:p w14:paraId="42D7DF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027" w:type="dxa"/>
            <w:vMerge w:val="restart"/>
            <w:vAlign w:val="center"/>
          </w:tcPr>
          <w:p w14:paraId="6EA4D3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3AF727ED" w14:textId="77777777" w:rsidTr="00AD0814">
        <w:trPr>
          <w:trHeight w:val="492"/>
          <w:jc w:val="center"/>
        </w:trPr>
        <w:tc>
          <w:tcPr>
            <w:tcW w:w="902" w:type="dxa"/>
            <w:vMerge/>
            <w:vAlign w:val="center"/>
          </w:tcPr>
          <w:p w14:paraId="44294E9C"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766" w:type="dxa"/>
            <w:vMerge/>
            <w:vAlign w:val="center"/>
          </w:tcPr>
          <w:p w14:paraId="7FB99FB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104" w:type="dxa"/>
            <w:vAlign w:val="center"/>
          </w:tcPr>
          <w:p w14:paraId="0F3149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134" w:type="dxa"/>
            <w:vAlign w:val="center"/>
          </w:tcPr>
          <w:p w14:paraId="70CAB2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2068" w:type="dxa"/>
            <w:vAlign w:val="center"/>
          </w:tcPr>
          <w:p w14:paraId="2B32DF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128" w:type="dxa"/>
            <w:vAlign w:val="center"/>
          </w:tcPr>
          <w:p w14:paraId="59A930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788" w:type="dxa"/>
            <w:vAlign w:val="center"/>
          </w:tcPr>
          <w:p w14:paraId="4AB450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26" w:type="dxa"/>
            <w:vMerge/>
            <w:vAlign w:val="center"/>
          </w:tcPr>
          <w:p w14:paraId="0280CBC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027" w:type="dxa"/>
            <w:vMerge/>
            <w:vAlign w:val="center"/>
          </w:tcPr>
          <w:p w14:paraId="2215D773"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E1CE88D" w14:textId="77777777" w:rsidTr="00AD0814">
        <w:trPr>
          <w:trHeight w:val="300"/>
          <w:jc w:val="center"/>
        </w:trPr>
        <w:tc>
          <w:tcPr>
            <w:tcW w:w="902" w:type="dxa"/>
            <w:vAlign w:val="center"/>
          </w:tcPr>
          <w:p w14:paraId="36C395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1</w:t>
            </w:r>
          </w:p>
        </w:tc>
        <w:tc>
          <w:tcPr>
            <w:tcW w:w="766" w:type="dxa"/>
            <w:vAlign w:val="center"/>
          </w:tcPr>
          <w:p w14:paraId="083AD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5134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F1529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9D7F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CC85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C000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727E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0CAA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A948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82C962A" w14:textId="77777777" w:rsidTr="00AD0814">
        <w:trPr>
          <w:trHeight w:val="300"/>
          <w:jc w:val="center"/>
        </w:trPr>
        <w:tc>
          <w:tcPr>
            <w:tcW w:w="902" w:type="dxa"/>
            <w:vAlign w:val="center"/>
          </w:tcPr>
          <w:p w14:paraId="56121A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0F9634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05D11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D702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930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128" w:type="dxa"/>
            <w:noWrap/>
            <w:vAlign w:val="center"/>
          </w:tcPr>
          <w:p w14:paraId="2B14EC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CB801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A208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14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C30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83B5B8" w14:textId="77777777" w:rsidTr="00AD0814">
        <w:trPr>
          <w:trHeight w:val="300"/>
          <w:jc w:val="center"/>
        </w:trPr>
        <w:tc>
          <w:tcPr>
            <w:tcW w:w="902" w:type="dxa"/>
            <w:vAlign w:val="center"/>
          </w:tcPr>
          <w:p w14:paraId="21899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37936F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2E2ED5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B4D6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59E3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12E5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AD37C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E5311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3C5A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19D16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78A21E19" w14:textId="77777777" w:rsidTr="00AD0814">
        <w:trPr>
          <w:trHeight w:val="300"/>
          <w:jc w:val="center"/>
        </w:trPr>
        <w:tc>
          <w:tcPr>
            <w:tcW w:w="902" w:type="dxa"/>
            <w:vAlign w:val="center"/>
          </w:tcPr>
          <w:p w14:paraId="31DF1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58D16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0A22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6CD49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C8398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F7A5C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4347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6B15D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FCDD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DAA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D2CEF49" w14:textId="77777777" w:rsidTr="00AD0814">
        <w:trPr>
          <w:trHeight w:val="300"/>
          <w:jc w:val="center"/>
        </w:trPr>
        <w:tc>
          <w:tcPr>
            <w:tcW w:w="902" w:type="dxa"/>
            <w:vAlign w:val="center"/>
          </w:tcPr>
          <w:p w14:paraId="7E69A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5FC7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30D4E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736B6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8907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75E343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2A8FF6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FFFE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C62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7121E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FA8AEB" w14:textId="77777777" w:rsidTr="00AD0814">
        <w:trPr>
          <w:trHeight w:val="300"/>
          <w:jc w:val="center"/>
        </w:trPr>
        <w:tc>
          <w:tcPr>
            <w:tcW w:w="902" w:type="dxa"/>
            <w:vAlign w:val="center"/>
          </w:tcPr>
          <w:p w14:paraId="2FE488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6D4B08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946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57D5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9E6C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5BCC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68434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18E9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4552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7D8F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06A3F66" w14:textId="77777777" w:rsidTr="00AD0814">
        <w:trPr>
          <w:trHeight w:val="300"/>
          <w:jc w:val="center"/>
        </w:trPr>
        <w:tc>
          <w:tcPr>
            <w:tcW w:w="902" w:type="dxa"/>
            <w:vAlign w:val="center"/>
          </w:tcPr>
          <w:p w14:paraId="42B024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7A8468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4BC9F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295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DE8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D0BE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DCF2B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FC1B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5539B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8D5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3DAB96" w14:textId="77777777" w:rsidTr="00AD0814">
        <w:trPr>
          <w:trHeight w:val="300"/>
          <w:jc w:val="center"/>
        </w:trPr>
        <w:tc>
          <w:tcPr>
            <w:tcW w:w="902" w:type="dxa"/>
            <w:vAlign w:val="center"/>
          </w:tcPr>
          <w:p w14:paraId="170F0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7E322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FB0A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7C43C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47F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4AC59B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EA40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AB1D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3B3F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9835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224EB7" w14:textId="77777777" w:rsidTr="00AD0814">
        <w:trPr>
          <w:trHeight w:val="300"/>
          <w:jc w:val="center"/>
        </w:trPr>
        <w:tc>
          <w:tcPr>
            <w:tcW w:w="902" w:type="dxa"/>
            <w:vAlign w:val="center"/>
          </w:tcPr>
          <w:p w14:paraId="74EC6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2D1D0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CAAB2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BA1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C491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3133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4856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0CA47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C654C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2186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53EE642" w14:textId="77777777" w:rsidTr="00AD0814">
        <w:trPr>
          <w:trHeight w:val="300"/>
          <w:jc w:val="center"/>
        </w:trPr>
        <w:tc>
          <w:tcPr>
            <w:tcW w:w="902" w:type="dxa"/>
            <w:vAlign w:val="center"/>
          </w:tcPr>
          <w:p w14:paraId="193290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43CC5C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20BFD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FCF7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C0F3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C3C08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618B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2C8FF0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90F5D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D8011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9DA95B" w14:textId="77777777" w:rsidTr="00AD0814">
        <w:trPr>
          <w:trHeight w:val="300"/>
          <w:jc w:val="center"/>
        </w:trPr>
        <w:tc>
          <w:tcPr>
            <w:tcW w:w="902" w:type="dxa"/>
            <w:vAlign w:val="center"/>
          </w:tcPr>
          <w:p w14:paraId="191459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CBB6A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D0212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39E53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C013F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56FE5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1905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0691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C05B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2EA3F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27E9650" w14:textId="77777777" w:rsidTr="00AD0814">
        <w:trPr>
          <w:trHeight w:val="300"/>
          <w:jc w:val="center"/>
        </w:trPr>
        <w:tc>
          <w:tcPr>
            <w:tcW w:w="902" w:type="dxa"/>
            <w:vAlign w:val="center"/>
          </w:tcPr>
          <w:p w14:paraId="1E76E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3D8CE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F6F3E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34A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41E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18A58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376D4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0BAA6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380F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583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7D1716F" w14:textId="77777777" w:rsidTr="00AD0814">
        <w:trPr>
          <w:trHeight w:val="300"/>
          <w:jc w:val="center"/>
        </w:trPr>
        <w:tc>
          <w:tcPr>
            <w:tcW w:w="902" w:type="dxa"/>
            <w:vAlign w:val="center"/>
          </w:tcPr>
          <w:p w14:paraId="1D59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0177F4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71EC1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A001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6548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89EA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35E8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12295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6C20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BD43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038743" w14:textId="77777777" w:rsidTr="00AD0814">
        <w:trPr>
          <w:trHeight w:val="300"/>
          <w:jc w:val="center"/>
        </w:trPr>
        <w:tc>
          <w:tcPr>
            <w:tcW w:w="902" w:type="dxa"/>
            <w:vAlign w:val="center"/>
          </w:tcPr>
          <w:p w14:paraId="68F99E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3D5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324F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013062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B45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3AB2B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660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2C859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B16C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44C37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817C52" w14:textId="77777777" w:rsidTr="00AD0814">
        <w:trPr>
          <w:trHeight w:val="300"/>
          <w:jc w:val="center"/>
        </w:trPr>
        <w:tc>
          <w:tcPr>
            <w:tcW w:w="902" w:type="dxa"/>
            <w:vAlign w:val="center"/>
          </w:tcPr>
          <w:p w14:paraId="2168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7CB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9916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F37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CB88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465129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2A42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5F9DC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E36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5C354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E47C058" w14:textId="77777777" w:rsidTr="00AD0814">
        <w:trPr>
          <w:trHeight w:val="300"/>
          <w:jc w:val="center"/>
        </w:trPr>
        <w:tc>
          <w:tcPr>
            <w:tcW w:w="902" w:type="dxa"/>
            <w:vAlign w:val="center"/>
          </w:tcPr>
          <w:p w14:paraId="4F8B29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28B7D0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EBE3C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32B00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B79E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644CF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C9F1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3649AD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3875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B307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7892B8B" w14:textId="77777777" w:rsidTr="00AD0814">
        <w:trPr>
          <w:trHeight w:val="300"/>
          <w:jc w:val="center"/>
        </w:trPr>
        <w:tc>
          <w:tcPr>
            <w:tcW w:w="902" w:type="dxa"/>
            <w:vAlign w:val="center"/>
          </w:tcPr>
          <w:p w14:paraId="31AAC7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7FAE00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1482D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8F38D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2999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2930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572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02B451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AB7B8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256B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0A3D90F" w14:textId="77777777" w:rsidTr="00AD0814">
        <w:trPr>
          <w:trHeight w:val="300"/>
          <w:jc w:val="center"/>
        </w:trPr>
        <w:tc>
          <w:tcPr>
            <w:tcW w:w="902" w:type="dxa"/>
            <w:vAlign w:val="center"/>
          </w:tcPr>
          <w:p w14:paraId="045828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5070E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AB82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0C39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06ED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3D2D1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AD68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C9D58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2B5FD5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6A12F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6B7FC82" w14:textId="77777777" w:rsidTr="00AD0814">
        <w:trPr>
          <w:trHeight w:val="300"/>
          <w:jc w:val="center"/>
        </w:trPr>
        <w:tc>
          <w:tcPr>
            <w:tcW w:w="902" w:type="dxa"/>
            <w:vAlign w:val="center"/>
          </w:tcPr>
          <w:p w14:paraId="68CAE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n5</w:t>
            </w:r>
          </w:p>
        </w:tc>
        <w:tc>
          <w:tcPr>
            <w:tcW w:w="766" w:type="dxa"/>
            <w:vAlign w:val="center"/>
          </w:tcPr>
          <w:p w14:paraId="4A9D70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n41</w:t>
            </w:r>
            <w:r w:rsidRPr="00AC564D">
              <w:rPr>
                <w:rFonts w:ascii="Arial" w:eastAsia="Times New Roman" w:hAnsi="Arial" w:cs="Arial"/>
                <w:sz w:val="18"/>
                <w:vertAlign w:val="superscript"/>
                <w:lang w:eastAsia="zh-CN"/>
              </w:rPr>
              <w:t>1</w:t>
            </w:r>
          </w:p>
        </w:tc>
        <w:tc>
          <w:tcPr>
            <w:tcW w:w="1104" w:type="dxa"/>
            <w:noWrap/>
            <w:vAlign w:val="center"/>
          </w:tcPr>
          <w:p w14:paraId="14E40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5</w:t>
            </w:r>
          </w:p>
        </w:tc>
        <w:tc>
          <w:tcPr>
            <w:tcW w:w="1134" w:type="dxa"/>
            <w:vAlign w:val="center"/>
          </w:tcPr>
          <w:p w14:paraId="0AC117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15</w:t>
            </w:r>
          </w:p>
        </w:tc>
        <w:tc>
          <w:tcPr>
            <w:tcW w:w="2068" w:type="dxa"/>
            <w:noWrap/>
            <w:vAlign w:val="center"/>
          </w:tcPr>
          <w:p w14:paraId="2CAE34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cs="Arial"/>
                <w:bCs/>
                <w:sz w:val="18"/>
                <w:lang w:eastAsia="zh-CN"/>
              </w:rPr>
              <w:t>16 (RBstart=0)</w:t>
            </w:r>
          </w:p>
        </w:tc>
        <w:tc>
          <w:tcPr>
            <w:tcW w:w="1128" w:type="dxa"/>
            <w:noWrap/>
            <w:vAlign w:val="center"/>
          </w:tcPr>
          <w:p w14:paraId="32315C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cs="Arial"/>
                <w:sz w:val="18"/>
                <w:lang w:eastAsia="zh-CN"/>
              </w:rPr>
              <w:t>10</w:t>
            </w:r>
          </w:p>
        </w:tc>
        <w:tc>
          <w:tcPr>
            <w:tcW w:w="788" w:type="dxa"/>
            <w:noWrap/>
            <w:vAlign w:val="center"/>
          </w:tcPr>
          <w:p w14:paraId="2AAC5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cs="Arial"/>
                <w:bCs/>
                <w:sz w:val="18"/>
                <w:lang w:eastAsia="zh-CN"/>
              </w:rPr>
              <w:t>10.3</w:t>
            </w:r>
          </w:p>
        </w:tc>
        <w:tc>
          <w:tcPr>
            <w:tcW w:w="1026" w:type="dxa"/>
            <w:vAlign w:val="center"/>
          </w:tcPr>
          <w:p w14:paraId="30CAB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cs="Arial"/>
                <w:bCs/>
                <w:sz w:val="18"/>
                <w:lang w:eastAsia="zh-CN"/>
              </w:rPr>
              <w:t>NOTE 3</w:t>
            </w:r>
          </w:p>
        </w:tc>
        <w:tc>
          <w:tcPr>
            <w:tcW w:w="1027" w:type="dxa"/>
            <w:vAlign w:val="center"/>
          </w:tcPr>
          <w:p w14:paraId="6B18F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UL3/DL1</w:t>
            </w:r>
          </w:p>
          <w:p w14:paraId="3899F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direct-hit</w:t>
            </w:r>
          </w:p>
        </w:tc>
      </w:tr>
      <w:tr w:rsidR="00AC564D" w:rsidRPr="00AC564D" w14:paraId="1C6080D5" w14:textId="77777777" w:rsidTr="00AD0814">
        <w:trPr>
          <w:trHeight w:val="300"/>
          <w:jc w:val="center"/>
        </w:trPr>
        <w:tc>
          <w:tcPr>
            <w:tcW w:w="902" w:type="dxa"/>
            <w:vAlign w:val="center"/>
          </w:tcPr>
          <w:p w14:paraId="5B5EA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5E91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90F6F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0411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21B5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1735C9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58314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10C39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AEE61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6210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5EEA6A" w14:textId="77777777" w:rsidTr="00AD0814">
        <w:trPr>
          <w:trHeight w:val="300"/>
          <w:jc w:val="center"/>
        </w:trPr>
        <w:tc>
          <w:tcPr>
            <w:tcW w:w="902" w:type="dxa"/>
            <w:vAlign w:val="center"/>
          </w:tcPr>
          <w:p w14:paraId="3D3B34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34EC4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1FD058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E63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F260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572D6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18BE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2F42C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0D0C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4AA11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16A3F8" w14:textId="77777777" w:rsidTr="00AD0814">
        <w:trPr>
          <w:trHeight w:val="300"/>
          <w:jc w:val="center"/>
        </w:trPr>
        <w:tc>
          <w:tcPr>
            <w:tcW w:w="902" w:type="dxa"/>
            <w:vAlign w:val="center"/>
          </w:tcPr>
          <w:p w14:paraId="2353A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649F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61580B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9CF8D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63C7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0F9A7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49C3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7698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62F1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72FCE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9D437C1" w14:textId="77777777" w:rsidTr="00AD0814">
        <w:trPr>
          <w:trHeight w:val="300"/>
          <w:jc w:val="center"/>
        </w:trPr>
        <w:tc>
          <w:tcPr>
            <w:tcW w:w="902" w:type="dxa"/>
            <w:vAlign w:val="center"/>
          </w:tcPr>
          <w:p w14:paraId="5F9D44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F6343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0E2375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1542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415C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2F945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FD959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60447D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E7F9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F242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0EC28C" w14:textId="77777777" w:rsidTr="00AD0814">
        <w:trPr>
          <w:trHeight w:val="300"/>
          <w:jc w:val="center"/>
        </w:trPr>
        <w:tc>
          <w:tcPr>
            <w:tcW w:w="902" w:type="dxa"/>
            <w:vAlign w:val="center"/>
          </w:tcPr>
          <w:p w14:paraId="0D6BC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7AD8D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BB06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9F6D2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FD99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7E596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DC16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2FC24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A20E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A8951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2E3E60" w14:textId="77777777" w:rsidTr="00AD0814">
        <w:trPr>
          <w:trHeight w:val="300"/>
          <w:jc w:val="center"/>
        </w:trPr>
        <w:tc>
          <w:tcPr>
            <w:tcW w:w="902" w:type="dxa"/>
            <w:vAlign w:val="center"/>
          </w:tcPr>
          <w:p w14:paraId="1E4A3B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0E8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1C9A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0D2F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D56A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E58AB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AACC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22B1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B6B24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872E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DB1D663" w14:textId="77777777" w:rsidTr="00AD0814">
        <w:trPr>
          <w:trHeight w:val="300"/>
          <w:jc w:val="center"/>
        </w:trPr>
        <w:tc>
          <w:tcPr>
            <w:tcW w:w="902" w:type="dxa"/>
            <w:vAlign w:val="center"/>
          </w:tcPr>
          <w:p w14:paraId="081BA5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766" w:type="dxa"/>
            <w:vAlign w:val="center"/>
          </w:tcPr>
          <w:p w14:paraId="27AE6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69320B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5</w:t>
            </w:r>
          </w:p>
        </w:tc>
        <w:tc>
          <w:tcPr>
            <w:tcW w:w="1134" w:type="dxa"/>
            <w:vAlign w:val="center"/>
          </w:tcPr>
          <w:p w14:paraId="4002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15</w:t>
            </w:r>
          </w:p>
        </w:tc>
        <w:tc>
          <w:tcPr>
            <w:tcW w:w="2068" w:type="dxa"/>
            <w:noWrap/>
            <w:vAlign w:val="center"/>
          </w:tcPr>
          <w:p w14:paraId="38EF7B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25 (RBstart=0)</w:t>
            </w:r>
          </w:p>
        </w:tc>
        <w:tc>
          <w:tcPr>
            <w:tcW w:w="1128" w:type="dxa"/>
            <w:noWrap/>
            <w:vAlign w:val="center"/>
          </w:tcPr>
          <w:p w14:paraId="56723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sz w:val="18"/>
                <w:lang w:eastAsia="zh-CN"/>
              </w:rPr>
              <w:t>10</w:t>
            </w:r>
          </w:p>
        </w:tc>
        <w:tc>
          <w:tcPr>
            <w:tcW w:w="788" w:type="dxa"/>
            <w:noWrap/>
            <w:vAlign w:val="center"/>
          </w:tcPr>
          <w:p w14:paraId="765D80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C0B89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19D5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C4427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37AA74F" w14:textId="77777777" w:rsidTr="00AD0814">
        <w:trPr>
          <w:trHeight w:val="300"/>
          <w:jc w:val="center"/>
        </w:trPr>
        <w:tc>
          <w:tcPr>
            <w:tcW w:w="902" w:type="dxa"/>
            <w:vAlign w:val="center"/>
          </w:tcPr>
          <w:p w14:paraId="7A7A4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401F0B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r w:rsidRPr="00AC564D">
              <w:rPr>
                <w:rFonts w:ascii="Arial" w:eastAsia="Times New Roman" w:hAnsi="Arial"/>
                <w:sz w:val="18"/>
                <w:vertAlign w:val="superscript"/>
                <w:lang w:eastAsia="zh-CN"/>
              </w:rPr>
              <w:t>13</w:t>
            </w:r>
          </w:p>
        </w:tc>
        <w:tc>
          <w:tcPr>
            <w:tcW w:w="1104" w:type="dxa"/>
            <w:noWrap/>
            <w:vAlign w:val="center"/>
          </w:tcPr>
          <w:p w14:paraId="01FDB9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7DBAE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06974A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7506D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228BF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6F001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2A90F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AD6F4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DA0940" w14:textId="77777777" w:rsidTr="00AD0814">
        <w:trPr>
          <w:trHeight w:val="300"/>
          <w:jc w:val="center"/>
        </w:trPr>
        <w:tc>
          <w:tcPr>
            <w:tcW w:w="902" w:type="dxa"/>
            <w:vAlign w:val="center"/>
          </w:tcPr>
          <w:p w14:paraId="137129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75A0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53773C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697E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A251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4CAF3E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A0FF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413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D3AD6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54CAE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821F809" w14:textId="77777777" w:rsidTr="00AD0814">
        <w:trPr>
          <w:trHeight w:val="300"/>
          <w:jc w:val="center"/>
        </w:trPr>
        <w:tc>
          <w:tcPr>
            <w:tcW w:w="902" w:type="dxa"/>
            <w:vAlign w:val="center"/>
          </w:tcPr>
          <w:p w14:paraId="0CA180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2ACC1E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73BAC0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E68C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3C3B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5D26E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64D53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63698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38BB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1F110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DCB4C5" w14:textId="77777777" w:rsidTr="00AD0814">
        <w:trPr>
          <w:trHeight w:val="300"/>
          <w:jc w:val="center"/>
        </w:trPr>
        <w:tc>
          <w:tcPr>
            <w:tcW w:w="902" w:type="dxa"/>
            <w:vAlign w:val="center"/>
          </w:tcPr>
          <w:p w14:paraId="6A353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6CF1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221352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61CD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24F5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16</w:t>
            </w:r>
            <w:r w:rsidRPr="00AC564D">
              <w:rPr>
                <w:rFonts w:ascii="Arial" w:eastAsia="Times New Roman" w:hAnsi="Arial"/>
                <w:bCs/>
                <w:sz w:val="18"/>
                <w:lang w:eastAsia="zh-CN"/>
              </w:rPr>
              <w:t xml:space="preserve"> (RBstart=0)</w:t>
            </w:r>
          </w:p>
        </w:tc>
        <w:tc>
          <w:tcPr>
            <w:tcW w:w="1128" w:type="dxa"/>
            <w:noWrap/>
            <w:vAlign w:val="center"/>
          </w:tcPr>
          <w:p w14:paraId="25E74C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56074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w:t>
            </w:r>
          </w:p>
        </w:tc>
        <w:tc>
          <w:tcPr>
            <w:tcW w:w="1026" w:type="dxa"/>
            <w:vAlign w:val="center"/>
          </w:tcPr>
          <w:p w14:paraId="505EE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48F1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5FFD8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A5485F0" w14:textId="77777777" w:rsidTr="00AD0814">
        <w:trPr>
          <w:trHeight w:val="300"/>
          <w:jc w:val="center"/>
        </w:trPr>
        <w:tc>
          <w:tcPr>
            <w:tcW w:w="902" w:type="dxa"/>
            <w:vAlign w:val="center"/>
          </w:tcPr>
          <w:p w14:paraId="7D0FA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D5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1B2C9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8F49E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B778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29AD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91185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26" w:type="dxa"/>
            <w:vAlign w:val="center"/>
          </w:tcPr>
          <w:p w14:paraId="30474A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9F034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F1DE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581513" w14:textId="77777777" w:rsidTr="00AD0814">
        <w:trPr>
          <w:trHeight w:val="300"/>
          <w:jc w:val="center"/>
        </w:trPr>
        <w:tc>
          <w:tcPr>
            <w:tcW w:w="902" w:type="dxa"/>
            <w:vAlign w:val="center"/>
          </w:tcPr>
          <w:p w14:paraId="27A3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73525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EDD4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B0318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0DD40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22FCAE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B0BB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61038D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60679D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17D5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D612560" w14:textId="77777777" w:rsidTr="00AD0814">
        <w:trPr>
          <w:trHeight w:val="300"/>
          <w:jc w:val="center"/>
        </w:trPr>
        <w:tc>
          <w:tcPr>
            <w:tcW w:w="902" w:type="dxa"/>
            <w:vAlign w:val="center"/>
          </w:tcPr>
          <w:p w14:paraId="392D5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C23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E9AE3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208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4E47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C2FFE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83A6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2DFB7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B864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90D4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34925EF" w14:textId="77777777" w:rsidTr="00AD0814">
        <w:trPr>
          <w:trHeight w:val="300"/>
          <w:jc w:val="center"/>
        </w:trPr>
        <w:tc>
          <w:tcPr>
            <w:tcW w:w="902" w:type="dxa"/>
            <w:vAlign w:val="center"/>
          </w:tcPr>
          <w:p w14:paraId="32E388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8</w:t>
            </w:r>
          </w:p>
        </w:tc>
        <w:tc>
          <w:tcPr>
            <w:tcW w:w="766" w:type="dxa"/>
            <w:vAlign w:val="center"/>
          </w:tcPr>
          <w:p w14:paraId="5DFD37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63A4C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9C8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795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395CC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272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506989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BCC16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F8B6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F77598B" w14:textId="77777777" w:rsidTr="00AD0814">
        <w:trPr>
          <w:trHeight w:val="300"/>
          <w:jc w:val="center"/>
        </w:trPr>
        <w:tc>
          <w:tcPr>
            <w:tcW w:w="902" w:type="dxa"/>
            <w:vAlign w:val="center"/>
          </w:tcPr>
          <w:p w14:paraId="2840F7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F687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E8E8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D5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4199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5DFE1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8E01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7FF3C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5C545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BF4F5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7415A90" w14:textId="77777777" w:rsidTr="00AD0814">
        <w:trPr>
          <w:trHeight w:val="300"/>
          <w:jc w:val="center"/>
        </w:trPr>
        <w:tc>
          <w:tcPr>
            <w:tcW w:w="902" w:type="dxa"/>
            <w:vAlign w:val="center"/>
          </w:tcPr>
          <w:p w14:paraId="10B2FD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DADD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510192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4506C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4E54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44084B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D36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12.0</w:t>
            </w:r>
          </w:p>
        </w:tc>
        <w:tc>
          <w:tcPr>
            <w:tcW w:w="1026" w:type="dxa"/>
            <w:vAlign w:val="center"/>
          </w:tcPr>
          <w:p w14:paraId="72C0F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F4E9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6041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CDC9A08" w14:textId="77777777" w:rsidTr="00AD0814">
        <w:trPr>
          <w:trHeight w:val="300"/>
          <w:jc w:val="center"/>
        </w:trPr>
        <w:tc>
          <w:tcPr>
            <w:tcW w:w="902" w:type="dxa"/>
            <w:vAlign w:val="center"/>
          </w:tcPr>
          <w:p w14:paraId="013C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D36CC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3A4F7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487D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613E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42D6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C637E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4.4</w:t>
            </w:r>
          </w:p>
        </w:tc>
        <w:tc>
          <w:tcPr>
            <w:tcW w:w="1026" w:type="dxa"/>
            <w:vAlign w:val="center"/>
          </w:tcPr>
          <w:p w14:paraId="5FF59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CB83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172D1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34564A" w14:textId="77777777" w:rsidTr="00AD0814">
        <w:trPr>
          <w:trHeight w:val="300"/>
          <w:jc w:val="center"/>
        </w:trPr>
        <w:tc>
          <w:tcPr>
            <w:tcW w:w="902" w:type="dxa"/>
            <w:vAlign w:val="center"/>
          </w:tcPr>
          <w:p w14:paraId="160E0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22674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085905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431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EF4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4B67C4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6DC9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84D2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3B8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01E80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58CBE2" w14:textId="77777777" w:rsidTr="00AD0814">
        <w:trPr>
          <w:trHeight w:val="300"/>
          <w:jc w:val="center"/>
        </w:trPr>
        <w:tc>
          <w:tcPr>
            <w:tcW w:w="902" w:type="dxa"/>
            <w:vAlign w:val="center"/>
          </w:tcPr>
          <w:p w14:paraId="1BDF19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58E88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6B4B9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DC0A4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697C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3CB81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41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4.7</w:t>
            </w:r>
          </w:p>
        </w:tc>
        <w:tc>
          <w:tcPr>
            <w:tcW w:w="1026" w:type="dxa"/>
            <w:vAlign w:val="center"/>
          </w:tcPr>
          <w:p w14:paraId="1F475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F59A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E446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738D19" w14:textId="77777777" w:rsidTr="00AD0814">
        <w:trPr>
          <w:trHeight w:val="300"/>
          <w:jc w:val="center"/>
        </w:trPr>
        <w:tc>
          <w:tcPr>
            <w:tcW w:w="902" w:type="dxa"/>
            <w:vAlign w:val="center"/>
          </w:tcPr>
          <w:p w14:paraId="43926F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hint="eastAsia"/>
                <w:sz w:val="18"/>
                <w:lang w:eastAsia="zh-CN"/>
              </w:rPr>
              <w:t>n</w:t>
            </w:r>
            <w:r w:rsidRPr="00AC564D">
              <w:rPr>
                <w:rFonts w:ascii="Arial" w:eastAsia="DengXian" w:hAnsi="Arial"/>
                <w:sz w:val="18"/>
                <w:lang w:eastAsia="zh-CN"/>
              </w:rPr>
              <w:t>12</w:t>
            </w:r>
          </w:p>
        </w:tc>
        <w:tc>
          <w:tcPr>
            <w:tcW w:w="766" w:type="dxa"/>
            <w:vAlign w:val="center"/>
          </w:tcPr>
          <w:p w14:paraId="63D5D9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DengXian" w:hAnsi="Arial"/>
                <w:sz w:val="18"/>
                <w:lang w:eastAsia="zh-CN"/>
              </w:rPr>
              <w:t>n66</w:t>
            </w:r>
          </w:p>
        </w:tc>
        <w:tc>
          <w:tcPr>
            <w:tcW w:w="1104" w:type="dxa"/>
            <w:noWrap/>
            <w:vAlign w:val="center"/>
          </w:tcPr>
          <w:p w14:paraId="1E0B2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5</w:t>
            </w:r>
          </w:p>
        </w:tc>
        <w:tc>
          <w:tcPr>
            <w:tcW w:w="1134" w:type="dxa"/>
            <w:vAlign w:val="center"/>
          </w:tcPr>
          <w:p w14:paraId="2CFAC2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15</w:t>
            </w:r>
          </w:p>
        </w:tc>
        <w:tc>
          <w:tcPr>
            <w:tcW w:w="2068" w:type="dxa"/>
            <w:noWrap/>
            <w:vAlign w:val="center"/>
          </w:tcPr>
          <w:p w14:paraId="2B119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8 (RBstart=0)</w:t>
            </w:r>
          </w:p>
        </w:tc>
        <w:tc>
          <w:tcPr>
            <w:tcW w:w="1128" w:type="dxa"/>
            <w:noWrap/>
            <w:vAlign w:val="center"/>
          </w:tcPr>
          <w:p w14:paraId="5DC1F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5</w:t>
            </w:r>
          </w:p>
        </w:tc>
        <w:tc>
          <w:tcPr>
            <w:tcW w:w="788" w:type="dxa"/>
            <w:noWrap/>
            <w:vAlign w:val="center"/>
          </w:tcPr>
          <w:p w14:paraId="75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10</w:t>
            </w:r>
          </w:p>
        </w:tc>
        <w:tc>
          <w:tcPr>
            <w:tcW w:w="1026" w:type="dxa"/>
            <w:vAlign w:val="center"/>
          </w:tcPr>
          <w:p w14:paraId="034775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NOTE 3</w:t>
            </w:r>
          </w:p>
        </w:tc>
        <w:tc>
          <w:tcPr>
            <w:tcW w:w="1027" w:type="dxa"/>
            <w:vAlign w:val="center"/>
          </w:tcPr>
          <w:p w14:paraId="6775B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DengXian" w:hAnsi="Arial"/>
                <w:bCs/>
                <w:sz w:val="18"/>
                <w:lang w:eastAsia="zh-CN"/>
              </w:rPr>
              <w:t>UL3/DL1</w:t>
            </w:r>
          </w:p>
          <w:p w14:paraId="2AEFD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direct-hit</w:t>
            </w:r>
          </w:p>
        </w:tc>
      </w:tr>
      <w:tr w:rsidR="00AC564D" w:rsidRPr="00AC564D" w14:paraId="77AC3C8E" w14:textId="77777777" w:rsidTr="00AD0814">
        <w:trPr>
          <w:trHeight w:val="300"/>
          <w:jc w:val="center"/>
        </w:trPr>
        <w:tc>
          <w:tcPr>
            <w:tcW w:w="902" w:type="dxa"/>
            <w:vAlign w:val="center"/>
          </w:tcPr>
          <w:p w14:paraId="64F8D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8779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n66</w:t>
            </w:r>
          </w:p>
        </w:tc>
        <w:tc>
          <w:tcPr>
            <w:tcW w:w="1104" w:type="dxa"/>
            <w:noWrap/>
            <w:vAlign w:val="center"/>
          </w:tcPr>
          <w:p w14:paraId="5FF3A4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F9F2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FE38B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477C79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0D5246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8651E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4A5724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C175F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94EA80" w14:textId="77777777" w:rsidTr="00AD0814">
        <w:trPr>
          <w:trHeight w:val="300"/>
          <w:jc w:val="center"/>
        </w:trPr>
        <w:tc>
          <w:tcPr>
            <w:tcW w:w="902" w:type="dxa"/>
            <w:vAlign w:val="center"/>
          </w:tcPr>
          <w:p w14:paraId="259C1E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7150CB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3943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766DC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167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692758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5708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69FBC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A8A5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7EA3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E05963" w14:textId="77777777" w:rsidTr="00AD0814">
        <w:trPr>
          <w:trHeight w:val="300"/>
          <w:jc w:val="center"/>
        </w:trPr>
        <w:tc>
          <w:tcPr>
            <w:tcW w:w="902" w:type="dxa"/>
            <w:vAlign w:val="center"/>
          </w:tcPr>
          <w:p w14:paraId="4BF508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12416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713E13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581B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B70AC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7C913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920B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867A9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BCC0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C4E6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4D2FD19" w14:textId="77777777" w:rsidTr="00AD0814">
        <w:trPr>
          <w:trHeight w:val="300"/>
          <w:jc w:val="center"/>
        </w:trPr>
        <w:tc>
          <w:tcPr>
            <w:tcW w:w="902" w:type="dxa"/>
            <w:vAlign w:val="center"/>
          </w:tcPr>
          <w:p w14:paraId="3AD22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n12</w:t>
            </w:r>
          </w:p>
        </w:tc>
        <w:tc>
          <w:tcPr>
            <w:tcW w:w="766" w:type="dxa"/>
            <w:vAlign w:val="center"/>
          </w:tcPr>
          <w:p w14:paraId="2BCEE2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r w:rsidRPr="00AC564D">
              <w:rPr>
                <w:rFonts w:ascii="Arial" w:eastAsia="Times New Roman" w:hAnsi="Arial" w:cs="Arial"/>
                <w:sz w:val="18"/>
                <w:szCs w:val="18"/>
                <w:vertAlign w:val="superscript"/>
                <w:lang w:eastAsia="zh-CN"/>
              </w:rPr>
              <w:t>1</w:t>
            </w:r>
          </w:p>
        </w:tc>
        <w:tc>
          <w:tcPr>
            <w:tcW w:w="1104" w:type="dxa"/>
            <w:noWrap/>
            <w:vAlign w:val="center"/>
          </w:tcPr>
          <w:p w14:paraId="3ACF1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4B915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3B742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cs="Arial"/>
                <w:bCs/>
                <w:sz w:val="18"/>
                <w:szCs w:val="18"/>
                <w:lang w:eastAsia="zh-CN"/>
              </w:rPr>
              <w:t>10 (RBstart=0)</w:t>
            </w:r>
          </w:p>
        </w:tc>
        <w:tc>
          <w:tcPr>
            <w:tcW w:w="1128" w:type="dxa"/>
            <w:noWrap/>
            <w:vAlign w:val="center"/>
          </w:tcPr>
          <w:p w14:paraId="727C57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cs="Arial"/>
                <w:sz w:val="18"/>
                <w:szCs w:val="18"/>
                <w:lang w:eastAsia="zh-CN"/>
              </w:rPr>
              <w:t>10</w:t>
            </w:r>
          </w:p>
        </w:tc>
        <w:tc>
          <w:tcPr>
            <w:tcW w:w="788" w:type="dxa"/>
            <w:noWrap/>
            <w:vAlign w:val="center"/>
          </w:tcPr>
          <w:p w14:paraId="27297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cs="Arial"/>
                <w:bCs/>
                <w:sz w:val="18"/>
                <w:szCs w:val="18"/>
                <w:lang w:eastAsia="zh-CN"/>
              </w:rPr>
              <w:t>10.4</w:t>
            </w:r>
          </w:p>
        </w:tc>
        <w:tc>
          <w:tcPr>
            <w:tcW w:w="1026" w:type="dxa"/>
            <w:vAlign w:val="center"/>
          </w:tcPr>
          <w:p w14:paraId="7C14B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cs="Arial"/>
                <w:bCs/>
                <w:sz w:val="18"/>
                <w:szCs w:val="18"/>
                <w:lang w:eastAsia="zh-CN"/>
              </w:rPr>
              <w:t>NOTE 5</w:t>
            </w:r>
          </w:p>
        </w:tc>
        <w:tc>
          <w:tcPr>
            <w:tcW w:w="1027" w:type="dxa"/>
            <w:vAlign w:val="center"/>
          </w:tcPr>
          <w:p w14:paraId="42AC9F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361AA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09D3A2F1" w14:textId="77777777" w:rsidTr="00AD0814">
        <w:trPr>
          <w:trHeight w:val="300"/>
          <w:jc w:val="center"/>
        </w:trPr>
        <w:tc>
          <w:tcPr>
            <w:tcW w:w="902" w:type="dxa"/>
            <w:vAlign w:val="center"/>
          </w:tcPr>
          <w:p w14:paraId="2D446D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351FB0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BB3A1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1A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02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41596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E504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09C0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EA3D9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EE17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43793C9" w14:textId="77777777" w:rsidTr="00AD0814">
        <w:trPr>
          <w:trHeight w:val="300"/>
          <w:jc w:val="center"/>
        </w:trPr>
        <w:tc>
          <w:tcPr>
            <w:tcW w:w="902" w:type="dxa"/>
            <w:vAlign w:val="center"/>
          </w:tcPr>
          <w:p w14:paraId="171EB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0FC1C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9476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75F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B8616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020CDF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2ED3C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229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52B9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3CA55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7F679C" w14:textId="77777777" w:rsidTr="00AD0814">
        <w:trPr>
          <w:trHeight w:val="300"/>
          <w:jc w:val="center"/>
        </w:trPr>
        <w:tc>
          <w:tcPr>
            <w:tcW w:w="902" w:type="dxa"/>
            <w:vAlign w:val="center"/>
          </w:tcPr>
          <w:p w14:paraId="732D68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301F1C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34A64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5CC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3BD4A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0FED3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DFCE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A0CED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CEF0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9981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44F26CE" w14:textId="77777777" w:rsidTr="00AD0814">
        <w:trPr>
          <w:trHeight w:val="300"/>
          <w:jc w:val="center"/>
        </w:trPr>
        <w:tc>
          <w:tcPr>
            <w:tcW w:w="902" w:type="dxa"/>
            <w:vAlign w:val="center"/>
          </w:tcPr>
          <w:p w14:paraId="04B6BE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71A45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9223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0D1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FA9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02775C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193A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3AF0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AFE2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8BE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8CB4251" w14:textId="77777777" w:rsidTr="00AD0814">
        <w:trPr>
          <w:trHeight w:val="300"/>
          <w:jc w:val="center"/>
        </w:trPr>
        <w:tc>
          <w:tcPr>
            <w:tcW w:w="902" w:type="dxa"/>
            <w:vAlign w:val="center"/>
          </w:tcPr>
          <w:p w14:paraId="2B9092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645FF7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50A46F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F6516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0AF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4C248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C741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CD896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232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C1550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55CEEF" w14:textId="77777777" w:rsidTr="00AD0814">
        <w:trPr>
          <w:trHeight w:val="300"/>
          <w:jc w:val="center"/>
        </w:trPr>
        <w:tc>
          <w:tcPr>
            <w:tcW w:w="902" w:type="dxa"/>
            <w:vAlign w:val="center"/>
          </w:tcPr>
          <w:p w14:paraId="78BBD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59C56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062DB6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2D0E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92A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FFB1E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FDDE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6E314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3CB0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7E46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D39485A" w14:textId="77777777" w:rsidTr="00AD0814">
        <w:trPr>
          <w:trHeight w:val="300"/>
          <w:jc w:val="center"/>
        </w:trPr>
        <w:tc>
          <w:tcPr>
            <w:tcW w:w="902" w:type="dxa"/>
            <w:vAlign w:val="center"/>
          </w:tcPr>
          <w:p w14:paraId="08F08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0EF79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BF870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4F6F9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BE46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5B93A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9A08C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2F4554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1C4EB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A822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3D49DA" w14:textId="77777777" w:rsidTr="00AD0814">
        <w:trPr>
          <w:trHeight w:val="300"/>
          <w:jc w:val="center"/>
        </w:trPr>
        <w:tc>
          <w:tcPr>
            <w:tcW w:w="902" w:type="dxa"/>
            <w:vAlign w:val="center"/>
          </w:tcPr>
          <w:p w14:paraId="1999A3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362F9F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F7E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0AD2B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5D01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10FB4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290C3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6A6F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EBEA4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C637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86773E2" w14:textId="77777777" w:rsidTr="00AD0814">
        <w:trPr>
          <w:trHeight w:val="300"/>
          <w:jc w:val="center"/>
        </w:trPr>
        <w:tc>
          <w:tcPr>
            <w:tcW w:w="902" w:type="dxa"/>
            <w:vAlign w:val="center"/>
          </w:tcPr>
          <w:p w14:paraId="0F46D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2C825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1EAB47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2BF035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394038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6FCF6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02A3C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5FA07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A423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9695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9FDEFA" w14:textId="77777777" w:rsidTr="00AD0814">
        <w:trPr>
          <w:trHeight w:val="300"/>
          <w:jc w:val="center"/>
        </w:trPr>
        <w:tc>
          <w:tcPr>
            <w:tcW w:w="902" w:type="dxa"/>
            <w:vAlign w:val="center"/>
          </w:tcPr>
          <w:p w14:paraId="63D598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144DA8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025405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6C6773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57D478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0D0D32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4E480A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3CD80D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7C5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7D97D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2966DE" w14:textId="77777777" w:rsidTr="00AD0814">
        <w:trPr>
          <w:trHeight w:val="300"/>
          <w:jc w:val="center"/>
        </w:trPr>
        <w:tc>
          <w:tcPr>
            <w:tcW w:w="902" w:type="dxa"/>
            <w:vAlign w:val="center"/>
          </w:tcPr>
          <w:p w14:paraId="3939E2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7CB625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D22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6A1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2616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C42A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48C16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D4628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79601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0C83F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17C3F01" w14:textId="77777777" w:rsidTr="00AD0814">
        <w:trPr>
          <w:trHeight w:val="300"/>
          <w:jc w:val="center"/>
        </w:trPr>
        <w:tc>
          <w:tcPr>
            <w:tcW w:w="902" w:type="dxa"/>
            <w:vAlign w:val="center"/>
          </w:tcPr>
          <w:p w14:paraId="485C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11B39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219D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39AA8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2F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2317C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F89DC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6E9B0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E1B24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25BA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296E447" w14:textId="77777777" w:rsidTr="00AD0814">
        <w:trPr>
          <w:trHeight w:val="300"/>
          <w:jc w:val="center"/>
        </w:trPr>
        <w:tc>
          <w:tcPr>
            <w:tcW w:w="902" w:type="dxa"/>
            <w:vAlign w:val="center"/>
          </w:tcPr>
          <w:p w14:paraId="5689D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24E5A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2E0A6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F53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666BE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3EAEE3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64BED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D144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C47EC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E4971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6C229EA" w14:textId="77777777" w:rsidTr="00AD0814">
        <w:trPr>
          <w:trHeight w:val="300"/>
          <w:jc w:val="center"/>
        </w:trPr>
        <w:tc>
          <w:tcPr>
            <w:tcW w:w="902" w:type="dxa"/>
            <w:vAlign w:val="center"/>
          </w:tcPr>
          <w:p w14:paraId="31C043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7E65E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BB4A7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C97D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90F4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A90D7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1B4E3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38BF0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A8A8D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765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11007AE5" w14:textId="77777777" w:rsidTr="00AD0814">
        <w:trPr>
          <w:trHeight w:val="300"/>
          <w:jc w:val="center"/>
        </w:trPr>
        <w:tc>
          <w:tcPr>
            <w:tcW w:w="902" w:type="dxa"/>
            <w:vAlign w:val="center"/>
          </w:tcPr>
          <w:p w14:paraId="51CEBB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3090C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0D1F8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CDC2C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BC5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9BE1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BA66A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6A4FB6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0F254A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4A2B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65EC6C" w14:textId="77777777" w:rsidTr="00AD0814">
        <w:trPr>
          <w:trHeight w:val="300"/>
          <w:jc w:val="center"/>
        </w:trPr>
        <w:tc>
          <w:tcPr>
            <w:tcW w:w="902" w:type="dxa"/>
            <w:vAlign w:val="center"/>
          </w:tcPr>
          <w:p w14:paraId="5A774E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2DFA1E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F774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DE07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01D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0EC996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6B087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D3AB0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F912A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F1B9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C50017" w14:textId="77777777" w:rsidTr="00AD0814">
        <w:trPr>
          <w:trHeight w:val="300"/>
          <w:jc w:val="center"/>
        </w:trPr>
        <w:tc>
          <w:tcPr>
            <w:tcW w:w="902" w:type="dxa"/>
            <w:vAlign w:val="center"/>
          </w:tcPr>
          <w:p w14:paraId="712BC0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684E3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3171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7BB0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2DF0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073BA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2C6C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E8803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2F38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4DA8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3036E7A8" w14:textId="77777777" w:rsidTr="00AD0814">
        <w:trPr>
          <w:trHeight w:val="300"/>
          <w:jc w:val="center"/>
        </w:trPr>
        <w:tc>
          <w:tcPr>
            <w:tcW w:w="902" w:type="dxa"/>
            <w:vAlign w:val="center"/>
          </w:tcPr>
          <w:p w14:paraId="49A136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48B35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224455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29DE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B7A8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73C86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AF46C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3DECF7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6EE6E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40FE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551BDCF" w14:textId="77777777" w:rsidTr="00AD0814">
        <w:trPr>
          <w:trHeight w:val="300"/>
          <w:jc w:val="center"/>
        </w:trPr>
        <w:tc>
          <w:tcPr>
            <w:tcW w:w="902" w:type="dxa"/>
            <w:vAlign w:val="center"/>
          </w:tcPr>
          <w:p w14:paraId="4561F6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5A2CA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D5BAB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0D808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ACB72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2A0269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9A90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24E6A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F8F0B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DB9A0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FDE178C" w14:textId="77777777" w:rsidTr="00AD0814">
        <w:trPr>
          <w:trHeight w:val="300"/>
          <w:jc w:val="center"/>
        </w:trPr>
        <w:tc>
          <w:tcPr>
            <w:tcW w:w="902" w:type="dxa"/>
            <w:vAlign w:val="center"/>
          </w:tcPr>
          <w:p w14:paraId="2BEB6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1DA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D6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35E6C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7259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75F2B7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B763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133D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C941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73FA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1958B6" w14:textId="77777777" w:rsidTr="00AD0814">
        <w:trPr>
          <w:trHeight w:val="300"/>
          <w:jc w:val="center"/>
        </w:trPr>
        <w:tc>
          <w:tcPr>
            <w:tcW w:w="902" w:type="dxa"/>
            <w:vAlign w:val="center"/>
          </w:tcPr>
          <w:p w14:paraId="063A46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4BFC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D8F4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BCC8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F76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D616E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DC91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5FE7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EAABE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75168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16704F" w14:textId="77777777" w:rsidTr="00AD0814">
        <w:trPr>
          <w:trHeight w:val="300"/>
          <w:jc w:val="center"/>
        </w:trPr>
        <w:tc>
          <w:tcPr>
            <w:tcW w:w="902" w:type="dxa"/>
            <w:vAlign w:val="center"/>
          </w:tcPr>
          <w:p w14:paraId="2C6D0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D06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84CF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B38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7AB5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2580B9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565DD2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10.2</w:t>
            </w:r>
          </w:p>
        </w:tc>
        <w:tc>
          <w:tcPr>
            <w:tcW w:w="1026" w:type="dxa"/>
            <w:vAlign w:val="center"/>
          </w:tcPr>
          <w:p w14:paraId="68723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40B6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AAB7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FAFED66" w14:textId="77777777" w:rsidTr="00AD0814">
        <w:trPr>
          <w:trHeight w:val="300"/>
          <w:jc w:val="center"/>
        </w:trPr>
        <w:tc>
          <w:tcPr>
            <w:tcW w:w="902" w:type="dxa"/>
            <w:vAlign w:val="center"/>
          </w:tcPr>
          <w:p w14:paraId="47DF4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28</w:t>
            </w:r>
          </w:p>
        </w:tc>
        <w:tc>
          <w:tcPr>
            <w:tcW w:w="766" w:type="dxa"/>
            <w:vAlign w:val="center"/>
          </w:tcPr>
          <w:p w14:paraId="5AE5A5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6FD9B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3B42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E7B68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F6CB5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78858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6186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1BA4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1C077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71CC3A" w14:textId="77777777" w:rsidTr="00AD0814">
        <w:trPr>
          <w:trHeight w:val="300"/>
          <w:jc w:val="center"/>
        </w:trPr>
        <w:tc>
          <w:tcPr>
            <w:tcW w:w="902" w:type="dxa"/>
            <w:vAlign w:val="center"/>
          </w:tcPr>
          <w:p w14:paraId="6B332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48E14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79B13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E228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E722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1716DB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630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23.0</w:t>
            </w:r>
          </w:p>
        </w:tc>
        <w:tc>
          <w:tcPr>
            <w:tcW w:w="1026" w:type="dxa"/>
            <w:vAlign w:val="center"/>
          </w:tcPr>
          <w:p w14:paraId="19C54B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0DC6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E77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83428C" w14:textId="77777777" w:rsidTr="00AD0814">
        <w:trPr>
          <w:trHeight w:val="300"/>
          <w:jc w:val="center"/>
        </w:trPr>
        <w:tc>
          <w:tcPr>
            <w:tcW w:w="902" w:type="dxa"/>
            <w:vAlign w:val="center"/>
          </w:tcPr>
          <w:p w14:paraId="59B4C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065F3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0EBAFA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62EDC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EDDED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2F4CD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788" w:type="dxa"/>
            <w:noWrap/>
            <w:vAlign w:val="center"/>
          </w:tcPr>
          <w:p w14:paraId="646B9A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F228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A229C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D6E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5F6907" w14:textId="77777777" w:rsidTr="00AD0814">
        <w:trPr>
          <w:trHeight w:val="300"/>
          <w:jc w:val="center"/>
        </w:trPr>
        <w:tc>
          <w:tcPr>
            <w:tcW w:w="902" w:type="dxa"/>
            <w:vAlign w:val="center"/>
          </w:tcPr>
          <w:p w14:paraId="129CC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3F4C3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7FF2B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C956F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BEB8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06A54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D46F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23.1</w:t>
            </w:r>
          </w:p>
        </w:tc>
        <w:tc>
          <w:tcPr>
            <w:tcW w:w="1026" w:type="dxa"/>
            <w:vAlign w:val="center"/>
          </w:tcPr>
          <w:p w14:paraId="75A46A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993B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7C5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F25D508" w14:textId="77777777" w:rsidTr="00AD0814">
        <w:trPr>
          <w:trHeight w:val="300"/>
          <w:jc w:val="center"/>
        </w:trPr>
        <w:tc>
          <w:tcPr>
            <w:tcW w:w="902" w:type="dxa"/>
            <w:vAlign w:val="center"/>
          </w:tcPr>
          <w:p w14:paraId="244D1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3CCB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6273F2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32A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9D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5278D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20</w:t>
            </w:r>
          </w:p>
        </w:tc>
        <w:tc>
          <w:tcPr>
            <w:tcW w:w="788" w:type="dxa"/>
            <w:noWrap/>
            <w:vAlign w:val="center"/>
          </w:tcPr>
          <w:p w14:paraId="496CE1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16.8</w:t>
            </w:r>
          </w:p>
        </w:tc>
        <w:tc>
          <w:tcPr>
            <w:tcW w:w="1026" w:type="dxa"/>
            <w:vAlign w:val="center"/>
          </w:tcPr>
          <w:p w14:paraId="7109A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9F0C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5300B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6C51A3E" w14:textId="77777777" w:rsidTr="00AD0814">
        <w:trPr>
          <w:trHeight w:val="300"/>
          <w:jc w:val="center"/>
        </w:trPr>
        <w:tc>
          <w:tcPr>
            <w:tcW w:w="902" w:type="dxa"/>
            <w:vAlign w:val="center"/>
          </w:tcPr>
          <w:p w14:paraId="496A7A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4F533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1DC7B3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14A1B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3122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49CF4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30B88A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32B0A7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E1E22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5194D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34A12A1" w14:textId="77777777" w:rsidTr="00AD0814">
        <w:trPr>
          <w:trHeight w:val="300"/>
          <w:jc w:val="center"/>
        </w:trPr>
        <w:tc>
          <w:tcPr>
            <w:tcW w:w="902" w:type="dxa"/>
            <w:vAlign w:val="center"/>
          </w:tcPr>
          <w:p w14:paraId="628CB2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4A9BA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51A7BA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2AA40E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D299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14586B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1F1C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2D19B0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D903D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19F9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8317E5" w14:textId="77777777" w:rsidTr="00AD0814">
        <w:trPr>
          <w:trHeight w:val="300"/>
          <w:jc w:val="center"/>
        </w:trPr>
        <w:tc>
          <w:tcPr>
            <w:tcW w:w="902" w:type="dxa"/>
            <w:vAlign w:val="center"/>
          </w:tcPr>
          <w:p w14:paraId="5BB981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76A64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32155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0CA3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90C13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1F59C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888E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BDC4B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3760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08F2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A28055D" w14:textId="77777777" w:rsidTr="00AD0814">
        <w:trPr>
          <w:trHeight w:val="300"/>
          <w:jc w:val="center"/>
        </w:trPr>
        <w:tc>
          <w:tcPr>
            <w:tcW w:w="902" w:type="dxa"/>
            <w:vAlign w:val="center"/>
          </w:tcPr>
          <w:p w14:paraId="73389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5D2114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90B4F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F5C9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D3A52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16C3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FC97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4E2F9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24607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3AAC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2A1AC80" w14:textId="77777777" w:rsidTr="00AD0814">
        <w:trPr>
          <w:trHeight w:val="300"/>
          <w:jc w:val="center"/>
        </w:trPr>
        <w:tc>
          <w:tcPr>
            <w:tcW w:w="902" w:type="dxa"/>
            <w:vAlign w:val="center"/>
          </w:tcPr>
          <w:p w14:paraId="1C62B1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14815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57F7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97BF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E0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61FB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92D5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A9A48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BE97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764D7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984D6" w14:textId="77777777" w:rsidTr="00AD0814">
        <w:trPr>
          <w:trHeight w:val="300"/>
          <w:jc w:val="center"/>
        </w:trPr>
        <w:tc>
          <w:tcPr>
            <w:tcW w:w="902" w:type="dxa"/>
            <w:vAlign w:val="center"/>
          </w:tcPr>
          <w:p w14:paraId="3F63A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C4B1C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835C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8A43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5190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D2C8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05CDC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0578E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AC14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2E800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602F9FC" w14:textId="77777777" w:rsidTr="00AD0814">
        <w:trPr>
          <w:trHeight w:val="300"/>
          <w:jc w:val="center"/>
        </w:trPr>
        <w:tc>
          <w:tcPr>
            <w:tcW w:w="902" w:type="dxa"/>
            <w:vAlign w:val="center"/>
          </w:tcPr>
          <w:p w14:paraId="4A49C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0A602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26F4F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FD774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A58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1364D5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1E5F6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4C2B2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F8B0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4BE5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BD60D68" w14:textId="77777777" w:rsidTr="00AD0814">
        <w:trPr>
          <w:trHeight w:val="300"/>
          <w:jc w:val="center"/>
        </w:trPr>
        <w:tc>
          <w:tcPr>
            <w:tcW w:w="902" w:type="dxa"/>
            <w:vAlign w:val="center"/>
          </w:tcPr>
          <w:p w14:paraId="0B3CED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3B6B31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1A57B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33122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B168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0B5B92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531E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52DF8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51E6C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B378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013344F" w14:textId="77777777" w:rsidTr="00AD0814">
        <w:trPr>
          <w:trHeight w:val="300"/>
          <w:jc w:val="center"/>
        </w:trPr>
        <w:tc>
          <w:tcPr>
            <w:tcW w:w="902" w:type="dxa"/>
            <w:vAlign w:val="center"/>
          </w:tcPr>
          <w:p w14:paraId="5DCD3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5342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5E1721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86171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4568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3AB96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4FE19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531C1C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8912D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90B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E6BB637" w14:textId="77777777" w:rsidTr="00AD0814">
        <w:trPr>
          <w:trHeight w:val="300"/>
          <w:jc w:val="center"/>
        </w:trPr>
        <w:tc>
          <w:tcPr>
            <w:tcW w:w="902" w:type="dxa"/>
            <w:vAlign w:val="center"/>
          </w:tcPr>
          <w:p w14:paraId="2BCAB1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1811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8581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1134" w:type="dxa"/>
            <w:vAlign w:val="center"/>
          </w:tcPr>
          <w:p w14:paraId="560D2B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2513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200 (RBstart=0)</w:t>
            </w:r>
          </w:p>
        </w:tc>
        <w:tc>
          <w:tcPr>
            <w:tcW w:w="1128" w:type="dxa"/>
            <w:noWrap/>
            <w:vAlign w:val="center"/>
          </w:tcPr>
          <w:p w14:paraId="10001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6F2A2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F7A7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9102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99AC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731C81" w14:textId="77777777" w:rsidTr="00AD0814">
        <w:trPr>
          <w:trHeight w:val="300"/>
          <w:jc w:val="center"/>
        </w:trPr>
        <w:tc>
          <w:tcPr>
            <w:tcW w:w="902" w:type="dxa"/>
            <w:vAlign w:val="center"/>
          </w:tcPr>
          <w:p w14:paraId="553A1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308C6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145A03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C54F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4649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1D8810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7DCE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1086C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B3312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6C6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D0FFB6E" w14:textId="77777777" w:rsidTr="00AD0814">
        <w:trPr>
          <w:trHeight w:val="300"/>
          <w:jc w:val="center"/>
        </w:trPr>
        <w:tc>
          <w:tcPr>
            <w:tcW w:w="902" w:type="dxa"/>
            <w:vAlign w:val="center"/>
          </w:tcPr>
          <w:p w14:paraId="461980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5B67FB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F2CF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BB27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EF7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5E95C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486F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7FDF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4B6E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78E6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9B8441E" w14:textId="77777777" w:rsidTr="00AD0814">
        <w:trPr>
          <w:trHeight w:val="300"/>
          <w:jc w:val="center"/>
        </w:trPr>
        <w:tc>
          <w:tcPr>
            <w:tcW w:w="902" w:type="dxa"/>
            <w:vAlign w:val="center"/>
          </w:tcPr>
          <w:p w14:paraId="392D50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6A98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679CB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09840D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9FDA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128" w:type="dxa"/>
            <w:noWrap/>
            <w:vAlign w:val="center"/>
          </w:tcPr>
          <w:p w14:paraId="01F0FA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4C5A3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D2B2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B3F3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278A7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E502AE9" w14:textId="77777777" w:rsidTr="00AD0814">
        <w:trPr>
          <w:trHeight w:val="300"/>
          <w:jc w:val="center"/>
        </w:trPr>
        <w:tc>
          <w:tcPr>
            <w:tcW w:w="902" w:type="dxa"/>
            <w:vAlign w:val="center"/>
          </w:tcPr>
          <w:p w14:paraId="1D19FD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091A3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E504A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94DE9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D0C4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B66F8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850B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B80E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0B15DB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84B6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C811BC5" w14:textId="77777777" w:rsidTr="00AD0814">
        <w:trPr>
          <w:trHeight w:val="300"/>
          <w:jc w:val="center"/>
        </w:trPr>
        <w:tc>
          <w:tcPr>
            <w:tcW w:w="902" w:type="dxa"/>
            <w:vAlign w:val="center"/>
          </w:tcPr>
          <w:p w14:paraId="448B0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422D9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7F01F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0695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193E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18722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855FC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05B57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28EF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38125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D894DE" w14:textId="77777777" w:rsidTr="00AD0814">
        <w:trPr>
          <w:trHeight w:val="300"/>
          <w:jc w:val="center"/>
        </w:trPr>
        <w:tc>
          <w:tcPr>
            <w:tcW w:w="902" w:type="dxa"/>
            <w:vAlign w:val="center"/>
          </w:tcPr>
          <w:p w14:paraId="701326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9C2E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5B09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21E6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933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128" w:type="dxa"/>
            <w:noWrap/>
            <w:vAlign w:val="center"/>
          </w:tcPr>
          <w:p w14:paraId="4F23A2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52A80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A962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6724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EE44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9536B2" w14:textId="77777777" w:rsidTr="00AD0814">
        <w:trPr>
          <w:trHeight w:val="300"/>
          <w:jc w:val="center"/>
        </w:trPr>
        <w:tc>
          <w:tcPr>
            <w:tcW w:w="902" w:type="dxa"/>
            <w:vAlign w:val="center"/>
          </w:tcPr>
          <w:p w14:paraId="1FD3DA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D62B5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EDC5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E63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3248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0112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D66A5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5DAAD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13903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4A18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16189F3" w14:textId="77777777" w:rsidTr="00AD0814">
        <w:trPr>
          <w:trHeight w:val="300"/>
          <w:jc w:val="center"/>
        </w:trPr>
        <w:tc>
          <w:tcPr>
            <w:tcW w:w="902" w:type="dxa"/>
            <w:vAlign w:val="center"/>
          </w:tcPr>
          <w:p w14:paraId="43602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5B3CD0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7247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D413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A411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ED01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FF8B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32EA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F5EE4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66CA7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2CC7B1" w14:textId="77777777" w:rsidTr="00AD0814">
        <w:trPr>
          <w:trHeight w:val="300"/>
          <w:jc w:val="center"/>
        </w:trPr>
        <w:tc>
          <w:tcPr>
            <w:tcW w:w="902" w:type="dxa"/>
            <w:vAlign w:val="center"/>
          </w:tcPr>
          <w:p w14:paraId="35F603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39F3D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BC43F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12C5AA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41E9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63A91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8D8C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5E6732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80B63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7EB7D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D27F1" w14:textId="77777777" w:rsidTr="00AD0814">
        <w:trPr>
          <w:trHeight w:val="300"/>
          <w:jc w:val="center"/>
        </w:trPr>
        <w:tc>
          <w:tcPr>
            <w:tcW w:w="902" w:type="dxa"/>
            <w:vAlign w:val="center"/>
          </w:tcPr>
          <w:p w14:paraId="20F57D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04D145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B51F1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9DA7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1CCD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4167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E284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AAA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CA45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851E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E7531F7" w14:textId="77777777" w:rsidTr="00AD0814">
        <w:trPr>
          <w:trHeight w:val="300"/>
          <w:jc w:val="center"/>
        </w:trPr>
        <w:tc>
          <w:tcPr>
            <w:tcW w:w="902" w:type="dxa"/>
            <w:vAlign w:val="center"/>
          </w:tcPr>
          <w:p w14:paraId="55D1F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738D8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5091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5E04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8DB9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4ACEFA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5C92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57658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03EA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3F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D90BEA" w14:textId="77777777" w:rsidTr="00AD0814">
        <w:trPr>
          <w:trHeight w:val="300"/>
          <w:jc w:val="center"/>
        </w:trPr>
        <w:tc>
          <w:tcPr>
            <w:tcW w:w="902" w:type="dxa"/>
            <w:vAlign w:val="center"/>
          </w:tcPr>
          <w:p w14:paraId="210AB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3340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F520D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69E388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F98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777D8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69D31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792A3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F8701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956E6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1C3072" w14:textId="77777777" w:rsidTr="00AD0814">
        <w:trPr>
          <w:trHeight w:val="300"/>
          <w:jc w:val="center"/>
        </w:trPr>
        <w:tc>
          <w:tcPr>
            <w:tcW w:w="902" w:type="dxa"/>
            <w:vAlign w:val="center"/>
          </w:tcPr>
          <w:p w14:paraId="52AB0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05499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2BCEF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832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DD4F6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E1188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9BB1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CF4A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0972A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24BC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198B9ED" w14:textId="77777777" w:rsidTr="00AD0814">
        <w:trPr>
          <w:trHeight w:val="300"/>
          <w:jc w:val="center"/>
        </w:trPr>
        <w:tc>
          <w:tcPr>
            <w:tcW w:w="902" w:type="dxa"/>
            <w:vAlign w:val="center"/>
          </w:tcPr>
          <w:p w14:paraId="077B58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sz w:val="18"/>
                <w:lang w:eastAsia="zh-CN"/>
              </w:rPr>
            </w:pPr>
            <w:r w:rsidRPr="00AC564D">
              <w:rPr>
                <w:rFonts w:ascii="Arial" w:eastAsia="Times New Roman" w:hAnsi="Arial" w:cs="Arial"/>
                <w:sz w:val="18"/>
                <w:szCs w:val="18"/>
                <w:lang w:eastAsia="zh-CN"/>
              </w:rPr>
              <w:t>n71</w:t>
            </w:r>
          </w:p>
        </w:tc>
        <w:tc>
          <w:tcPr>
            <w:tcW w:w="766" w:type="dxa"/>
            <w:vAlign w:val="center"/>
          </w:tcPr>
          <w:p w14:paraId="21F6BE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sz w:val="18"/>
                <w:lang w:eastAsia="zh-CN"/>
              </w:rPr>
            </w:pPr>
            <w:r w:rsidRPr="00AC564D">
              <w:rPr>
                <w:rFonts w:ascii="Arial" w:eastAsia="Times New Roman" w:hAnsi="Arial" w:cs="Arial"/>
                <w:sz w:val="18"/>
                <w:szCs w:val="18"/>
                <w:lang w:eastAsia="zh-CN"/>
              </w:rPr>
              <w:t>n2</w:t>
            </w:r>
            <w:r w:rsidRPr="00AC564D">
              <w:rPr>
                <w:rFonts w:ascii="Arial" w:eastAsia="Times New Roman" w:hAnsi="Arial" w:cs="Arial"/>
                <w:sz w:val="18"/>
                <w:szCs w:val="18"/>
                <w:vertAlign w:val="superscript"/>
                <w:lang w:eastAsia="zh-CN"/>
              </w:rPr>
              <w:t>10</w:t>
            </w:r>
          </w:p>
        </w:tc>
        <w:tc>
          <w:tcPr>
            <w:tcW w:w="1104" w:type="dxa"/>
            <w:noWrap/>
            <w:vAlign w:val="center"/>
          </w:tcPr>
          <w:p w14:paraId="11EFDC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9DAB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1791FC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DengXian" w:hAnsi="Arial" w:cs="Arial"/>
                <w:bCs/>
                <w:sz w:val="18"/>
                <w:szCs w:val="18"/>
                <w:lang w:eastAsia="zh-CN"/>
              </w:rPr>
              <w:t>8 (RBstart=0)</w:t>
            </w:r>
          </w:p>
        </w:tc>
        <w:tc>
          <w:tcPr>
            <w:tcW w:w="1128" w:type="dxa"/>
            <w:noWrap/>
            <w:vAlign w:val="center"/>
          </w:tcPr>
          <w:p w14:paraId="568E91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sz w:val="18"/>
                <w:lang w:eastAsia="zh-CN"/>
              </w:rPr>
            </w:pPr>
            <w:r w:rsidRPr="00AC564D">
              <w:rPr>
                <w:rFonts w:ascii="Arial" w:eastAsia="DengXian" w:hAnsi="Arial" w:cs="Arial"/>
                <w:sz w:val="18"/>
                <w:szCs w:val="18"/>
                <w:lang w:eastAsia="zh-CN"/>
              </w:rPr>
              <w:t>5</w:t>
            </w:r>
          </w:p>
        </w:tc>
        <w:tc>
          <w:tcPr>
            <w:tcW w:w="788" w:type="dxa"/>
            <w:noWrap/>
            <w:vAlign w:val="center"/>
          </w:tcPr>
          <w:p w14:paraId="367F57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DengXian" w:hAnsi="Arial" w:cs="Arial"/>
                <w:bCs/>
                <w:sz w:val="18"/>
                <w:szCs w:val="18"/>
                <w:lang w:eastAsia="zh-CN"/>
              </w:rPr>
              <w:t>10</w:t>
            </w:r>
          </w:p>
        </w:tc>
        <w:tc>
          <w:tcPr>
            <w:tcW w:w="1026" w:type="dxa"/>
            <w:vAlign w:val="center"/>
          </w:tcPr>
          <w:p w14:paraId="4E423A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DengXian" w:hAnsi="Arial" w:cs="Arial"/>
                <w:bCs/>
                <w:sz w:val="18"/>
                <w:szCs w:val="18"/>
                <w:lang w:eastAsia="zh-CN"/>
              </w:rPr>
              <w:t>NOTE 3</w:t>
            </w:r>
          </w:p>
        </w:tc>
        <w:tc>
          <w:tcPr>
            <w:tcW w:w="1027" w:type="dxa"/>
            <w:vAlign w:val="center"/>
          </w:tcPr>
          <w:p w14:paraId="5DDA09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09C27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direct-hit</w:t>
            </w:r>
          </w:p>
        </w:tc>
      </w:tr>
      <w:tr w:rsidR="00AC564D" w:rsidRPr="00AC564D" w14:paraId="718472AC" w14:textId="77777777" w:rsidTr="00AD0814">
        <w:trPr>
          <w:trHeight w:val="300"/>
          <w:jc w:val="center"/>
        </w:trPr>
        <w:tc>
          <w:tcPr>
            <w:tcW w:w="902" w:type="dxa"/>
            <w:vAlign w:val="center"/>
          </w:tcPr>
          <w:p w14:paraId="6B2190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sz w:val="18"/>
                <w:lang w:eastAsia="zh-CN"/>
              </w:rPr>
            </w:pPr>
            <w:r w:rsidRPr="00AC564D">
              <w:rPr>
                <w:rFonts w:ascii="Arial" w:eastAsia="Times New Roman" w:hAnsi="Arial" w:cs="Arial"/>
                <w:sz w:val="18"/>
                <w:szCs w:val="18"/>
                <w:lang w:eastAsia="zh-CN"/>
              </w:rPr>
              <w:t>n71</w:t>
            </w:r>
          </w:p>
        </w:tc>
        <w:tc>
          <w:tcPr>
            <w:tcW w:w="766" w:type="dxa"/>
            <w:vAlign w:val="center"/>
          </w:tcPr>
          <w:p w14:paraId="01A757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sz w:val="18"/>
                <w:lang w:eastAsia="zh-CN"/>
              </w:rPr>
            </w:pPr>
            <w:r w:rsidRPr="00AC564D">
              <w:rPr>
                <w:rFonts w:ascii="Arial" w:eastAsia="Times New Roman" w:hAnsi="Arial" w:cs="Arial"/>
                <w:sz w:val="18"/>
                <w:szCs w:val="18"/>
                <w:lang w:eastAsia="zh-CN"/>
              </w:rPr>
              <w:t>n7</w:t>
            </w:r>
            <w:r w:rsidRPr="00AC564D">
              <w:rPr>
                <w:rFonts w:ascii="Arial" w:eastAsia="Times New Roman" w:hAnsi="Arial" w:cs="Arial"/>
                <w:sz w:val="18"/>
                <w:szCs w:val="18"/>
                <w:vertAlign w:val="superscript"/>
                <w:lang w:eastAsia="zh-CN"/>
              </w:rPr>
              <w:t>1</w:t>
            </w:r>
          </w:p>
        </w:tc>
        <w:tc>
          <w:tcPr>
            <w:tcW w:w="1104" w:type="dxa"/>
            <w:noWrap/>
            <w:vAlign w:val="center"/>
          </w:tcPr>
          <w:p w14:paraId="0BD53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0DBB12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5CCA6A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8 (RBstart=0)</w:t>
            </w:r>
          </w:p>
        </w:tc>
        <w:tc>
          <w:tcPr>
            <w:tcW w:w="1128" w:type="dxa"/>
            <w:noWrap/>
            <w:vAlign w:val="center"/>
          </w:tcPr>
          <w:p w14:paraId="5C69B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5DBC89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14.6</w:t>
            </w:r>
          </w:p>
        </w:tc>
        <w:tc>
          <w:tcPr>
            <w:tcW w:w="1026" w:type="dxa"/>
            <w:vAlign w:val="center"/>
          </w:tcPr>
          <w:p w14:paraId="24E22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NOTE 4</w:t>
            </w:r>
          </w:p>
        </w:tc>
        <w:tc>
          <w:tcPr>
            <w:tcW w:w="1027" w:type="dxa"/>
            <w:vAlign w:val="center"/>
          </w:tcPr>
          <w:p w14:paraId="12F9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UL4/DL1</w:t>
            </w:r>
          </w:p>
          <w:p w14:paraId="13F322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2994CD7" w14:textId="77777777" w:rsidTr="00AD0814">
        <w:trPr>
          <w:trHeight w:val="300"/>
          <w:jc w:val="center"/>
        </w:trPr>
        <w:tc>
          <w:tcPr>
            <w:tcW w:w="902" w:type="dxa"/>
            <w:vAlign w:val="center"/>
          </w:tcPr>
          <w:p w14:paraId="013017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hint="eastAsia"/>
                <w:sz w:val="18"/>
                <w:lang w:eastAsia="zh-CN"/>
              </w:rPr>
              <w:t>n</w:t>
            </w:r>
            <w:r w:rsidRPr="00AC564D">
              <w:rPr>
                <w:rFonts w:ascii="Arial" w:eastAsia="DengXian" w:hAnsi="Arial"/>
                <w:sz w:val="18"/>
                <w:lang w:eastAsia="zh-CN"/>
              </w:rPr>
              <w:t>71</w:t>
            </w:r>
          </w:p>
        </w:tc>
        <w:tc>
          <w:tcPr>
            <w:tcW w:w="766" w:type="dxa"/>
            <w:vAlign w:val="center"/>
          </w:tcPr>
          <w:p w14:paraId="2D0E4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DengXian" w:hAnsi="Arial"/>
                <w:sz w:val="18"/>
                <w:lang w:eastAsia="zh-CN"/>
              </w:rPr>
              <w:t>n25</w:t>
            </w:r>
            <w:r w:rsidRPr="00AC564D">
              <w:rPr>
                <w:rFonts w:ascii="Arial" w:eastAsia="DengXian" w:hAnsi="Arial"/>
                <w:sz w:val="18"/>
                <w:vertAlign w:val="superscript"/>
                <w:lang w:eastAsia="zh-CN"/>
              </w:rPr>
              <w:t>10</w:t>
            </w:r>
            <w:r w:rsidRPr="00AC564D">
              <w:rPr>
                <w:rFonts w:ascii="Arial" w:eastAsia="DengXian" w:hAnsi="Arial" w:hint="eastAsia"/>
                <w:sz w:val="18"/>
                <w:vertAlign w:val="superscript"/>
                <w:lang w:eastAsia="zh-CN"/>
              </w:rPr>
              <w:t>,11</w:t>
            </w:r>
          </w:p>
        </w:tc>
        <w:tc>
          <w:tcPr>
            <w:tcW w:w="1104" w:type="dxa"/>
            <w:noWrap/>
            <w:vAlign w:val="center"/>
          </w:tcPr>
          <w:p w14:paraId="189E4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5</w:t>
            </w:r>
          </w:p>
        </w:tc>
        <w:tc>
          <w:tcPr>
            <w:tcW w:w="1134" w:type="dxa"/>
            <w:vAlign w:val="center"/>
          </w:tcPr>
          <w:p w14:paraId="0A862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15</w:t>
            </w:r>
          </w:p>
        </w:tc>
        <w:tc>
          <w:tcPr>
            <w:tcW w:w="2068" w:type="dxa"/>
            <w:noWrap/>
            <w:vAlign w:val="center"/>
          </w:tcPr>
          <w:p w14:paraId="56B11C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8 (RBstart=0)</w:t>
            </w:r>
          </w:p>
        </w:tc>
        <w:tc>
          <w:tcPr>
            <w:tcW w:w="1128" w:type="dxa"/>
            <w:noWrap/>
            <w:vAlign w:val="center"/>
          </w:tcPr>
          <w:p w14:paraId="6394D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5</w:t>
            </w:r>
          </w:p>
        </w:tc>
        <w:tc>
          <w:tcPr>
            <w:tcW w:w="788" w:type="dxa"/>
            <w:noWrap/>
            <w:vAlign w:val="center"/>
          </w:tcPr>
          <w:p w14:paraId="6045F0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10</w:t>
            </w:r>
          </w:p>
        </w:tc>
        <w:tc>
          <w:tcPr>
            <w:tcW w:w="1026" w:type="dxa"/>
            <w:vAlign w:val="center"/>
          </w:tcPr>
          <w:p w14:paraId="761D8C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NOTE 3</w:t>
            </w:r>
          </w:p>
        </w:tc>
        <w:tc>
          <w:tcPr>
            <w:tcW w:w="1027" w:type="dxa"/>
            <w:vAlign w:val="center"/>
          </w:tcPr>
          <w:p w14:paraId="66A7D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AC564D">
              <w:rPr>
                <w:rFonts w:ascii="Arial" w:eastAsia="DengXian" w:hAnsi="Arial"/>
                <w:bCs/>
                <w:sz w:val="18"/>
                <w:lang w:eastAsia="zh-CN"/>
              </w:rPr>
              <w:t>UL3/DL1</w:t>
            </w:r>
          </w:p>
          <w:p w14:paraId="5105B2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direct-hit</w:t>
            </w:r>
          </w:p>
        </w:tc>
      </w:tr>
      <w:tr w:rsidR="00AC564D" w:rsidRPr="00AC564D" w14:paraId="08891B0E" w14:textId="77777777" w:rsidTr="00AD0814">
        <w:trPr>
          <w:trHeight w:val="300"/>
          <w:jc w:val="center"/>
        </w:trPr>
        <w:tc>
          <w:tcPr>
            <w:tcW w:w="902" w:type="dxa"/>
            <w:vAlign w:val="center"/>
          </w:tcPr>
          <w:p w14:paraId="2E25B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78A596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n25</w:t>
            </w:r>
            <w:r w:rsidRPr="00AC564D">
              <w:rPr>
                <w:rFonts w:ascii="Arial" w:eastAsia="Times New Roman" w:hAnsi="Arial"/>
                <w:sz w:val="18"/>
                <w:vertAlign w:val="superscript"/>
                <w:lang w:eastAsia="zh-CN"/>
              </w:rPr>
              <w:t>10</w:t>
            </w:r>
            <w:r w:rsidRPr="00AC564D">
              <w:rPr>
                <w:rFonts w:ascii="Arial" w:eastAsia="Times New Roman" w:hAnsi="Arial" w:hint="eastAsia"/>
                <w:sz w:val="18"/>
                <w:vertAlign w:val="superscript"/>
                <w:lang w:eastAsia="zh-CN"/>
              </w:rPr>
              <w:t>,11</w:t>
            </w:r>
          </w:p>
        </w:tc>
        <w:tc>
          <w:tcPr>
            <w:tcW w:w="1104" w:type="dxa"/>
            <w:noWrap/>
            <w:vAlign w:val="center"/>
          </w:tcPr>
          <w:p w14:paraId="038CB9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8B6F7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E3309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770AB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71EF91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w:t>
            </w:r>
          </w:p>
        </w:tc>
        <w:tc>
          <w:tcPr>
            <w:tcW w:w="1026" w:type="dxa"/>
            <w:vAlign w:val="center"/>
          </w:tcPr>
          <w:p w14:paraId="0EB99B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8893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F7C24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AFAB997" w14:textId="77777777" w:rsidTr="00AD0814">
        <w:trPr>
          <w:trHeight w:val="300"/>
          <w:jc w:val="center"/>
        </w:trPr>
        <w:tc>
          <w:tcPr>
            <w:tcW w:w="902" w:type="dxa"/>
            <w:vAlign w:val="center"/>
          </w:tcPr>
          <w:p w14:paraId="0EDFA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34A1A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387D54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B26DC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D7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5139FE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F24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422507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1A1A3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1043F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7CA943" w14:textId="77777777" w:rsidTr="00AD0814">
        <w:trPr>
          <w:trHeight w:val="300"/>
          <w:jc w:val="center"/>
        </w:trPr>
        <w:tc>
          <w:tcPr>
            <w:tcW w:w="902" w:type="dxa"/>
            <w:vAlign w:val="center"/>
          </w:tcPr>
          <w:p w14:paraId="6FAE9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71</w:t>
            </w:r>
          </w:p>
        </w:tc>
        <w:tc>
          <w:tcPr>
            <w:tcW w:w="766" w:type="dxa"/>
            <w:vAlign w:val="center"/>
          </w:tcPr>
          <w:p w14:paraId="173EA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590ED6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355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0333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8CC80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85F2C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6305E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8ACC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8AB5F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14246D" w14:textId="77777777" w:rsidTr="00AD0814">
        <w:trPr>
          <w:trHeight w:val="300"/>
          <w:jc w:val="center"/>
        </w:trPr>
        <w:tc>
          <w:tcPr>
            <w:tcW w:w="902" w:type="dxa"/>
            <w:vAlign w:val="center"/>
          </w:tcPr>
          <w:p w14:paraId="06766C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083A7D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46F9D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77BA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280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4003E4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053B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9.9</w:t>
            </w:r>
          </w:p>
        </w:tc>
        <w:tc>
          <w:tcPr>
            <w:tcW w:w="1026" w:type="dxa"/>
            <w:vAlign w:val="center"/>
          </w:tcPr>
          <w:p w14:paraId="56A55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F3332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A2149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6E10EEC" w14:textId="77777777" w:rsidTr="00AD0814">
        <w:trPr>
          <w:trHeight w:val="300"/>
          <w:jc w:val="center"/>
        </w:trPr>
        <w:tc>
          <w:tcPr>
            <w:tcW w:w="902" w:type="dxa"/>
            <w:vAlign w:val="center"/>
          </w:tcPr>
          <w:p w14:paraId="31C63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1BD42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35900B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22114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0A53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79441B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25</w:t>
            </w:r>
          </w:p>
        </w:tc>
        <w:tc>
          <w:tcPr>
            <w:tcW w:w="788" w:type="dxa"/>
            <w:noWrap/>
            <w:vAlign w:val="center"/>
          </w:tcPr>
          <w:p w14:paraId="44E57E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4.1</w:t>
            </w:r>
          </w:p>
        </w:tc>
        <w:tc>
          <w:tcPr>
            <w:tcW w:w="1026" w:type="dxa"/>
            <w:vAlign w:val="center"/>
          </w:tcPr>
          <w:p w14:paraId="33443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5A832A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75089F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F8399E7" w14:textId="77777777" w:rsidTr="00AD0814">
        <w:trPr>
          <w:trHeight w:val="300"/>
          <w:jc w:val="center"/>
        </w:trPr>
        <w:tc>
          <w:tcPr>
            <w:tcW w:w="902" w:type="dxa"/>
            <w:vAlign w:val="center"/>
          </w:tcPr>
          <w:p w14:paraId="630664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744A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7057B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AFD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48F88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3183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07E1A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8A9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D2DC8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0762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025C18" w14:textId="77777777" w:rsidTr="00AD0814">
        <w:trPr>
          <w:trHeight w:val="300"/>
          <w:jc w:val="center"/>
        </w:trPr>
        <w:tc>
          <w:tcPr>
            <w:tcW w:w="902" w:type="dxa"/>
            <w:vAlign w:val="center"/>
          </w:tcPr>
          <w:p w14:paraId="26B413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65517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01063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786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1097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32419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19A68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41338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05D48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5C60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D029F30" w14:textId="77777777" w:rsidTr="00AD0814">
        <w:trPr>
          <w:trHeight w:val="300"/>
          <w:jc w:val="center"/>
        </w:trPr>
        <w:tc>
          <w:tcPr>
            <w:tcW w:w="902" w:type="dxa"/>
            <w:vAlign w:val="center"/>
          </w:tcPr>
          <w:p w14:paraId="4793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11EA21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5E1F7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76014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0193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238A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FD6DF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4135AB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430E0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0CB02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CC2AD97" w14:textId="77777777" w:rsidTr="00AD0814">
        <w:trPr>
          <w:trHeight w:val="300"/>
          <w:jc w:val="center"/>
        </w:trPr>
        <w:tc>
          <w:tcPr>
            <w:tcW w:w="902" w:type="dxa"/>
            <w:vAlign w:val="center"/>
          </w:tcPr>
          <w:p w14:paraId="48A1E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64A5F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6E3464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F5E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C00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628932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4654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7C30F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77C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B440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CEE622C" w14:textId="77777777" w:rsidTr="00AD0814">
        <w:trPr>
          <w:trHeight w:val="300"/>
          <w:jc w:val="center"/>
        </w:trPr>
        <w:tc>
          <w:tcPr>
            <w:tcW w:w="902" w:type="dxa"/>
            <w:vAlign w:val="center"/>
          </w:tcPr>
          <w:p w14:paraId="738A41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1A0AA4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54B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8BDED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4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AB202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1147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13E0CB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1E3CD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B5CA9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3DEF49" w14:textId="77777777" w:rsidTr="00AD0814">
        <w:trPr>
          <w:trHeight w:val="300"/>
          <w:jc w:val="center"/>
        </w:trPr>
        <w:tc>
          <w:tcPr>
            <w:tcW w:w="902" w:type="dxa"/>
            <w:vAlign w:val="center"/>
          </w:tcPr>
          <w:p w14:paraId="603923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0B1C6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8A4F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1513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78DD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7F3E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3479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0C763D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F21E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3ECF9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0B238C" w14:textId="77777777" w:rsidTr="00AD0814">
        <w:trPr>
          <w:trHeight w:val="300"/>
          <w:jc w:val="center"/>
        </w:trPr>
        <w:tc>
          <w:tcPr>
            <w:tcW w:w="902" w:type="dxa"/>
            <w:vAlign w:val="center"/>
          </w:tcPr>
          <w:p w14:paraId="6411C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19351A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2544AB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7A2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F1A3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7C1403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6CC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4ED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CC7B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33DCF7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A86D868" w14:textId="77777777" w:rsidTr="00AD0814">
        <w:trPr>
          <w:trHeight w:val="300"/>
          <w:jc w:val="center"/>
        </w:trPr>
        <w:tc>
          <w:tcPr>
            <w:tcW w:w="902" w:type="dxa"/>
            <w:vAlign w:val="center"/>
          </w:tcPr>
          <w:p w14:paraId="295F8D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51C420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6C2350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DF52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F7E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5A8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9A20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48DB16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7F133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B43FE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187C1E8" w14:textId="77777777" w:rsidTr="00AD0814">
        <w:trPr>
          <w:trHeight w:val="300"/>
          <w:jc w:val="center"/>
        </w:trPr>
        <w:tc>
          <w:tcPr>
            <w:tcW w:w="902" w:type="dxa"/>
            <w:vAlign w:val="center"/>
          </w:tcPr>
          <w:p w14:paraId="4228B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2FE13A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w:t>
            </w:r>
          </w:p>
        </w:tc>
        <w:tc>
          <w:tcPr>
            <w:tcW w:w="1104" w:type="dxa"/>
            <w:noWrap/>
            <w:vAlign w:val="center"/>
          </w:tcPr>
          <w:p w14:paraId="6E859C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16C41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7B8A0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128" w:type="dxa"/>
            <w:noWrap/>
            <w:vAlign w:val="center"/>
          </w:tcPr>
          <w:p w14:paraId="7850CB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4E9BA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14.6</w:t>
            </w:r>
          </w:p>
        </w:tc>
        <w:tc>
          <w:tcPr>
            <w:tcW w:w="1026" w:type="dxa"/>
            <w:vAlign w:val="center"/>
          </w:tcPr>
          <w:p w14:paraId="449AD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3</w:t>
            </w:r>
          </w:p>
        </w:tc>
        <w:tc>
          <w:tcPr>
            <w:tcW w:w="1027" w:type="dxa"/>
            <w:vAlign w:val="center"/>
          </w:tcPr>
          <w:p w14:paraId="03E8C01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31E6E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9E3AF4F" w14:textId="77777777" w:rsidTr="00AD0814">
        <w:trPr>
          <w:trHeight w:val="300"/>
          <w:jc w:val="center"/>
        </w:trPr>
        <w:tc>
          <w:tcPr>
            <w:tcW w:w="902" w:type="dxa"/>
            <w:vAlign w:val="center"/>
          </w:tcPr>
          <w:p w14:paraId="2026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023433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p>
        </w:tc>
        <w:tc>
          <w:tcPr>
            <w:tcW w:w="1104" w:type="dxa"/>
            <w:noWrap/>
            <w:vAlign w:val="center"/>
          </w:tcPr>
          <w:p w14:paraId="2795D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A0162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62273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128" w:type="dxa"/>
            <w:noWrap/>
            <w:vAlign w:val="center"/>
          </w:tcPr>
          <w:p w14:paraId="1612A8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788" w:type="dxa"/>
            <w:noWrap/>
            <w:vAlign w:val="center"/>
          </w:tcPr>
          <w:p w14:paraId="64E11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10.4</w:t>
            </w:r>
          </w:p>
        </w:tc>
        <w:tc>
          <w:tcPr>
            <w:tcW w:w="1026" w:type="dxa"/>
            <w:vAlign w:val="center"/>
          </w:tcPr>
          <w:p w14:paraId="2B61B0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027" w:type="dxa"/>
            <w:vAlign w:val="center"/>
          </w:tcPr>
          <w:p w14:paraId="5DAAE1B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FA14B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F03D908" w14:textId="77777777" w:rsidTr="00AD0814">
        <w:trPr>
          <w:trHeight w:val="300"/>
          <w:jc w:val="center"/>
        </w:trPr>
        <w:tc>
          <w:tcPr>
            <w:tcW w:w="9943" w:type="dxa"/>
            <w:gridSpan w:val="9"/>
            <w:vAlign w:val="center"/>
          </w:tcPr>
          <w:p w14:paraId="5EC94A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en-GB"/>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AC564D">
              <w:rPr>
                <w:rFonts w:ascii="Arial" w:eastAsia="Times New Roman" w:hAnsi="Arial"/>
                <w:sz w:val="18"/>
                <w:lang w:eastAsia="en-GB"/>
              </w:rPr>
              <w:t>2</w:t>
            </w:r>
            <w:r w:rsidRPr="00AC564D">
              <w:rPr>
                <w:rFonts w:ascii="Arial" w:eastAsia="Times New Roman" w:hAnsi="Arial"/>
                <w:sz w:val="18"/>
                <w:vertAlign w:val="superscript"/>
                <w:lang w:eastAsia="en-GB"/>
              </w:rPr>
              <w:t>nd</w:t>
            </w:r>
            <w:r w:rsidRPr="00AC564D">
              <w:rPr>
                <w:rFonts w:ascii="Arial" w:eastAsia="Times New Roman" w:hAnsi="Arial"/>
                <w:sz w:val="18"/>
                <w:lang w:eastAsia="ja-JP"/>
              </w:rPr>
              <w:t xml:space="preserve"> / 3</w:t>
            </w:r>
            <w:r w:rsidRPr="00AC564D">
              <w:rPr>
                <w:rFonts w:ascii="Arial" w:eastAsia="Times New Roman" w:hAnsi="Arial"/>
                <w:sz w:val="18"/>
                <w:vertAlign w:val="superscript"/>
                <w:lang w:eastAsia="ja-JP"/>
              </w:rPr>
              <w:t>rd</w:t>
            </w:r>
            <w:r w:rsidRPr="00AC564D">
              <w:rPr>
                <w:rFonts w:ascii="Arial" w:eastAsia="Times New Roman" w:hAnsi="Arial"/>
                <w:sz w:val="18"/>
                <w:lang w:eastAsia="ja-JP"/>
              </w:rPr>
              <w:t xml:space="preserve"> / 4</w:t>
            </w:r>
            <w:r w:rsidRPr="00AC564D">
              <w:rPr>
                <w:rFonts w:ascii="Arial" w:eastAsia="Times New Roman" w:hAnsi="Arial"/>
                <w:sz w:val="18"/>
                <w:vertAlign w:val="superscript"/>
                <w:lang w:eastAsia="ja-JP"/>
              </w:rPr>
              <w:t xml:space="preserve">th </w:t>
            </w:r>
            <w:r w:rsidRPr="00AC564D">
              <w:rPr>
                <w:rFonts w:ascii="Arial" w:eastAsia="Times New Roman" w:hAnsi="Arial"/>
                <w:sz w:val="18"/>
                <w:lang w:eastAsia="ja-JP"/>
              </w:rPr>
              <w:t>/ 5</w:t>
            </w:r>
            <w:r w:rsidRPr="00AC564D">
              <w:rPr>
                <w:rFonts w:ascii="Arial" w:eastAsia="Times New Roman" w:hAnsi="Arial"/>
                <w:sz w:val="18"/>
                <w:vertAlign w:val="superscript"/>
                <w:lang w:eastAsia="ja-JP"/>
              </w:rPr>
              <w:t>th</w:t>
            </w:r>
            <w:r w:rsidRPr="00AC564D">
              <w:rPr>
                <w:rFonts w:ascii="Arial" w:eastAsia="Times New Roman" w:hAnsi="Arial"/>
                <w:sz w:val="18"/>
                <w:lang w:eastAsia="ja-JP"/>
              </w:rPr>
              <w:t xml:space="preserve"> transmitter harmonic is within the downlink transmission bandwidth of a victim (higher) band.</w:t>
            </w:r>
          </w:p>
          <w:p w14:paraId="6B2DCB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2:  The requirements should be verified for UL NR ARFCN of the aggressor (lower) band (superscript LB) such that </w:t>
            </w:r>
            <w:r w:rsidRPr="00AC564D">
              <w:rPr>
                <w:rFonts w:ascii="Arial" w:eastAsia="Times New Roman" w:hAnsi="Arial"/>
                <w:sz w:val="18"/>
                <w:lang w:eastAsia="en-GB"/>
              </w:rPr>
              <w:object w:dxaOrig="1557" w:dyaOrig="275" w14:anchorId="7854E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762773362" r:id="rId14"/>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37" w:dyaOrig="275" w14:anchorId="6B3E0434">
                <v:shape id="_x0000_i1026" type="#_x0000_t75" style="width:199.6pt;height:15.5pt" o:ole="">
                  <v:imagedata r:id="rId15" o:title=""/>
                </v:shape>
                <o:OLEObject Type="Embed" ProgID="Equation.DSMT4" ShapeID="_x0000_i1026" DrawAspect="Content" ObjectID="_1762773363" r:id="rId16"/>
              </w:object>
            </w:r>
            <w:r w:rsidRPr="00AC564D">
              <w:rPr>
                <w:rFonts w:ascii="Arial" w:eastAsia="Times New Roman" w:hAnsi="Arial"/>
                <w:sz w:val="18"/>
                <w:lang w:eastAsia="en-GB"/>
              </w:rPr>
              <w:t xml:space="preserve"> with carrier frequency in the victim (higher) band in MHz and  the channel bandwidth configured in the lower band.</w:t>
            </w:r>
          </w:p>
          <w:p w14:paraId="56E1DC9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Times New Roman" w:hAnsi="Arial" w:cs="Arial"/>
                <w:sz w:val="18"/>
                <w:lang w:eastAsia="fr-FR"/>
              </w:rPr>
              <w:t>3:</w:t>
            </w:r>
            <w:r w:rsidRPr="00AC564D">
              <w:rPr>
                <w:rFonts w:ascii="Arial" w:eastAsia="Times New Roman" w:hAnsi="Arial" w:cs="Arial"/>
                <w:sz w:val="18"/>
                <w:lang w:eastAsia="ja-JP"/>
              </w:rPr>
              <w:tab/>
              <w:t>The requirements should be verified for UL</w:t>
            </w:r>
            <w:r w:rsidRPr="00AC564D">
              <w:rPr>
                <w:rFonts w:ascii="Arial" w:eastAsia="Times New Roman" w:hAnsi="Arial"/>
                <w:sz w:val="18"/>
                <w:lang w:eastAsia="en-GB"/>
              </w:rPr>
              <w:t xml:space="preserve"> NR ARFCN</w:t>
            </w:r>
            <w:r w:rsidRPr="00AC564D">
              <w:rPr>
                <w:rFonts w:ascii="Arial" w:eastAsia="Times New Roman" w:hAnsi="Arial" w:cs="Arial"/>
                <w:sz w:val="18"/>
                <w:lang w:eastAsia="ja-JP"/>
              </w:rPr>
              <w:t xml:space="preserve"> of the aggressor (lower) band (superscript LB) such that </w:t>
            </w:r>
            <w:r w:rsidRPr="00AC564D">
              <w:rPr>
                <w:rFonts w:ascii="Arial" w:eastAsia="Times New Roman" w:hAnsi="Arial" w:cs="Arial"/>
                <w:snapToGrid w:val="0"/>
                <w:position w:val="-16"/>
                <w:sz w:val="18"/>
                <w:szCs w:val="18"/>
                <w:lang w:eastAsia="ja-JP"/>
              </w:rPr>
              <w:object w:dxaOrig="1548" w:dyaOrig="233" w14:anchorId="4534276A">
                <v:shape id="_x0000_i1027" type="#_x0000_t75" style="width:77pt;height:11.4pt" o:ole="">
                  <v:imagedata r:id="rId17" o:title=""/>
                </v:shape>
                <o:OLEObject Type="Embed" ProgID="Equation.DSMT4" ShapeID="_x0000_i1027" DrawAspect="Content" ObjectID="_1762773364" r:id="rId18"/>
              </w:object>
            </w:r>
            <w:r w:rsidRPr="00AC564D">
              <w:rPr>
                <w:rFonts w:ascii="Arial" w:eastAsia="Times New Roman" w:hAnsi="Arial" w:cs="Arial"/>
                <w:sz w:val="18"/>
                <w:lang w:eastAsia="ja-JP"/>
              </w:rPr>
              <w:t xml:space="preserve"> </w:t>
            </w:r>
            <w:r w:rsidRPr="00AC564D">
              <w:rPr>
                <w:rFonts w:ascii="Arial" w:eastAsia="Times New Roman" w:hAnsi="Arial" w:cs="Arial"/>
                <w:snapToGrid w:val="0"/>
                <w:sz w:val="18"/>
                <w:lang w:eastAsia="ja-JP"/>
              </w:rPr>
              <w:t xml:space="preserve">in MHz and </w:t>
            </w:r>
            <w:r w:rsidRPr="00AC564D">
              <w:rPr>
                <w:rFonts w:ascii="Arial" w:eastAsia="Times New Roman" w:hAnsi="Arial" w:cs="Arial"/>
                <w:position w:val="-14"/>
                <w:sz w:val="18"/>
                <w:lang w:eastAsia="zh-CN"/>
              </w:rPr>
              <w:object w:dxaOrig="4087" w:dyaOrig="233" w14:anchorId="7CD8F654">
                <v:shape id="_x0000_i1028" type="#_x0000_t75" style="width:205.95pt;height:11.4pt" o:ole="">
                  <v:imagedata r:id="rId15" o:title=""/>
                </v:shape>
                <o:OLEObject Type="Embed" ProgID="Equation.DSMT4" ShapeID="_x0000_i1028" DrawAspect="Content" ObjectID="_1762773365" r:id="rId19"/>
              </w:object>
            </w:r>
            <w:r w:rsidRPr="00AC564D">
              <w:rPr>
                <w:rFonts w:ascii="Arial" w:eastAsia="Times New Roman" w:hAnsi="Arial" w:cs="Arial"/>
                <w:snapToGrid w:val="0"/>
                <w:sz w:val="18"/>
                <w:lang w:eastAsia="ja-JP"/>
              </w:rPr>
              <w:t xml:space="preserve"> with the carrier frequency in the victim (higher) band in MHz and the channel bandwidth configured in the low band</w:t>
            </w:r>
            <w:r w:rsidRPr="00AC564D">
              <w:rPr>
                <w:rFonts w:ascii="Arial" w:eastAsia="Times New Roman" w:hAnsi="Arial" w:cs="Arial"/>
                <w:sz w:val="18"/>
                <w:lang w:eastAsia="ja-JP"/>
              </w:rPr>
              <w:t>.</w:t>
            </w:r>
          </w:p>
          <w:p w14:paraId="31D8EF3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zh-CN"/>
              </w:rPr>
              <w:t>4</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napToGrid w:val="0"/>
                <w:position w:val="-12"/>
                <w:sz w:val="18"/>
                <w:lang w:eastAsia="ja-JP"/>
              </w:rPr>
              <w:object w:dxaOrig="1551" w:dyaOrig="231" w14:anchorId="2A6EF924">
                <v:shape id="_x0000_i1029" type="#_x0000_t75" style="width:77pt;height:11.4pt" o:ole="">
                  <v:imagedata r:id="rId20" o:title=""/>
                </v:shape>
                <o:OLEObject Type="Embed" ProgID="Equation.3" ShapeID="_x0000_i1029" DrawAspect="Content" ObjectID="_1762773366" r:id="rId21"/>
              </w:object>
            </w:r>
            <w:r w:rsidRPr="00AC564D">
              <w:rPr>
                <w:rFonts w:ascii="Arial" w:eastAsia="Times New Roman" w:hAnsi="Arial"/>
                <w:snapToGrid w:val="0"/>
                <w:sz w:val="18"/>
                <w:lang w:eastAsia="ja-JP"/>
              </w:rPr>
              <w:t xml:space="preserve">in MHz and </w:t>
            </w:r>
            <w:r w:rsidRPr="00AC564D">
              <w:rPr>
                <w:rFonts w:ascii="Arial" w:eastAsia="Times New Roman" w:hAnsi="Arial"/>
                <w:position w:val="-14"/>
                <w:sz w:val="18"/>
                <w:lang w:eastAsia="en-GB"/>
              </w:rPr>
              <w:object w:dxaOrig="4080" w:dyaOrig="231" w14:anchorId="7E58A108">
                <v:shape id="_x0000_i1030" type="#_x0000_t75" style="width:204.6pt;height:11.4pt" o:ole="">
                  <v:imagedata r:id="rId15" o:title=""/>
                </v:shape>
                <o:OLEObject Type="Embed" ProgID="Equation.DSMT4" ShapeID="_x0000_i1030" DrawAspect="Content" ObjectID="_1762773367" r:id="rId22"/>
              </w:object>
            </w:r>
            <w:r w:rsidRPr="00AC564D">
              <w:rPr>
                <w:rFonts w:ascii="Arial" w:eastAsia="Times New Roman" w:hAnsi="Arial"/>
                <w:snapToGrid w:val="0"/>
                <w:sz w:val="18"/>
                <w:lang w:eastAsia="ja-JP"/>
              </w:rPr>
              <w:t xml:space="preserve"> with</w:t>
            </w:r>
            <w:r w:rsidRPr="00AC564D">
              <w:rPr>
                <w:rFonts w:ascii="Arial" w:eastAsia="Times New Roman" w:hAnsi="Arial"/>
                <w:noProof/>
                <w:position w:val="-10"/>
                <w:sz w:val="18"/>
                <w:lang w:val="en-US" w:eastAsia="zh-CN"/>
              </w:rPr>
              <w:drawing>
                <wp:inline distT="0" distB="0" distL="0" distR="0" wp14:anchorId="56061243" wp14:editId="41F7732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carrier frequenc</w:t>
            </w:r>
            <w:r w:rsidRPr="00AC564D">
              <w:rPr>
                <w:rFonts w:ascii="Arial" w:eastAsia="Times New Roman" w:hAnsi="Arial" w:hint="eastAsia"/>
                <w:snapToGrid w:val="0"/>
                <w:sz w:val="18"/>
                <w:lang w:eastAsia="ja-JP"/>
              </w:rPr>
              <w:t>y</w:t>
            </w:r>
            <w:r w:rsidRPr="00AC564D">
              <w:rPr>
                <w:rFonts w:ascii="Arial" w:eastAsia="Times New Roman" w:hAnsi="Arial"/>
                <w:snapToGrid w:val="0"/>
                <w:sz w:val="18"/>
                <w:lang w:eastAsia="ja-JP"/>
              </w:rPr>
              <w:t xml:space="preserve">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victim (high</w:t>
            </w:r>
            <w:r w:rsidRPr="00AC564D">
              <w:rPr>
                <w:rFonts w:ascii="Arial" w:eastAsia="Times New Roman" w:hAnsi="Arial" w:hint="eastAsia"/>
                <w:snapToGrid w:val="0"/>
                <w:sz w:val="18"/>
                <w:lang w:eastAsia="ja-JP"/>
              </w:rPr>
              <w:t>er</w:t>
            </w:r>
            <w:r w:rsidRPr="00AC564D">
              <w:rPr>
                <w:rFonts w:ascii="Arial" w:eastAsia="Times New Roman" w:hAnsi="Arial"/>
                <w:snapToGrid w:val="0"/>
                <w:sz w:val="18"/>
                <w:lang w:eastAsia="ja-JP"/>
              </w:rPr>
              <w:t xml:space="preserve">) band in MHz and </w:t>
            </w:r>
            <w:r w:rsidRPr="00AC564D">
              <w:rPr>
                <w:rFonts w:ascii="Arial" w:eastAsia="Times New Roman" w:hAnsi="Arial"/>
                <w:noProof/>
                <w:position w:val="-10"/>
                <w:sz w:val="18"/>
                <w:lang w:val="en-US" w:eastAsia="zh-CN"/>
              </w:rPr>
              <w:drawing>
                <wp:inline distT="0" distB="0" distL="0" distR="0" wp14:anchorId="4D0863D9" wp14:editId="55EB51C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the channel bandwidth configured in the lower band.</w:t>
            </w:r>
          </w:p>
          <w:p w14:paraId="6A5DE0B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5:</w:t>
            </w:r>
            <w:r w:rsidRPr="00AC564D">
              <w:rPr>
                <w:rFonts w:ascii="Arial" w:eastAsia="Times New Roman" w:hAnsi="Arial"/>
                <w:sz w:val="18"/>
                <w:lang w:eastAsia="en-GB"/>
              </w:rPr>
              <w:tab/>
              <w:t xml:space="preserve">The requirements should be verified for UL NR-ARFCN of the aggressor (lower) band (superscript LB) such that </w:t>
            </w:r>
            <w:r w:rsidRPr="00AC564D">
              <w:rPr>
                <w:rFonts w:ascii="Arial" w:eastAsia="Times New Roman" w:hAnsi="Arial"/>
                <w:sz w:val="18"/>
                <w:lang w:eastAsia="en-GB"/>
              </w:rPr>
              <w:object w:dxaOrig="1548" w:dyaOrig="233" w14:anchorId="2926B0A3">
                <v:shape id="_x0000_i1031" type="#_x0000_t75" style="width:77pt;height:11.4pt" o:ole="">
                  <v:imagedata r:id="rId25" o:title=""/>
                </v:shape>
                <o:OLEObject Type="Embed" ProgID="Equation.3" ShapeID="_x0000_i1031" DrawAspect="Content" ObjectID="_1762773368" r:id="rId26"/>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87" w:dyaOrig="233" w14:anchorId="4C531316">
                <v:shape id="_x0000_i1032" type="#_x0000_t75" style="width:205.95pt;height:11.4pt" o:ole="">
                  <v:imagedata r:id="rId15" o:title=""/>
                </v:shape>
                <o:OLEObject Type="Embed" ProgID="Equation.DSMT4" ShapeID="_x0000_i1032" DrawAspect="Content" ObjectID="_1762773369" r:id="rId27"/>
              </w:object>
            </w:r>
            <w:r w:rsidRPr="00AC564D">
              <w:rPr>
                <w:rFonts w:ascii="Arial" w:eastAsia="Times New Roman" w:hAnsi="Arial"/>
                <w:sz w:val="18"/>
                <w:lang w:eastAsia="en-GB"/>
              </w:rPr>
              <w:t xml:space="preserve"> with</w:t>
            </w:r>
            <w:r w:rsidRPr="00AC564D">
              <w:rPr>
                <w:rFonts w:ascii="Arial" w:eastAsia="Times New Roman" w:hAnsi="Arial"/>
                <w:noProof/>
                <w:sz w:val="18"/>
                <w:lang w:val="en-US" w:eastAsia="zh-CN"/>
              </w:rPr>
              <w:drawing>
                <wp:inline distT="0" distB="0" distL="0" distR="0" wp14:anchorId="3FACFFE2" wp14:editId="6AE14A9B">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z w:val="18"/>
                <w:lang w:eastAsia="en-GB"/>
              </w:rPr>
              <w:t xml:space="preserve"> carrier frequency in the victim (higher) band in MHz and </w:t>
            </w:r>
            <w:r w:rsidRPr="00AC564D">
              <w:rPr>
                <w:rFonts w:ascii="Arial" w:eastAsia="Times New Roman" w:hAnsi="Arial"/>
                <w:noProof/>
                <w:sz w:val="18"/>
                <w:lang w:val="en-US" w:eastAsia="zh-CN"/>
              </w:rPr>
              <w:drawing>
                <wp:inline distT="0" distB="0" distL="0" distR="0" wp14:anchorId="5FF7FD6A" wp14:editId="47C1B4EF">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 xml:space="preserve"> the channel bandwidth configured in the lower band.</w:t>
            </w:r>
          </w:p>
          <w:p w14:paraId="2E823D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6:</w:t>
            </w:r>
            <w:r w:rsidRPr="00AC564D">
              <w:rPr>
                <w:rFonts w:ascii="Arial" w:eastAsia="Times New Roman" w:hAnsi="Arial"/>
                <w:sz w:val="18"/>
                <w:lang w:eastAsia="en-GB"/>
              </w:rPr>
              <w:tab/>
              <w:t xml:space="preserve">The requirements </w:t>
            </w:r>
            <w:r w:rsidRPr="00AC564D">
              <w:rPr>
                <w:rFonts w:ascii="Arial" w:eastAsia="Times New Roman" w:hAnsi="Arial" w:hint="eastAsia"/>
                <w:sz w:val="18"/>
                <w:lang w:eastAsia="en-GB"/>
              </w:rPr>
              <w:t xml:space="preserve">are </w:t>
            </w:r>
            <w:r w:rsidRPr="00AC564D">
              <w:rPr>
                <w:rFonts w:ascii="Arial" w:eastAsia="Times New Roman" w:hAnsi="Arial"/>
                <w:sz w:val="18"/>
                <w:lang w:eastAsia="en-GB"/>
              </w:rPr>
              <w:t xml:space="preserve">only </w:t>
            </w:r>
            <w:r w:rsidRPr="00AC564D">
              <w:rPr>
                <w:rFonts w:ascii="Arial" w:eastAsia="Times New Roman" w:hAnsi="Arial" w:hint="eastAsia"/>
                <w:sz w:val="18"/>
                <w:lang w:eastAsia="en-GB"/>
              </w:rPr>
              <w:t xml:space="preserve">applicable to channel bandwidths </w:t>
            </w:r>
            <w:r w:rsidRPr="00AC564D">
              <w:rPr>
                <w:rFonts w:ascii="Arial" w:eastAsia="Times New Roman" w:hAnsi="Arial"/>
                <w:sz w:val="18"/>
                <w:lang w:eastAsia="en-GB"/>
              </w:rPr>
              <w:t xml:space="preserve">no larger than 20 MHz and </w:t>
            </w:r>
            <w:r w:rsidRPr="00AC564D">
              <w:rPr>
                <w:rFonts w:ascii="Arial" w:eastAsia="Times New Roman" w:hAnsi="Arial" w:hint="eastAsia"/>
                <w:sz w:val="18"/>
                <w:lang w:eastAsia="en-GB"/>
              </w:rPr>
              <w:t xml:space="preserve">with a </w:t>
            </w:r>
            <w:r w:rsidRPr="00AC564D">
              <w:rPr>
                <w:rFonts w:ascii="Arial" w:eastAsia="Times New Roman" w:hAnsi="Arial"/>
                <w:sz w:val="18"/>
                <w:lang w:eastAsia="en-GB"/>
              </w:rPr>
              <w:t>carrier frequenc</w:t>
            </w:r>
            <w:r w:rsidRPr="00AC564D">
              <w:rPr>
                <w:rFonts w:ascii="Arial" w:eastAsia="Times New Roman" w:hAnsi="Arial" w:hint="eastAsia"/>
                <w:sz w:val="18"/>
                <w:lang w:eastAsia="en-GB"/>
              </w:rPr>
              <w:t>y</w:t>
            </w:r>
            <w:r w:rsidRPr="00AC564D">
              <w:rPr>
                <w:rFonts w:ascii="Arial" w:eastAsia="Times New Roman" w:hAnsi="Arial"/>
                <w:sz w:val="18"/>
                <w:lang w:eastAsia="en-GB"/>
              </w:rPr>
              <w:t xml:space="preserve"> at </w:t>
            </w:r>
            <w:r w:rsidRPr="00AC564D">
              <w:rPr>
                <w:rFonts w:ascii="Arial" w:eastAsia="Times New Roman" w:hAnsi="Arial"/>
                <w:sz w:val="18"/>
                <w:lang w:eastAsia="en-GB"/>
              </w:rPr>
              <w:object w:dxaOrig="1548" w:dyaOrig="233" w14:anchorId="2A1023D6">
                <v:shape id="_x0000_i1033" type="#_x0000_t75" style="width:77pt;height:11.4pt" o:ole="">
                  <v:imagedata r:id="rId28" o:title=""/>
                </v:shape>
                <o:OLEObject Type="Embed" ProgID="Equation.3" ShapeID="_x0000_i1033" DrawAspect="Content" ObjectID="_1762773370" r:id="rId29"/>
              </w:object>
            </w:r>
            <w:r w:rsidRPr="00AC564D">
              <w:rPr>
                <w:rFonts w:ascii="Arial" w:eastAsia="Times New Roman" w:hAnsi="Arial" w:hint="eastAsia"/>
                <w:sz w:val="18"/>
                <w:lang w:eastAsia="en-GB"/>
              </w:rPr>
              <w:t xml:space="preserve"> MHz offset from</w:t>
            </w:r>
            <w:r w:rsidRPr="00AC564D">
              <w:rPr>
                <w:rFonts w:ascii="Arial" w:eastAsia="Times New Roman" w:hAnsi="Arial"/>
                <w:sz w:val="18"/>
                <w:lang w:eastAsia="en-GB"/>
              </w:rPr>
              <w:t xml:space="preserve"> </w:t>
            </w:r>
            <w:r w:rsidRPr="00AC564D">
              <w:rPr>
                <w:rFonts w:ascii="Arial" w:eastAsia="Times New Roman" w:hAnsi="Arial"/>
                <w:sz w:val="18"/>
                <w:lang w:eastAsia="en-GB"/>
              </w:rPr>
              <w:object w:dxaOrig="491" w:dyaOrig="233" w14:anchorId="483B9159">
                <v:shape id="_x0000_i1034" type="#_x0000_t75" style="width:25.05pt;height:11.4pt" o:ole="">
                  <v:imagedata r:id="rId30" o:title=""/>
                </v:shape>
                <o:OLEObject Type="Embed" ProgID="Equation.3" ShapeID="_x0000_i1034" DrawAspect="Content" ObjectID="_1762773371" r:id="rId31"/>
              </w:object>
            </w:r>
            <w:r w:rsidRPr="00AC564D">
              <w:rPr>
                <w:rFonts w:ascii="Arial" w:eastAsia="Times New Roman" w:hAnsi="Arial"/>
                <w:sz w:val="18"/>
                <w:lang w:eastAsia="en-GB"/>
              </w:rPr>
              <w:t xml:space="preserve"> in the victim (higher band) with </w:t>
            </w:r>
            <w:r w:rsidRPr="00AC564D">
              <w:rPr>
                <w:rFonts w:ascii="Arial" w:eastAsia="Times New Roman" w:hAnsi="Arial"/>
                <w:sz w:val="18"/>
                <w:lang w:eastAsia="en-GB"/>
              </w:rPr>
              <w:object w:dxaOrig="4079" w:dyaOrig="233" w14:anchorId="3043DD8C">
                <v:shape id="_x0000_i1035" type="#_x0000_t75" style="width:205.95pt;height:11.4pt" o:ole="">
                  <v:imagedata r:id="rId15" o:title=""/>
                </v:shape>
                <o:OLEObject Type="Embed" ProgID="Equation.DSMT4" ShapeID="_x0000_i1035" DrawAspect="Content" ObjectID="_1762773372" r:id="rId32"/>
              </w:object>
            </w:r>
            <w:r w:rsidRPr="00AC564D">
              <w:rPr>
                <w:rFonts w:ascii="Arial" w:eastAsia="Times New Roman" w:hAnsi="Arial"/>
                <w:sz w:val="18"/>
                <w:lang w:eastAsia="en-GB"/>
              </w:rPr>
              <w:t>, where</w:t>
            </w:r>
            <w:r w:rsidRPr="00AC564D">
              <w:rPr>
                <w:rFonts w:ascii="Arial" w:eastAsia="Times New Roman" w:hAnsi="Arial"/>
                <w:noProof/>
                <w:sz w:val="18"/>
                <w:lang w:val="en-US" w:eastAsia="zh-CN"/>
              </w:rPr>
              <w:drawing>
                <wp:inline distT="0" distB="0" distL="0" distR="0" wp14:anchorId="6D46FE1A" wp14:editId="578F1E02">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and</w:t>
            </w:r>
            <w:r w:rsidRPr="00AC564D">
              <w:rPr>
                <w:rFonts w:ascii="Arial" w:eastAsia="Times New Roman" w:hAnsi="Arial"/>
                <w:sz w:val="18"/>
                <w:lang w:eastAsia="en-GB"/>
              </w:rPr>
              <w:object w:dxaOrig="732" w:dyaOrig="233" w14:anchorId="36971203">
                <v:shape id="_x0000_i1036" type="#_x0000_t75" style="width:36.45pt;height:11.4pt" o:ole="">
                  <v:imagedata r:id="rId33" o:title=""/>
                </v:shape>
                <o:OLEObject Type="Embed" ProgID="Equation.3" ShapeID="_x0000_i1036" DrawAspect="Content" ObjectID="_1762773373" r:id="rId34"/>
              </w:object>
            </w:r>
            <w:r w:rsidRPr="00AC564D">
              <w:rPr>
                <w:rFonts w:ascii="Arial" w:eastAsia="Times New Roman" w:hAnsi="Arial"/>
                <w:sz w:val="18"/>
                <w:lang w:eastAsia="en-GB"/>
              </w:rPr>
              <w:t>are the channel bandwidths configured in the aggressor (lower) and victim (higher) bands in MHz, respectively.</w:t>
            </w:r>
          </w:p>
          <w:p w14:paraId="557B1E8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7</w:t>
            </w:r>
            <w:r w:rsidRPr="00AC564D">
              <w:rPr>
                <w:rFonts w:ascii="Arial" w:eastAsia="Times New Roman" w:hAnsi="Arial"/>
                <w:sz w:val="18"/>
                <w:lang w:eastAsia="en-GB"/>
              </w:rPr>
              <w:t>:</w:t>
            </w:r>
            <w:r w:rsidRPr="00AC564D">
              <w:rPr>
                <w:rFonts w:ascii="Arial" w:eastAsia="Times New Roman" w:hAnsi="Arial"/>
                <w:sz w:val="18"/>
                <w:lang w:eastAsia="en-GB"/>
              </w:rPr>
              <w:tab/>
              <w:t>For these bandwidths, the minimum requirements are restricted to operation when carrier is configured as a downlink carrier part of CA configuration</w:t>
            </w:r>
            <w:r w:rsidRPr="00AC564D">
              <w:rPr>
                <w:rFonts w:ascii="Arial" w:eastAsia="Times New Roman" w:hAnsi="Arial" w:hint="eastAsia"/>
                <w:sz w:val="18"/>
                <w:lang w:val="en-US" w:eastAsia="zh-CN"/>
              </w:rPr>
              <w:t>.</w:t>
            </w:r>
          </w:p>
          <w:p w14:paraId="6F4E9653"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8</w:t>
            </w:r>
            <w:r w:rsidRPr="00AC564D">
              <w:rPr>
                <w:rFonts w:ascii="Arial" w:eastAsia="Times New Roman" w:hAnsi="Arial"/>
                <w:sz w:val="18"/>
                <w:lang w:eastAsia="en-GB"/>
              </w:rPr>
              <w:t>:</w:t>
            </w:r>
            <w:r w:rsidRPr="00AC564D">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34E9EF5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9:</w:t>
            </w:r>
            <w:r w:rsidRPr="00AC564D">
              <w:rPr>
                <w:rFonts w:ascii="Arial" w:eastAsia="Times New Roman" w:hAnsi="Arial"/>
                <w:sz w:val="18"/>
                <w:lang w:eastAsia="en-GB"/>
              </w:rPr>
              <w:tab/>
            </w:r>
            <w:r w:rsidRPr="00AC564D">
              <w:rPr>
                <w:rFonts w:ascii="Arial" w:eastAsia="SimSun" w:hAnsi="Arial" w:cs="Arial" w:hint="eastAsia"/>
                <w:sz w:val="18"/>
                <w:lang w:val="en-US" w:eastAsia="zh-CN"/>
              </w:rPr>
              <w:t>Void</w:t>
            </w:r>
            <w:r w:rsidRPr="00AC564D">
              <w:rPr>
                <w:rFonts w:ascii="Arial" w:eastAsia="Times New Roman" w:hAnsi="Arial" w:cs="Arial"/>
                <w:sz w:val="18"/>
                <w:lang w:eastAsia="en-GB"/>
              </w:rPr>
              <w:t>.</w:t>
            </w:r>
          </w:p>
          <w:p w14:paraId="0D8F49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w:t>
            </w:r>
            <w:r w:rsidRPr="00AC564D">
              <w:rPr>
                <w:rFonts w:ascii="Arial" w:eastAsia="Times New Roman" w:hAnsi="Arial" w:hint="eastAsia"/>
                <w:sz w:val="18"/>
                <w:lang w:val="en-US" w:eastAsia="zh-CN"/>
              </w:rPr>
              <w:t>0</w:t>
            </w:r>
            <w:r w:rsidRPr="00AC564D">
              <w:rPr>
                <w:rFonts w:ascii="Arial" w:eastAsia="Times New Roman" w:hAnsi="Arial"/>
                <w:sz w:val="18"/>
                <w:lang w:eastAsia="en-GB"/>
              </w:rPr>
              <w:t>:</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AC564D">
              <w:rPr>
                <w:rFonts w:ascii="Arial" w:eastAsia="Times New Roman" w:hAnsi="Arial" w:cs="Arial" w:hint="eastAsia"/>
                <w:sz w:val="18"/>
                <w:lang w:val="en-US" w:eastAsia="zh-CN"/>
              </w:rPr>
              <w:t>5</w:t>
            </w:r>
            <w:r w:rsidRPr="00AC564D">
              <w:rPr>
                <w:rFonts w:ascii="Arial" w:eastAsia="Times New Roman" w:hAnsi="Arial" w:cs="Arial"/>
                <w:sz w:val="18"/>
                <w:lang w:eastAsia="en-GB"/>
              </w:rPr>
              <w:t xml:space="preserve"> MHz.</w:t>
            </w:r>
          </w:p>
          <w:p w14:paraId="4CF241E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11:</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MHz.</w:t>
            </w:r>
          </w:p>
          <w:p w14:paraId="04D70E0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564D">
              <w:rPr>
                <w:rFonts w:ascii="Arial" w:eastAsia="Times New Roman" w:hAnsi="Arial" w:cs="Arial"/>
                <w:sz w:val="18"/>
                <w:lang w:eastAsia="en-GB"/>
              </w:rPr>
              <w:t xml:space="preserve">NOTE 12: In the USA, </w:t>
            </w:r>
            <w:r w:rsidRPr="00AC564D">
              <w:rPr>
                <w:rFonts w:ascii="Arial" w:eastAsia="Times New Roman" w:hAnsi="Arial"/>
                <w:sz w:val="18"/>
                <w:szCs w:val="18"/>
                <w:lang w:eastAsia="en-GB"/>
              </w:rPr>
              <w:t xml:space="preserve">n77 band is restricted to 3450 – 3550 MHz and 3700 – 3980 MHz. </w:t>
            </w:r>
            <w:r w:rsidRPr="00AC564D">
              <w:rPr>
                <w:rFonts w:ascii="Arial" w:eastAsia="Times New Roman" w:hAnsi="Arial" w:cs="Arial"/>
                <w:sz w:val="18"/>
                <w:szCs w:val="18"/>
                <w:lang w:eastAsia="en-GB"/>
              </w:rPr>
              <w:t>There is no UL harmonic due to n24 UL in</w:t>
            </w:r>
            <w:r w:rsidRPr="00AC564D">
              <w:rPr>
                <w:rFonts w:ascii="Arial" w:eastAsia="Times New Roman" w:hAnsi="Arial" w:cs="Arial"/>
                <w:sz w:val="18"/>
                <w:szCs w:val="18"/>
                <w:lang w:val="en-US" w:eastAsia="en-GB"/>
              </w:rPr>
              <w:t xml:space="preserve"> downlink</w:t>
            </w:r>
            <w:r w:rsidRPr="00AC564D">
              <w:rPr>
                <w:rFonts w:ascii="Arial" w:eastAsia="Times New Roman" w:hAnsi="Arial" w:cs="Arial"/>
                <w:sz w:val="18"/>
                <w:szCs w:val="18"/>
                <w:lang w:eastAsia="en-GB"/>
              </w:rPr>
              <w:t xml:space="preserve"> for n77 operating in 3450 – 3550 MHz and 3700 – 3980 MHz.</w:t>
            </w:r>
          </w:p>
          <w:p w14:paraId="494173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AC564D">
              <w:rPr>
                <w:rFonts w:ascii="Arial" w:eastAsia="SimSun" w:hAnsi="Arial"/>
                <w:sz w:val="18"/>
                <w:lang w:eastAsia="en-GB"/>
              </w:rPr>
              <w:t xml:space="preserve">NOTE </w:t>
            </w:r>
            <w:r w:rsidRPr="00AC564D">
              <w:rPr>
                <w:rFonts w:ascii="Arial" w:eastAsia="SimSun" w:hAnsi="Arial" w:hint="eastAsia"/>
                <w:sz w:val="18"/>
                <w:lang w:val="en-US" w:eastAsia="zh-CN"/>
              </w:rPr>
              <w:t>13</w:t>
            </w:r>
            <w:r w:rsidRPr="00AC564D">
              <w:rPr>
                <w:rFonts w:ascii="Arial" w:eastAsia="SimSun" w:hAnsi="Arial"/>
                <w:sz w:val="18"/>
                <w:lang w:eastAsia="en-GB"/>
              </w:rPr>
              <w:t>:</w:t>
            </w:r>
            <w:r w:rsidRPr="00AC564D">
              <w:rPr>
                <w:rFonts w:ascii="Arial" w:eastAsia="SimSun" w:hAnsi="Arial"/>
                <w:sz w:val="18"/>
                <w:lang w:eastAsia="en-GB"/>
              </w:rPr>
              <w:tab/>
              <w:t xml:space="preserve">No requirements apply when there is at least one individual RE within the </w:t>
            </w:r>
            <w:r w:rsidRPr="00AC564D">
              <w:rPr>
                <w:rFonts w:ascii="Arial" w:eastAsia="SimSun" w:hAnsi="Arial"/>
                <w:sz w:val="18"/>
                <w:lang w:eastAsia="ja-JP"/>
              </w:rPr>
              <w:t xml:space="preserve">uplink </w:t>
            </w:r>
            <w:r w:rsidRPr="00AC564D">
              <w:rPr>
                <w:rFonts w:ascii="Arial" w:eastAsia="SimSun" w:hAnsi="Arial"/>
                <w:sz w:val="18"/>
                <w:lang w:eastAsia="en-GB"/>
              </w:rPr>
              <w:t xml:space="preserve">transmission bandwidth of the low band for which the 2nd </w:t>
            </w:r>
            <w:r w:rsidRPr="00AC564D">
              <w:rPr>
                <w:rFonts w:ascii="Arial" w:eastAsia="SimSun" w:hAnsi="Arial"/>
                <w:sz w:val="18"/>
                <w:lang w:eastAsia="ja-JP"/>
              </w:rPr>
              <w:t xml:space="preserve">transmitter </w:t>
            </w:r>
            <w:r w:rsidRPr="00AC564D">
              <w:rPr>
                <w:rFonts w:ascii="Arial" w:eastAsia="SimSun" w:hAnsi="Arial"/>
                <w:sz w:val="18"/>
                <w:lang w:eastAsia="en-GB"/>
              </w:rPr>
              <w:t xml:space="preserve">harmonic is within the </w:t>
            </w:r>
            <w:r w:rsidRPr="00AC564D">
              <w:rPr>
                <w:rFonts w:ascii="Arial" w:eastAsia="SimSun" w:hAnsi="Arial"/>
                <w:sz w:val="18"/>
                <w:lang w:eastAsia="ja-JP"/>
              </w:rPr>
              <w:t xml:space="preserve">downlink </w:t>
            </w:r>
            <w:r w:rsidRPr="00AC564D">
              <w:rPr>
                <w:rFonts w:ascii="Arial" w:eastAsia="SimSun" w:hAnsi="Arial"/>
                <w:sz w:val="18"/>
                <w:lang w:eastAsia="en-GB"/>
              </w:rPr>
              <w:t xml:space="preserve">transmission bandwidth of the high band. The reference sensitivity </w:t>
            </w:r>
            <w:r w:rsidRPr="00AC564D">
              <w:rPr>
                <w:rFonts w:ascii="Arial" w:eastAsia="SimSun" w:hAnsi="Arial"/>
                <w:sz w:val="18"/>
                <w:lang w:eastAsia="ja-JP"/>
              </w:rPr>
              <w:t>for all active downlink component carriers</w:t>
            </w:r>
            <w:r w:rsidRPr="00AC564D">
              <w:rPr>
                <w:rFonts w:ascii="Arial" w:eastAsia="SimSun" w:hAnsi="Arial"/>
                <w:sz w:val="18"/>
                <w:lang w:eastAsia="en-GB"/>
              </w:rPr>
              <w:t xml:space="preserve"> is only verified when this is not the case (the requirements specified in clause 7.3.</w:t>
            </w:r>
            <w:r w:rsidRPr="00AC564D">
              <w:rPr>
                <w:rFonts w:ascii="Arial" w:eastAsia="SimSun" w:hAnsi="Arial" w:hint="eastAsia"/>
                <w:sz w:val="18"/>
                <w:lang w:val="en-US" w:eastAsia="zh-CN"/>
              </w:rPr>
              <w:t>2</w:t>
            </w:r>
            <w:r w:rsidRPr="00AC564D">
              <w:rPr>
                <w:rFonts w:ascii="Arial" w:eastAsia="SimSun" w:hAnsi="Arial"/>
                <w:sz w:val="18"/>
                <w:lang w:eastAsia="en-GB"/>
              </w:rPr>
              <w:t xml:space="preserve"> apply unless otherwise specified).</w:t>
            </w:r>
          </w:p>
        </w:tc>
      </w:tr>
    </w:tbl>
    <w:p w14:paraId="01AA0125"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1FA9805"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35A6DEC5" w14:textId="77777777" w:rsidR="00AC564D" w:rsidRPr="00AC564D" w:rsidRDefault="00AC564D" w:rsidP="00AC564D">
      <w:pPr>
        <w:overflowPunct w:val="0"/>
        <w:autoSpaceDE w:val="0"/>
        <w:autoSpaceDN w:val="0"/>
        <w:adjustRightInd w:val="0"/>
        <w:textAlignment w:val="baseline"/>
        <w:rPr>
          <w:rFonts w:eastAsia="PMingLiU"/>
          <w:lang w:eastAsia="zh-TW"/>
        </w:rPr>
      </w:pPr>
    </w:p>
    <w:p w14:paraId="5DBD009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5" w:name="_Hlk515991191"/>
      <w:r w:rsidRPr="00AC564D">
        <w:rPr>
          <w:rFonts w:ascii="Arial" w:eastAsia="SimSun" w:hAnsi="Arial"/>
          <w:b/>
          <w:lang w:eastAsia="en-GB"/>
        </w:rPr>
        <w:t>Table 7.3A.4-1</w:t>
      </w:r>
      <w:r w:rsidRPr="00AC564D">
        <w:rPr>
          <w:rFonts w:ascii="Arial" w:eastAsia="SimSun" w:hAnsi="Arial" w:hint="eastAsia"/>
          <w:b/>
          <w:lang w:val="en-US" w:eastAsia="zh-CN"/>
        </w:rPr>
        <w:t>a</w:t>
      </w:r>
      <w:r w:rsidRPr="00AC564D">
        <w:rPr>
          <w:rFonts w:ascii="Arial" w:eastAsia="SimSun" w:hAnsi="Arial"/>
          <w:b/>
          <w:lang w:eastAsia="en-GB"/>
        </w:rPr>
        <w:t>:</w:t>
      </w:r>
      <w:r w:rsidRPr="00AC564D">
        <w:rPr>
          <w:rFonts w:ascii="Arial" w:eastAsia="SimSun" w:hAnsi="Arial" w:hint="eastAsia"/>
          <w:b/>
          <w:lang w:val="en-US" w:eastAsia="zh-CN"/>
        </w:rPr>
        <w:t xml:space="preserve"> </w:t>
      </w:r>
      <w:r w:rsidRPr="00AC564D">
        <w:rPr>
          <w:rFonts w:ascii="Arial" w:eastAsia="Times New Roman" w:hAnsi="Arial"/>
          <w:b/>
          <w:lang w:eastAsia="en-GB"/>
        </w:rP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AC564D" w:rsidRPr="00AC564D" w14:paraId="7B391A86"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6CD40B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in UL</w:t>
            </w:r>
          </w:p>
        </w:tc>
      </w:tr>
      <w:tr w:rsidR="00AC564D" w:rsidRPr="00AC564D" w14:paraId="6C4E7E7E"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89A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2D9CB8F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9C4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518505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77317BE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57A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03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4A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446956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1826319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0C49A0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0F9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3A2411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w:t>
            </w:r>
            <w:r w:rsidRPr="00AC564D">
              <w:rPr>
                <w:rFonts w:ascii="Arial" w:eastAsia="Times New Roman" w:hAnsi="Arial" w:hint="eastAsia"/>
                <w:b/>
                <w:sz w:val="18"/>
                <w:lang w:val="en-US" w:eastAsia="zh-CN"/>
              </w:rPr>
              <w:t>5</w:t>
            </w:r>
            <w:r w:rsidRPr="00AC564D">
              <w:rPr>
                <w:rFonts w:ascii="Arial" w:eastAsia="Times New Roman" w:hAnsi="Arial"/>
                <w:b/>
                <w:sz w:val="18"/>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14C5335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 MHz</w:t>
            </w:r>
          </w:p>
        </w:tc>
      </w:tr>
      <w:tr w:rsidR="00AC564D" w:rsidRPr="00AC564D" w14:paraId="172C0F6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7A05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EC0C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125B13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B48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08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C49D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39A7EF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90573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11FFD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38F2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1D71A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3421FE7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+/- 115</w:t>
            </w:r>
          </w:p>
        </w:tc>
      </w:tr>
      <w:tr w:rsidR="00AC564D" w:rsidRPr="00AC564D" w14:paraId="3AB622E4"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68ED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cs="Arial"/>
                <w:sz w:val="18"/>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1E9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3B68088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D19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B111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C497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408C5D6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3E767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F69072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4748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4C37479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FC16E6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r>
      <w:tr w:rsidR="00AC564D" w:rsidRPr="00AC564D" w14:paraId="20263393"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54F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4716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26F39C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8A4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6D23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C6DD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B6E9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CD7F7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444D9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BF0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17E49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7C51E3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+/- 100</w:t>
            </w:r>
          </w:p>
        </w:tc>
      </w:tr>
      <w:tr w:rsidR="00AC564D" w:rsidRPr="00AC564D" w14:paraId="078CD76F"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955C5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3D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B9F670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FC4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0018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7C07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81015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C06B8A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8E5A9B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CB84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626841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EA629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179B791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1753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AD2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1A1ADE6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2139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583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F5A4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996E57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CED6B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B46ED2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5FA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F77D0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2941F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5227EFB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019F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16A6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50AED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632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2FC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44C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B0A857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DADF9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164489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0B0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E59E50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9B50F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2D27D88F"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61230C7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18A2807C"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The center of the exclusion region is obtained by multiplying the UL channel center frequency by the harmonic order.</w:t>
            </w:r>
          </w:p>
        </w:tc>
      </w:tr>
    </w:tbl>
    <w:p w14:paraId="6CABB2AC"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11F270B1"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eastAsia="zh-TW"/>
        </w:rPr>
      </w:pPr>
      <w:r w:rsidRPr="00AC564D">
        <w:rPr>
          <w:rFonts w:ascii="Arial" w:eastAsia="Times New Roman" w:hAnsi="Arial"/>
          <w:b/>
          <w:lang w:eastAsia="en-GB"/>
        </w:rPr>
        <w:t>Table 7.3A.</w:t>
      </w:r>
      <w:r w:rsidRPr="00AC564D">
        <w:rPr>
          <w:rFonts w:ascii="Arial" w:eastAsia="SimSun" w:hAnsi="Arial" w:hint="eastAsia"/>
          <w:b/>
          <w:lang w:eastAsia="zh-CN"/>
        </w:rPr>
        <w:t>4</w:t>
      </w:r>
      <w:r w:rsidRPr="00AC564D">
        <w:rPr>
          <w:rFonts w:ascii="Arial" w:eastAsia="Times New Roman" w:hAnsi="Arial"/>
          <w:b/>
          <w:lang w:eastAsia="en-GB"/>
        </w:rPr>
        <w:t>-2: Void</w:t>
      </w:r>
    </w:p>
    <w:p w14:paraId="1CD9E1B0" w14:textId="77777777" w:rsidR="00AC564D" w:rsidRPr="00AC564D" w:rsidRDefault="00AC564D" w:rsidP="00AC564D">
      <w:pPr>
        <w:overflowPunct w:val="0"/>
        <w:autoSpaceDE w:val="0"/>
        <w:autoSpaceDN w:val="0"/>
        <w:adjustRightInd w:val="0"/>
        <w:textAlignment w:val="baseline"/>
        <w:rPr>
          <w:rFonts w:ascii="Arial" w:eastAsia="SimSun" w:hAnsi="Arial" w:cs="Arial"/>
          <w:lang w:val="en-US" w:eastAsia="zh-CN"/>
        </w:rPr>
      </w:pPr>
      <w:r w:rsidRPr="00AC564D">
        <w:rPr>
          <w:rFonts w:eastAsia="SimSun" w:hint="eastAsia"/>
          <w:lang w:val="en-US" w:eastAsia="zh-CN"/>
        </w:rPr>
        <w:t>For a PC2 aggressor NR UL band for NR DL CA FR1,</w:t>
      </w:r>
      <w:r w:rsidRPr="00AC564D">
        <w:rPr>
          <w:rFonts w:eastAsia="Times New Roman"/>
          <w:lang w:eastAsia="en-GB"/>
        </w:rPr>
        <w:t xml:space="preserve"> </w:t>
      </w:r>
      <w:r w:rsidRPr="00AC564D">
        <w:rPr>
          <w:rFonts w:eastAsia="SimSun" w:hint="eastAsia"/>
          <w:lang w:val="en-US" w:eastAsia="zh-CN"/>
        </w:rPr>
        <w:t>t</w:t>
      </w:r>
      <w:r w:rsidRPr="00AC564D">
        <w:rPr>
          <w:rFonts w:eastAsia="Times New Roman"/>
          <w:lang w:eastAsia="en-GB"/>
        </w:rPr>
        <w:t>he maximum amount of degradation is specified in Table 7.3</w:t>
      </w:r>
      <w:r w:rsidRPr="00AC564D">
        <w:rPr>
          <w:rFonts w:eastAsia="SimSun" w:hint="eastAsia"/>
          <w:lang w:val="en-US" w:eastAsia="zh-CN"/>
        </w:rPr>
        <w:t>A</w:t>
      </w:r>
      <w:r w:rsidRPr="00AC564D">
        <w:rPr>
          <w:rFonts w:eastAsia="Times New Roman"/>
          <w:lang w:eastAsia="en-GB"/>
        </w:rPr>
        <w:t>.</w:t>
      </w:r>
      <w:r w:rsidRPr="00AC564D">
        <w:rPr>
          <w:rFonts w:eastAsia="SimSun" w:hint="eastAsia"/>
          <w:lang w:val="en-US" w:eastAsia="zh-CN"/>
        </w:rPr>
        <w:t>4</w:t>
      </w:r>
      <w:r w:rsidRPr="00AC564D">
        <w:rPr>
          <w:rFonts w:eastAsia="Times New Roman"/>
          <w:lang w:eastAsia="en-GB"/>
        </w:rPr>
        <w:t>-</w:t>
      </w:r>
      <w:r w:rsidRPr="00AC564D">
        <w:rPr>
          <w:rFonts w:eastAsia="SimSun" w:hint="eastAsia"/>
          <w:lang w:val="en-US" w:eastAsia="zh-CN"/>
        </w:rPr>
        <w:t xml:space="preserve">2a, and </w:t>
      </w:r>
      <w:r w:rsidRPr="00AC564D">
        <w:rPr>
          <w:rFonts w:eastAsia="Times New Roman"/>
          <w:lang w:eastAsia="en-GB"/>
        </w:rPr>
        <w:t>Table 7.3</w:t>
      </w:r>
      <w:r w:rsidRPr="00AC564D">
        <w:rPr>
          <w:rFonts w:eastAsia="SimSun" w:hint="eastAsia"/>
          <w:lang w:val="en-US" w:eastAsia="zh-CN"/>
        </w:rPr>
        <w:t>A</w:t>
      </w:r>
      <w:r w:rsidRPr="00AC564D">
        <w:rPr>
          <w:rFonts w:eastAsia="Times New Roman"/>
          <w:lang w:eastAsia="en-GB"/>
        </w:rPr>
        <w:t>.</w:t>
      </w:r>
      <w:r w:rsidRPr="00AC564D">
        <w:rPr>
          <w:rFonts w:eastAsia="SimSun" w:hint="eastAsia"/>
          <w:lang w:val="en-US" w:eastAsia="zh-CN"/>
        </w:rPr>
        <w:t>4</w:t>
      </w:r>
      <w:r w:rsidRPr="00AC564D">
        <w:rPr>
          <w:rFonts w:eastAsia="Times New Roman"/>
          <w:lang w:eastAsia="en-GB"/>
        </w:rPr>
        <w:t>-</w:t>
      </w:r>
      <w:r w:rsidRPr="00AC564D">
        <w:rPr>
          <w:rFonts w:eastAsia="SimSun" w:hint="eastAsia"/>
          <w:lang w:val="en-US" w:eastAsia="zh-CN"/>
        </w:rPr>
        <w:t>2b</w:t>
      </w:r>
      <w:r w:rsidRPr="00AC564D">
        <w:rPr>
          <w:rFonts w:eastAsia="Times New Roman"/>
          <w:lang w:eastAsia="en-GB"/>
        </w:rPr>
        <w:t xml:space="preserve"> for a UE </w:t>
      </w:r>
      <w:r w:rsidRPr="00AC564D">
        <w:rPr>
          <w:rFonts w:eastAsia="SimSun" w:hint="eastAsia"/>
          <w:lang w:val="en-US" w:eastAsia="zh-CN"/>
        </w:rPr>
        <w:t>that</w:t>
      </w:r>
      <w:r w:rsidRPr="00AC564D">
        <w:rPr>
          <w:rFonts w:eastAsia="Times New Roman"/>
          <w:lang w:eastAsia="en-GB"/>
        </w:rPr>
        <w:t xml:space="preserve"> indicat</w:t>
      </w:r>
      <w:r w:rsidRPr="00AC564D">
        <w:rPr>
          <w:rFonts w:eastAsia="SimSun" w:hint="eastAsia"/>
          <w:lang w:val="en-US" w:eastAsia="zh-CN"/>
        </w:rPr>
        <w:t>es</w:t>
      </w:r>
      <w:r w:rsidRPr="00AC564D">
        <w:rPr>
          <w:rFonts w:eastAsia="Times New Roman"/>
          <w:lang w:eastAsia="en-GB"/>
        </w:rPr>
        <w:t xml:space="preserve"> </w:t>
      </w:r>
      <w:r w:rsidRPr="00AC564D">
        <w:rPr>
          <w:rFonts w:eastAsia="Times New Roman"/>
          <w:i/>
          <w:lang w:eastAsia="en-GB"/>
        </w:rPr>
        <w:t>txDiversity-r16</w:t>
      </w:r>
      <w:r w:rsidRPr="00AC564D">
        <w:rPr>
          <w:rFonts w:eastAsia="Times New Roman"/>
          <w:lang w:eastAsia="en-GB"/>
        </w:rPr>
        <w:t xml:space="preserve"> [</w:t>
      </w:r>
      <w:r w:rsidRPr="00AC564D">
        <w:rPr>
          <w:rFonts w:eastAsia="Times New Roman" w:hint="eastAsia"/>
          <w:lang w:val="en-US" w:eastAsia="zh-CN"/>
        </w:rPr>
        <w:t>15</w:t>
      </w:r>
      <w:r w:rsidRPr="00AC564D">
        <w:rPr>
          <w:rFonts w:eastAsia="Times New Roman"/>
          <w:lang w:eastAsia="en-GB"/>
        </w:rPr>
        <w:t>]</w:t>
      </w:r>
      <w:r w:rsidRPr="00AC564D">
        <w:rPr>
          <w:rFonts w:eastAsia="SimSun" w:hint="eastAsia"/>
          <w:lang w:val="en-US" w:eastAsia="zh-CN"/>
        </w:rPr>
        <w:t>.</w:t>
      </w:r>
    </w:p>
    <w:p w14:paraId="6DB3D6E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SimSun" w:hAnsi="Arial"/>
          <w:b/>
          <w:lang w:val="en-US" w:eastAsia="zh-CN"/>
        </w:rPr>
      </w:pPr>
      <w:r w:rsidRPr="00AC564D">
        <w:rPr>
          <w:rFonts w:ascii="Arial" w:eastAsia="Times New Roman" w:hAnsi="Arial"/>
          <w:b/>
          <w:lang w:eastAsia="en-GB"/>
        </w:rPr>
        <w:t>Table 7.3A.</w:t>
      </w:r>
      <w:r w:rsidRPr="00AC564D">
        <w:rPr>
          <w:rFonts w:ascii="Arial" w:eastAsia="SimSun" w:hAnsi="Arial"/>
          <w:b/>
          <w:lang w:eastAsia="zh-CN"/>
        </w:rPr>
        <w:t>4</w:t>
      </w:r>
      <w:r w:rsidRPr="00AC564D">
        <w:rPr>
          <w:rFonts w:ascii="Arial" w:eastAsia="Times New Roman" w:hAnsi="Arial"/>
          <w:b/>
          <w:lang w:eastAsia="en-GB"/>
        </w:rPr>
        <w:t>-2</w:t>
      </w:r>
      <w:r w:rsidRPr="00AC564D">
        <w:rPr>
          <w:rFonts w:ascii="Arial" w:eastAsia="SimSun" w:hAnsi="Arial" w:hint="eastAsia"/>
          <w:b/>
          <w:lang w:val="en-US" w:eastAsia="zh-CN"/>
        </w:rPr>
        <w:t>a</w:t>
      </w:r>
      <w:r w:rsidRPr="00AC564D">
        <w:rPr>
          <w:rFonts w:ascii="Arial" w:eastAsia="Times New Roman" w:hAnsi="Arial"/>
          <w:b/>
          <w:lang w:eastAsia="en-GB"/>
        </w:rPr>
        <w:t>: Reference sensitivity exceptions and uplink/downlink configurations due to UL harmonic from a PC2 aggressor NR UL band for NR DL CA FR1</w:t>
      </w:r>
      <w:r w:rsidRPr="00AC564D">
        <w:rPr>
          <w:rFonts w:ascii="Arial" w:eastAsia="SimSun" w:hAnsi="Arial" w:hint="eastAsia"/>
          <w:b/>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79F889A4" w14:textId="77777777" w:rsidTr="00AD0814">
        <w:trPr>
          <w:trHeight w:val="732"/>
          <w:jc w:val="center"/>
        </w:trPr>
        <w:tc>
          <w:tcPr>
            <w:tcW w:w="0" w:type="auto"/>
            <w:vMerge w:val="restart"/>
            <w:vAlign w:val="center"/>
          </w:tcPr>
          <w:p w14:paraId="27495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43E56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53D33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2BB6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29FAC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1578A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50BB0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317B1F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B7A3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49F4C67D" w14:textId="77777777" w:rsidTr="00AD0814">
        <w:trPr>
          <w:trHeight w:val="492"/>
          <w:jc w:val="center"/>
        </w:trPr>
        <w:tc>
          <w:tcPr>
            <w:tcW w:w="0" w:type="auto"/>
            <w:vMerge/>
            <w:vAlign w:val="center"/>
          </w:tcPr>
          <w:p w14:paraId="4EC55FC0"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Merge/>
            <w:vAlign w:val="center"/>
          </w:tcPr>
          <w:p w14:paraId="04F7164E"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Align w:val="center"/>
          </w:tcPr>
          <w:p w14:paraId="161F61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4CF55A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7B987F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245854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6BAD0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673ADF8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589E3F71"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6853679A" w14:textId="77777777" w:rsidTr="00AD0814">
        <w:trPr>
          <w:trHeight w:val="300"/>
          <w:jc w:val="center"/>
        </w:trPr>
        <w:tc>
          <w:tcPr>
            <w:tcW w:w="0" w:type="auto"/>
            <w:vAlign w:val="center"/>
          </w:tcPr>
          <w:p w14:paraId="4E6F8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897A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5DFDE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vAlign w:val="center"/>
          </w:tcPr>
          <w:p w14:paraId="71C807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21E14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noWrap/>
            <w:vAlign w:val="center"/>
          </w:tcPr>
          <w:p w14:paraId="5B9B88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0" w:type="auto"/>
            <w:noWrap/>
            <w:vAlign w:val="center"/>
          </w:tcPr>
          <w:p w14:paraId="78CD4E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w:t>
            </w:r>
            <w:r w:rsidRPr="00AC564D">
              <w:rPr>
                <w:rFonts w:ascii="Arial" w:eastAsia="Times New Roman" w:hAnsi="Arial" w:hint="eastAsia"/>
                <w:bCs/>
                <w:sz w:val="18"/>
                <w:lang w:val="en-US" w:eastAsia="zh-CN"/>
              </w:rPr>
              <w:t>7.1</w:t>
            </w:r>
          </w:p>
        </w:tc>
        <w:tc>
          <w:tcPr>
            <w:tcW w:w="0" w:type="auto"/>
            <w:vAlign w:val="center"/>
          </w:tcPr>
          <w:p w14:paraId="775052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5F8A8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F5F5B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3DF79BA" w14:textId="77777777" w:rsidTr="00AD0814">
        <w:trPr>
          <w:trHeight w:val="300"/>
          <w:jc w:val="center"/>
        </w:trPr>
        <w:tc>
          <w:tcPr>
            <w:tcW w:w="0" w:type="auto"/>
            <w:vAlign w:val="center"/>
          </w:tcPr>
          <w:p w14:paraId="62BA5B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25A2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771B5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vAlign w:val="center"/>
          </w:tcPr>
          <w:p w14:paraId="702CE7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05AFA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noWrap/>
            <w:vAlign w:val="center"/>
          </w:tcPr>
          <w:p w14:paraId="3DE571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0" w:type="auto"/>
            <w:noWrap/>
            <w:vAlign w:val="center"/>
          </w:tcPr>
          <w:p w14:paraId="263A3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w:t>
            </w:r>
            <w:r w:rsidRPr="00AC564D">
              <w:rPr>
                <w:rFonts w:ascii="Arial" w:eastAsia="Times New Roman" w:hAnsi="Arial" w:hint="eastAsia"/>
                <w:bCs/>
                <w:sz w:val="18"/>
                <w:lang w:val="en-US" w:eastAsia="zh-CN"/>
              </w:rPr>
              <w:t>6.6</w:t>
            </w:r>
          </w:p>
        </w:tc>
        <w:tc>
          <w:tcPr>
            <w:tcW w:w="0" w:type="auto"/>
            <w:vAlign w:val="center"/>
          </w:tcPr>
          <w:p w14:paraId="235232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235F4E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A43B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2510203" w14:textId="77777777" w:rsidTr="00AD0814">
        <w:trPr>
          <w:trHeight w:val="300"/>
          <w:jc w:val="center"/>
        </w:trPr>
        <w:tc>
          <w:tcPr>
            <w:tcW w:w="0" w:type="auto"/>
            <w:gridSpan w:val="9"/>
            <w:vAlign w:val="center"/>
          </w:tcPr>
          <w:p w14:paraId="1F4DAF7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5C9AC1DF">
                <v:shape id="_x0000_i1037" type="#_x0000_t75" style="width:76.55pt;height:10.5pt" o:ole="">
                  <v:imagedata r:id="rId35" o:title=""/>
                </v:shape>
                <o:OLEObject Type="Embed" ProgID="Equation.3" ShapeID="_x0000_i1037" DrawAspect="Content" ObjectID="_1762773374" r:id="rId36"/>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380C7E79">
                <v:shape id="_x0000_i1038" type="#_x0000_t75" style="width:205.5pt;height:10.5pt" o:ole="">
                  <v:imagedata r:id="rId37" o:title=""/>
                </v:shape>
                <o:OLEObject Type="Embed" ProgID="Equation.3" ShapeID="_x0000_i1038" DrawAspect="Content" ObjectID="_1762773375" r:id="rId3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525CC877">
                <v:shape id="_x0000_i1039" type="#_x0000_t75" style="width:10.5pt;height:10.5pt" o:ole="">
                  <v:imagedata r:id="rId39" o:title=""/>
                </v:shape>
                <o:OLEObject Type="Embed" ProgID="Equation.3" ShapeID="_x0000_i1039" DrawAspect="Content" ObjectID="_1762773376" r:id="rId40"/>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4C835545">
                <v:shape id="_x0000_i1040" type="#_x0000_t75" style="width:36.9pt;height:10.5pt" o:ole="">
                  <v:imagedata r:id="rId41" o:title=""/>
                </v:shape>
                <o:OLEObject Type="Embed" ProgID="Equation.3" ShapeID="_x0000_i1040" DrawAspect="Content" ObjectID="_1762773377" r:id="rId42"/>
              </w:object>
            </w:r>
            <w:r w:rsidRPr="00AC564D">
              <w:rPr>
                <w:rFonts w:ascii="Arial" w:eastAsia="Times New Roman" w:hAnsi="Arial"/>
                <w:sz w:val="18"/>
                <w:lang w:eastAsia="ja-JP"/>
              </w:rPr>
              <w:t xml:space="preserve"> the channel bandwidth configured in the higher band.</w:t>
            </w:r>
          </w:p>
        </w:tc>
      </w:tr>
    </w:tbl>
    <w:p w14:paraId="78C6CCC8"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DAB0E7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val="en-US" w:eastAsia="zh-CN"/>
        </w:rPr>
      </w:pPr>
      <w:r w:rsidRPr="00AC564D">
        <w:rPr>
          <w:rFonts w:ascii="Arial" w:eastAsia="Times New Roman" w:hAnsi="Arial"/>
          <w:b/>
          <w:lang w:val="en-US" w:eastAsia="en-GB"/>
        </w:rPr>
        <w:t xml:space="preserve">Table </w:t>
      </w:r>
      <w:r w:rsidRPr="00AC564D">
        <w:rPr>
          <w:rFonts w:ascii="Arial" w:eastAsia="Times New Roman" w:hAnsi="Arial" w:hint="eastAsia"/>
          <w:b/>
          <w:lang w:val="en-US" w:eastAsia="en-GB"/>
        </w:rPr>
        <w:t>7.3A.4-2b</w:t>
      </w:r>
      <w:r w:rsidRPr="00AC564D">
        <w:rPr>
          <w:rFonts w:ascii="Arial" w:eastAsia="Times New Roman" w:hAnsi="Arial"/>
          <w:b/>
          <w:lang w:val="en-US" w:eastAsia="en-GB"/>
        </w:rPr>
        <w:t xml:space="preserve">: </w:t>
      </w:r>
      <w:r w:rsidRPr="00AC564D">
        <w:rPr>
          <w:rFonts w:ascii="Arial" w:eastAsia="Times New Roman" w:hAnsi="Arial"/>
          <w:b/>
          <w:lang w:eastAsia="en-GB"/>
        </w:rPr>
        <w:t>Reference sensitivity exceptions and uplink/downlink configurations due to UL harmonic from a PC2 aggressor NR UL band for NR DL CA FR1</w:t>
      </w:r>
      <w:r w:rsidRPr="00AC564D">
        <w:rPr>
          <w:rFonts w:ascii="Arial" w:eastAsia="SimSun" w:hAnsi="Arial" w:hint="eastAsia"/>
          <w:b/>
          <w:lang w:val="en-US" w:eastAsia="zh-CN"/>
        </w:rPr>
        <w:t xml:space="preserve"> for UE</w:t>
      </w:r>
      <w:r w:rsidRPr="00AC564D">
        <w:rPr>
          <w:rFonts w:ascii="Arial" w:eastAsia="Times New Roman" w:hAnsi="Arial" w:hint="eastAsia"/>
          <w:b/>
          <w:lang w:val="en-US" w:eastAsia="en-GB"/>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2BFE07C6" w14:textId="77777777" w:rsidTr="00AD0814">
        <w:trPr>
          <w:trHeight w:val="732"/>
          <w:jc w:val="center"/>
        </w:trPr>
        <w:tc>
          <w:tcPr>
            <w:tcW w:w="0" w:type="auto"/>
            <w:vMerge w:val="restart"/>
            <w:vAlign w:val="center"/>
          </w:tcPr>
          <w:p w14:paraId="2657CF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11C68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08882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94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54730B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5C8C5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0F91CF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67D102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85766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6F70246C" w14:textId="77777777" w:rsidTr="00AD0814">
        <w:trPr>
          <w:trHeight w:val="492"/>
          <w:jc w:val="center"/>
        </w:trPr>
        <w:tc>
          <w:tcPr>
            <w:tcW w:w="0" w:type="auto"/>
            <w:vMerge/>
            <w:vAlign w:val="center"/>
          </w:tcPr>
          <w:p w14:paraId="4B7D0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vAlign w:val="center"/>
          </w:tcPr>
          <w:p w14:paraId="177D8C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Align w:val="center"/>
          </w:tcPr>
          <w:p w14:paraId="468F5F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0545FE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694A1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5A2DE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2E867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773D4CDF"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05BAEF0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AF1141B" w14:textId="77777777" w:rsidTr="00AD0814">
        <w:trPr>
          <w:trHeight w:val="300"/>
          <w:jc w:val="center"/>
        </w:trPr>
        <w:tc>
          <w:tcPr>
            <w:tcW w:w="0" w:type="auto"/>
            <w:vAlign w:val="center"/>
          </w:tcPr>
          <w:p w14:paraId="3C323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n3</w:t>
            </w:r>
          </w:p>
        </w:tc>
        <w:tc>
          <w:tcPr>
            <w:tcW w:w="0" w:type="auto"/>
            <w:vAlign w:val="center"/>
          </w:tcPr>
          <w:p w14:paraId="6D832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n78</w:t>
            </w:r>
          </w:p>
        </w:tc>
        <w:tc>
          <w:tcPr>
            <w:tcW w:w="0" w:type="auto"/>
            <w:noWrap/>
            <w:vAlign w:val="center"/>
          </w:tcPr>
          <w:p w14:paraId="5B625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5</w:t>
            </w:r>
          </w:p>
        </w:tc>
        <w:tc>
          <w:tcPr>
            <w:tcW w:w="0" w:type="auto"/>
            <w:vAlign w:val="center"/>
          </w:tcPr>
          <w:p w14:paraId="66B67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0" w:type="auto"/>
            <w:noWrap/>
            <w:vAlign w:val="center"/>
          </w:tcPr>
          <w:p w14:paraId="7FF65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noWrap/>
            <w:vAlign w:val="center"/>
          </w:tcPr>
          <w:p w14:paraId="290912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10</w:t>
            </w:r>
          </w:p>
        </w:tc>
        <w:tc>
          <w:tcPr>
            <w:tcW w:w="0" w:type="auto"/>
            <w:noWrap/>
            <w:vAlign w:val="center"/>
          </w:tcPr>
          <w:p w14:paraId="5C0EE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32.3</w:t>
            </w:r>
          </w:p>
        </w:tc>
        <w:tc>
          <w:tcPr>
            <w:tcW w:w="0" w:type="auto"/>
            <w:vAlign w:val="center"/>
          </w:tcPr>
          <w:p w14:paraId="43719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77437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77C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E760F3" w14:textId="77777777" w:rsidTr="00AD0814">
        <w:trPr>
          <w:trHeight w:val="300"/>
          <w:jc w:val="center"/>
        </w:trPr>
        <w:tc>
          <w:tcPr>
            <w:tcW w:w="0" w:type="auto"/>
            <w:gridSpan w:val="9"/>
            <w:vAlign w:val="center"/>
          </w:tcPr>
          <w:p w14:paraId="2D9CFE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656B2250">
                <v:shape id="_x0000_i1041" type="#_x0000_t75" style="width:77pt;height:11.4pt" o:ole="">
                  <v:imagedata r:id="rId35" o:title=""/>
                </v:shape>
                <o:OLEObject Type="Embed" ProgID="Equation.3" ShapeID="_x0000_i1041" DrawAspect="Content" ObjectID="_1762773378" r:id="rId4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5A1046A1">
                <v:shape id="_x0000_i1042" type="#_x0000_t75" style="width:204.15pt;height:11.4pt" o:ole="">
                  <v:imagedata r:id="rId37" o:title=""/>
                </v:shape>
                <o:OLEObject Type="Embed" ProgID="Equation.3" ShapeID="_x0000_i1042" DrawAspect="Content" ObjectID="_1762773379" r:id="rId44"/>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3D727A16">
                <v:shape id="_x0000_i1043" type="#_x0000_t75" style="width:11.4pt;height:11.4pt" o:ole="">
                  <v:imagedata r:id="rId39" o:title=""/>
                </v:shape>
                <o:OLEObject Type="Embed" ProgID="Equation.3" ShapeID="_x0000_i1043" DrawAspect="Content" ObjectID="_1762773380" r:id="rId45"/>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6BC27189">
                <v:shape id="_x0000_i1044" type="#_x0000_t75" style="width:36.9pt;height:11.4pt" o:ole="">
                  <v:imagedata r:id="rId41" o:title=""/>
                </v:shape>
                <o:OLEObject Type="Embed" ProgID="Equation.3" ShapeID="_x0000_i1044" DrawAspect="Content" ObjectID="_1762773381" r:id="rId46"/>
              </w:object>
            </w:r>
            <w:r w:rsidRPr="00AC564D">
              <w:rPr>
                <w:rFonts w:ascii="Arial" w:eastAsia="Times New Roman" w:hAnsi="Arial"/>
                <w:sz w:val="18"/>
                <w:lang w:eastAsia="ja-JP"/>
              </w:rPr>
              <w:t xml:space="preserve"> the channel bandwidth configured in the higher band.</w:t>
            </w:r>
          </w:p>
        </w:tc>
      </w:tr>
    </w:tbl>
    <w:p w14:paraId="197F34C1"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401787EF"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61C6C206"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210E571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lastRenderedPageBreak/>
        <w:t>Table 7.3A.</w:t>
      </w:r>
      <w:r w:rsidRPr="00AC564D">
        <w:rPr>
          <w:rFonts w:ascii="Arial" w:eastAsia="SimSun" w:hAnsi="Arial" w:hint="eastAsia"/>
          <w:b/>
          <w:lang w:eastAsia="zh-CN"/>
        </w:rPr>
        <w:t>4</w:t>
      </w:r>
      <w:r w:rsidRPr="00AC564D">
        <w:rPr>
          <w:rFonts w:ascii="Arial" w:eastAsia="Times New Roman" w:hAnsi="Arial"/>
          <w:b/>
          <w:lang w:eastAsia="en-GB"/>
        </w:rPr>
        <w:t>-3</w:t>
      </w:r>
      <w:bookmarkEnd w:id="35"/>
      <w:r w:rsidRPr="00AC564D">
        <w:rPr>
          <w:rFonts w:ascii="Arial" w:eastAsia="Times New Roman" w:hAnsi="Arial"/>
          <w:b/>
          <w:lang w:eastAsia="en-GB"/>
        </w:rPr>
        <w:t>: Void</w:t>
      </w:r>
    </w:p>
    <w:p w14:paraId="3E2FF14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t>Table 7.3A.4-3a: Void</w:t>
      </w:r>
    </w:p>
    <w:p w14:paraId="50494960" w14:textId="77777777" w:rsidR="00AC564D" w:rsidRPr="00AC564D" w:rsidRDefault="00AC564D" w:rsidP="00AC564D">
      <w:pPr>
        <w:overflowPunct w:val="0"/>
        <w:autoSpaceDE w:val="0"/>
        <w:autoSpaceDN w:val="0"/>
        <w:adjustRightInd w:val="0"/>
        <w:textAlignment w:val="baseline"/>
        <w:rPr>
          <w:rFonts w:eastAsia="Times New Roman"/>
          <w:lang w:eastAsia="ja-JP"/>
        </w:rPr>
      </w:pPr>
      <w:r w:rsidRPr="00AC564D">
        <w:rPr>
          <w:rFonts w:eastAsia="Times New Roman"/>
          <w:lang w:val="en-US" w:eastAsia="en-GB"/>
        </w:rPr>
        <w:t>Sensitivity degradation is allowed for different combinations of UL configurations and DL channel bandwidths</w:t>
      </w:r>
      <w:r w:rsidRPr="00AC564D">
        <w:rPr>
          <w:rFonts w:eastAsia="SimSun" w:hint="eastAsia"/>
          <w:lang w:val="en-US" w:eastAsia="zh-CN"/>
        </w:rPr>
        <w:t xml:space="preserve"> if </w:t>
      </w:r>
      <w:r w:rsidRPr="00AC564D">
        <w:rPr>
          <w:rFonts w:eastAsia="Times New Roman"/>
          <w:lang w:val="en-US" w:eastAsia="en-GB"/>
        </w:rPr>
        <w:t xml:space="preserve">a band is impacted by receiver harmonic mixing due to another band part </w:t>
      </w:r>
      <w:r w:rsidRPr="00AC564D">
        <w:rPr>
          <w:rFonts w:eastAsia="SimSun" w:hint="eastAsia"/>
          <w:lang w:val="en-US" w:eastAsia="zh-CN"/>
        </w:rPr>
        <w:t xml:space="preserve">which belongs to PC3 NR band or PC2 NR band </w:t>
      </w:r>
      <w:r w:rsidRPr="00AC564D">
        <w:rPr>
          <w:rFonts w:eastAsia="Times New Roman"/>
          <w:lang w:val="en-US" w:eastAsia="en-GB"/>
        </w:rPr>
        <w:t xml:space="preserve">of the same </w:t>
      </w:r>
      <w:r w:rsidRPr="00AC564D">
        <w:rPr>
          <w:rFonts w:eastAsia="Times New Roman"/>
          <w:lang w:val="en-US" w:eastAsia="zh-CN"/>
        </w:rPr>
        <w:t>CA</w:t>
      </w:r>
      <w:r w:rsidRPr="00AC564D">
        <w:rPr>
          <w:rFonts w:eastAsia="Times New Roman"/>
          <w:lang w:val="en-US" w:eastAsia="en-GB"/>
        </w:rPr>
        <w:t xml:space="preserve"> configuration. Reference sensitivity exceptions and uplink/downlink configurations due to</w:t>
      </w:r>
      <w:r w:rsidRPr="00AC564D">
        <w:rPr>
          <w:rFonts w:eastAsia="SimSun" w:hint="eastAsia"/>
          <w:lang w:val="en-US" w:eastAsia="zh-CN"/>
        </w:rPr>
        <w:t xml:space="preserve"> harmonic mixing from a PC3 aggressor NR UL band for either PC3 or PC2 CA </w:t>
      </w:r>
      <w:r w:rsidRPr="00AC564D">
        <w:rPr>
          <w:rFonts w:eastAsia="Times New Roman"/>
          <w:lang w:val="en-US" w:eastAsia="en-GB"/>
        </w:rPr>
        <w:t xml:space="preserve">are specified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 xml:space="preserve"> </w:t>
      </w:r>
      <w:r w:rsidRPr="00AC564D">
        <w:rPr>
          <w:rFonts w:eastAsia="Times New Roman" w:hint="eastAsia"/>
          <w:lang w:eastAsia="zh-CN"/>
        </w:rPr>
        <w:t xml:space="preserve">and </w:t>
      </w:r>
      <w:r w:rsidRPr="00AC564D">
        <w:rPr>
          <w:rFonts w:eastAsia="SimSun" w:hint="eastAsia"/>
          <w:lang w:val="en-US" w:eastAsia="zh-CN"/>
        </w:rPr>
        <w:t xml:space="preserve">from a PC2 aggressor NR UL band for PC2 CA </w:t>
      </w:r>
      <w:r w:rsidRPr="00AC564D">
        <w:rPr>
          <w:rFonts w:eastAsia="Times New Roman"/>
          <w:lang w:val="en-US" w:eastAsia="en-GB"/>
        </w:rPr>
        <w:t>are specified in Table</w:t>
      </w:r>
      <w:r w:rsidRPr="00AC564D">
        <w:rPr>
          <w:rFonts w:eastAsia="SimSun"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en-GB"/>
        </w:rPr>
        <w:t xml:space="preserve">.For these exceptions, only the listed test points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 xml:space="preserve">4, </w:t>
      </w:r>
      <w:r w:rsidRPr="00AC564D">
        <w:rPr>
          <w:rFonts w:eastAsia="Times New Roman"/>
          <w:lang w:val="en-US" w:eastAsia="en-GB"/>
        </w:rPr>
        <w:t>Table</w:t>
      </w:r>
      <w:r w:rsidRPr="00AC564D">
        <w:rPr>
          <w:rFonts w:eastAsia="SimSun"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zh-CN"/>
        </w:rPr>
        <w:t xml:space="preserve"> and </w:t>
      </w:r>
      <w:r w:rsidRPr="00AC564D">
        <w:rPr>
          <w:rFonts w:eastAsia="Times New Roman"/>
          <w:lang w:eastAsia="ja-JP"/>
        </w:rPr>
        <w:t>Table 7.3A.</w:t>
      </w:r>
      <w:r w:rsidRPr="00AC564D">
        <w:rPr>
          <w:rFonts w:eastAsia="SimSun"/>
          <w:lang w:eastAsia="zh-CN"/>
        </w:rPr>
        <w:t>4</w:t>
      </w:r>
      <w:r w:rsidRPr="00AC564D">
        <w:rPr>
          <w:rFonts w:eastAsia="Times New Roman"/>
          <w:lang w:eastAsia="ja-JP"/>
        </w:rPr>
        <w:t>-4b</w:t>
      </w:r>
      <w:r w:rsidRPr="00AC564D">
        <w:rPr>
          <w:rFonts w:eastAsia="Times New Roman"/>
          <w:lang w:val="en-US" w:eastAsia="en-GB"/>
        </w:rPr>
        <w:t xml:space="preserve"> are needed to be tested.</w:t>
      </w:r>
    </w:p>
    <w:p w14:paraId="2690D45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SimSun" w:hAnsi="Arial"/>
          <w:b/>
          <w:lang w:eastAsia="zh-CN"/>
        </w:rPr>
        <w:t>4</w:t>
      </w:r>
      <w:r w:rsidRPr="00AC564D">
        <w:rPr>
          <w:rFonts w:ascii="Arial" w:eastAsia="Times New Roman" w:hAnsi="Arial"/>
          <w:b/>
          <w:lang w:eastAsia="ja-JP"/>
        </w:rPr>
        <w:t xml:space="preserve">-4: Reference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SimSun" w:hAnsi="Arial"/>
          <w:b/>
          <w:lang w:val="en-US" w:eastAsia="zh-CN"/>
        </w:rPr>
        <w:t xml:space="preserve">from a PC3 aggressor NR UL band </w:t>
      </w:r>
      <w:r w:rsidRPr="00AC564D">
        <w:rPr>
          <w:rFonts w:ascii="Arial" w:eastAsia="Times New Roman" w:hAnsi="Arial"/>
          <w:b/>
          <w:lang w:eastAsia="ja-JP"/>
        </w:rPr>
        <w:t>for</w:t>
      </w:r>
      <w:r w:rsidRPr="00AC564D">
        <w:rPr>
          <w:rFonts w:ascii="Arial" w:eastAsia="SimSun" w:hAnsi="Arial"/>
          <w:b/>
          <w:lang w:val="en-US" w:eastAsia="zh-CN"/>
        </w:rPr>
        <w:t xml:space="preserve"> </w:t>
      </w:r>
      <w:r w:rsidRPr="00AC564D">
        <w:rPr>
          <w:rFonts w:ascii="Arial" w:eastAsia="Times New Roman" w:hAnsi="Arial"/>
          <w:b/>
          <w:lang w:eastAsia="en-GB"/>
        </w:rPr>
        <w:t>DL NR CA</w:t>
      </w:r>
      <w:r w:rsidRPr="00AC564D">
        <w:rPr>
          <w:rFonts w:ascii="Arial" w:eastAsia="SimSun"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1315A6D5" w14:textId="77777777" w:rsidTr="00AD0814">
        <w:trPr>
          <w:trHeight w:val="732"/>
          <w:jc w:val="center"/>
        </w:trPr>
        <w:tc>
          <w:tcPr>
            <w:tcW w:w="704" w:type="dxa"/>
            <w:vMerge w:val="restart"/>
            <w:vAlign w:val="center"/>
          </w:tcPr>
          <w:p w14:paraId="1D301A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5986BF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2166F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074490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6C7A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3C9C89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5C56B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068743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0E4549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292A2624" w14:textId="77777777" w:rsidTr="00AD0814">
        <w:trPr>
          <w:trHeight w:val="492"/>
          <w:jc w:val="center"/>
        </w:trPr>
        <w:tc>
          <w:tcPr>
            <w:tcW w:w="704" w:type="dxa"/>
            <w:vMerge/>
            <w:vAlign w:val="center"/>
          </w:tcPr>
          <w:p w14:paraId="40ADFE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6E0A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2D8FD2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0178E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15C83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3CB727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59759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0F99ADB5"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412" w:type="dxa"/>
            <w:vMerge/>
            <w:vAlign w:val="center"/>
          </w:tcPr>
          <w:p w14:paraId="15A9ABA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75367E5D" w14:textId="77777777" w:rsidTr="00AD0814">
        <w:trPr>
          <w:trHeight w:val="300"/>
          <w:jc w:val="center"/>
        </w:trPr>
        <w:tc>
          <w:tcPr>
            <w:tcW w:w="704" w:type="dxa"/>
          </w:tcPr>
          <w:p w14:paraId="5106071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AC564D">
              <w:rPr>
                <w:rFonts w:ascii="Arial" w:eastAsia="Times New Roman" w:hAnsi="Arial" w:cs="Arial"/>
                <w:sz w:val="18"/>
                <w:szCs w:val="18"/>
                <w:lang w:eastAsia="zh-CN"/>
              </w:rPr>
              <w:t>n1</w:t>
            </w:r>
          </w:p>
        </w:tc>
        <w:tc>
          <w:tcPr>
            <w:tcW w:w="709" w:type="dxa"/>
          </w:tcPr>
          <w:p w14:paraId="6F4A2F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n105</w:t>
            </w:r>
            <w:r w:rsidRPr="00AC564D">
              <w:rPr>
                <w:rFonts w:ascii="Arial" w:eastAsia="Times New Roman" w:hAnsi="Arial" w:cs="Arial"/>
                <w:sz w:val="18"/>
                <w:szCs w:val="18"/>
                <w:vertAlign w:val="superscript"/>
                <w:lang w:eastAsia="zh-CN"/>
              </w:rPr>
              <w:t>3</w:t>
            </w:r>
          </w:p>
        </w:tc>
        <w:tc>
          <w:tcPr>
            <w:tcW w:w="858" w:type="dxa"/>
            <w:noWrap/>
          </w:tcPr>
          <w:p w14:paraId="0BFEEC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843" w:type="dxa"/>
          </w:tcPr>
          <w:p w14:paraId="4DD3A47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15</w:t>
            </w:r>
          </w:p>
        </w:tc>
        <w:tc>
          <w:tcPr>
            <w:tcW w:w="1972" w:type="dxa"/>
            <w:noWrap/>
          </w:tcPr>
          <w:p w14:paraId="4B58A8A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25 (RBstart=0)</w:t>
            </w:r>
          </w:p>
        </w:tc>
        <w:tc>
          <w:tcPr>
            <w:tcW w:w="1047" w:type="dxa"/>
            <w:noWrap/>
          </w:tcPr>
          <w:p w14:paraId="234A85C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tcPr>
          <w:p w14:paraId="7CF9FF5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26.8</w:t>
            </w:r>
          </w:p>
        </w:tc>
        <w:tc>
          <w:tcPr>
            <w:tcW w:w="1082" w:type="dxa"/>
          </w:tcPr>
          <w:p w14:paraId="1DC5E90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NOTE 4</w:t>
            </w:r>
          </w:p>
        </w:tc>
        <w:tc>
          <w:tcPr>
            <w:tcW w:w="1412" w:type="dxa"/>
          </w:tcPr>
          <w:p w14:paraId="4C8A6AF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UL1/DL3</w:t>
            </w:r>
          </w:p>
        </w:tc>
      </w:tr>
      <w:tr w:rsidR="00AC564D" w:rsidRPr="00AC564D" w14:paraId="3124DF0B" w14:textId="77777777" w:rsidTr="00AD0814">
        <w:trPr>
          <w:trHeight w:val="300"/>
          <w:jc w:val="center"/>
        </w:trPr>
        <w:tc>
          <w:tcPr>
            <w:tcW w:w="704" w:type="dxa"/>
            <w:vAlign w:val="center"/>
          </w:tcPr>
          <w:p w14:paraId="469AA08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w:t>
            </w:r>
          </w:p>
        </w:tc>
        <w:tc>
          <w:tcPr>
            <w:tcW w:w="709" w:type="dxa"/>
            <w:vAlign w:val="center"/>
          </w:tcPr>
          <w:p w14:paraId="350E61A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r w:rsidRPr="00AC564D">
              <w:rPr>
                <w:rFonts w:ascii="Arial" w:eastAsia="Times New Roman" w:hAnsi="Arial" w:cs="Arial"/>
                <w:sz w:val="18"/>
                <w:szCs w:val="18"/>
                <w:vertAlign w:val="superscript"/>
                <w:lang w:eastAsia="zh-CN"/>
              </w:rPr>
              <w:t>3</w:t>
            </w:r>
          </w:p>
        </w:tc>
        <w:tc>
          <w:tcPr>
            <w:tcW w:w="858" w:type="dxa"/>
            <w:noWrap/>
            <w:vAlign w:val="center"/>
          </w:tcPr>
          <w:p w14:paraId="03C4CC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2FEC417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159761E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6B94545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3474F4A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26.5</w:t>
            </w:r>
          </w:p>
        </w:tc>
        <w:tc>
          <w:tcPr>
            <w:tcW w:w="1082" w:type="dxa"/>
            <w:vAlign w:val="center"/>
          </w:tcPr>
          <w:p w14:paraId="05DBBE4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4</w:t>
            </w:r>
          </w:p>
        </w:tc>
        <w:tc>
          <w:tcPr>
            <w:tcW w:w="1412" w:type="dxa"/>
            <w:vAlign w:val="center"/>
          </w:tcPr>
          <w:p w14:paraId="5A20A3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UL1/DL3</w:t>
            </w:r>
          </w:p>
        </w:tc>
      </w:tr>
      <w:tr w:rsidR="00AC564D" w:rsidRPr="00AC564D" w14:paraId="60F35D6C" w14:textId="77777777" w:rsidTr="00AD0814">
        <w:trPr>
          <w:trHeight w:val="300"/>
          <w:jc w:val="center"/>
        </w:trPr>
        <w:tc>
          <w:tcPr>
            <w:tcW w:w="704" w:type="dxa"/>
            <w:vAlign w:val="center"/>
          </w:tcPr>
          <w:p w14:paraId="6E8D73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n3</w:t>
            </w:r>
          </w:p>
        </w:tc>
        <w:tc>
          <w:tcPr>
            <w:tcW w:w="709" w:type="dxa"/>
            <w:vAlign w:val="center"/>
          </w:tcPr>
          <w:p w14:paraId="438E1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858" w:type="dxa"/>
            <w:noWrap/>
            <w:vAlign w:val="center"/>
          </w:tcPr>
          <w:p w14:paraId="3D42A5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0D7F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9787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E8373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3FA26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3.7</w:t>
            </w:r>
          </w:p>
        </w:tc>
        <w:tc>
          <w:tcPr>
            <w:tcW w:w="1082" w:type="dxa"/>
            <w:vAlign w:val="center"/>
          </w:tcPr>
          <w:p w14:paraId="5EA562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NOTE</w:t>
            </w:r>
            <w:r w:rsidRPr="00AC564D">
              <w:rPr>
                <w:rFonts w:ascii="Arial" w:eastAsia="Times New Roman" w:hAnsi="Arial" w:hint="eastAsia"/>
                <w:bCs/>
                <w:sz w:val="18"/>
                <w:lang w:val="en-US" w:eastAsia="zh-CN"/>
              </w:rPr>
              <w:t xml:space="preserve"> 1</w:t>
            </w:r>
            <w:r w:rsidRPr="00AC564D">
              <w:rPr>
                <w:rFonts w:ascii="Arial" w:eastAsia="Times New Roman" w:hAnsi="Arial"/>
                <w:bCs/>
                <w:sz w:val="18"/>
                <w:lang w:eastAsia="zh-CN"/>
              </w:rPr>
              <w:t xml:space="preserve"> </w:t>
            </w:r>
          </w:p>
        </w:tc>
        <w:tc>
          <w:tcPr>
            <w:tcW w:w="1412" w:type="dxa"/>
            <w:vAlign w:val="center"/>
          </w:tcPr>
          <w:p w14:paraId="09CB8D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434B8019" w14:textId="77777777" w:rsidTr="00AD0814">
        <w:trPr>
          <w:trHeight w:val="300"/>
          <w:jc w:val="center"/>
        </w:trPr>
        <w:tc>
          <w:tcPr>
            <w:tcW w:w="704" w:type="dxa"/>
            <w:vAlign w:val="center"/>
          </w:tcPr>
          <w:p w14:paraId="7353D7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w:t>
            </w:r>
          </w:p>
        </w:tc>
        <w:tc>
          <w:tcPr>
            <w:tcW w:w="709" w:type="dxa"/>
            <w:vAlign w:val="center"/>
          </w:tcPr>
          <w:p w14:paraId="728F2A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r w:rsidRPr="00AC564D">
              <w:rPr>
                <w:rFonts w:ascii="Arial" w:eastAsia="Times New Roman" w:hAnsi="Arial"/>
                <w:sz w:val="18"/>
                <w:vertAlign w:val="superscript"/>
                <w:lang w:val="en-US" w:eastAsia="zh-CN"/>
              </w:rPr>
              <w:t>3</w:t>
            </w:r>
          </w:p>
        </w:tc>
        <w:tc>
          <w:tcPr>
            <w:tcW w:w="858" w:type="dxa"/>
            <w:noWrap/>
            <w:vAlign w:val="center"/>
          </w:tcPr>
          <w:p w14:paraId="795DC8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w:t>
            </w:r>
          </w:p>
        </w:tc>
        <w:tc>
          <w:tcPr>
            <w:tcW w:w="843" w:type="dxa"/>
            <w:vAlign w:val="center"/>
          </w:tcPr>
          <w:p w14:paraId="1DD89D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1972" w:type="dxa"/>
            <w:noWrap/>
            <w:vAlign w:val="center"/>
          </w:tcPr>
          <w:p w14:paraId="1A2CF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(RBstart=104)</w:t>
            </w:r>
          </w:p>
        </w:tc>
        <w:tc>
          <w:tcPr>
            <w:tcW w:w="1047" w:type="dxa"/>
            <w:noWrap/>
            <w:vAlign w:val="center"/>
          </w:tcPr>
          <w:p w14:paraId="49971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5</w:t>
            </w:r>
          </w:p>
        </w:tc>
        <w:tc>
          <w:tcPr>
            <w:tcW w:w="1002" w:type="dxa"/>
            <w:noWrap/>
            <w:vAlign w:val="center"/>
          </w:tcPr>
          <w:p w14:paraId="437642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082" w:type="dxa"/>
            <w:vAlign w:val="center"/>
          </w:tcPr>
          <w:p w14:paraId="2AD81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 xml:space="preserve">NOTE </w:t>
            </w:r>
            <w:r w:rsidRPr="00AC564D">
              <w:rPr>
                <w:rFonts w:ascii="Arial" w:eastAsia="Times New Roman" w:hAnsi="Arial"/>
                <w:sz w:val="18"/>
                <w:lang w:val="en-US" w:eastAsia="zh-CN"/>
              </w:rPr>
              <w:t>10</w:t>
            </w:r>
          </w:p>
        </w:tc>
        <w:tc>
          <w:tcPr>
            <w:tcW w:w="1412" w:type="dxa"/>
            <w:vAlign w:val="center"/>
          </w:tcPr>
          <w:p w14:paraId="3FF208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r w:rsidRPr="00AC564D">
              <w:rPr>
                <w:rFonts w:ascii="Arial" w:eastAsia="Times New Roman" w:hAnsi="Arial"/>
                <w:bCs/>
                <w:sz w:val="18"/>
                <w:lang w:eastAsia="zh-CN"/>
              </w:rPr>
              <w:br/>
              <w:t>Near miss</w:t>
            </w:r>
          </w:p>
        </w:tc>
      </w:tr>
      <w:tr w:rsidR="00AC564D" w:rsidRPr="00AC564D" w14:paraId="6467A460" w14:textId="77777777" w:rsidTr="00AD0814">
        <w:trPr>
          <w:trHeight w:val="300"/>
          <w:jc w:val="center"/>
        </w:trPr>
        <w:tc>
          <w:tcPr>
            <w:tcW w:w="704" w:type="dxa"/>
            <w:vAlign w:val="center"/>
          </w:tcPr>
          <w:p w14:paraId="427E093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w:t>
            </w:r>
          </w:p>
        </w:tc>
        <w:tc>
          <w:tcPr>
            <w:tcW w:w="709" w:type="dxa"/>
            <w:vAlign w:val="center"/>
          </w:tcPr>
          <w:p w14:paraId="7833429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p>
        </w:tc>
        <w:tc>
          <w:tcPr>
            <w:tcW w:w="858" w:type="dxa"/>
            <w:noWrap/>
            <w:vAlign w:val="center"/>
          </w:tcPr>
          <w:p w14:paraId="618D7D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0C064DB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15</w:t>
            </w:r>
          </w:p>
        </w:tc>
        <w:tc>
          <w:tcPr>
            <w:tcW w:w="1972" w:type="dxa"/>
            <w:noWrap/>
            <w:vAlign w:val="center"/>
          </w:tcPr>
          <w:p w14:paraId="68DFCF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6D31DF0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AC564D">
              <w:rPr>
                <w:rFonts w:ascii="Arial" w:eastAsia="Times New Roman" w:hAnsi="Arial" w:cs="Arial"/>
                <w:sz w:val="18"/>
                <w:szCs w:val="18"/>
                <w:lang w:eastAsia="zh-CN"/>
              </w:rPr>
              <w:t>5</w:t>
            </w:r>
          </w:p>
        </w:tc>
        <w:tc>
          <w:tcPr>
            <w:tcW w:w="1002" w:type="dxa"/>
            <w:noWrap/>
            <w:vAlign w:val="center"/>
          </w:tcPr>
          <w:p w14:paraId="2D45E71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5.7</w:t>
            </w:r>
          </w:p>
        </w:tc>
        <w:tc>
          <w:tcPr>
            <w:tcW w:w="1082" w:type="dxa"/>
            <w:vAlign w:val="center"/>
          </w:tcPr>
          <w:p w14:paraId="6DBE0A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8</w:t>
            </w:r>
          </w:p>
        </w:tc>
        <w:tc>
          <w:tcPr>
            <w:tcW w:w="1412" w:type="dxa"/>
            <w:vAlign w:val="center"/>
          </w:tcPr>
          <w:p w14:paraId="2E9D5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 DL4</w:t>
            </w:r>
          </w:p>
        </w:tc>
      </w:tr>
      <w:tr w:rsidR="00AC564D" w:rsidRPr="00AC564D" w14:paraId="1DCCFB6E" w14:textId="77777777" w:rsidTr="00AD0814">
        <w:trPr>
          <w:trHeight w:val="300"/>
          <w:jc w:val="center"/>
        </w:trPr>
        <w:tc>
          <w:tcPr>
            <w:tcW w:w="704" w:type="dxa"/>
            <w:vAlign w:val="center"/>
          </w:tcPr>
          <w:p w14:paraId="7719F1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393FB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C45C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D102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0D257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0618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489354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26.5</w:t>
            </w:r>
          </w:p>
        </w:tc>
        <w:tc>
          <w:tcPr>
            <w:tcW w:w="1082" w:type="dxa"/>
            <w:vAlign w:val="center"/>
          </w:tcPr>
          <w:p w14:paraId="570A73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70ECC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48B63F8E" w14:textId="77777777" w:rsidTr="00AD0814">
        <w:trPr>
          <w:trHeight w:val="300"/>
          <w:jc w:val="center"/>
        </w:trPr>
        <w:tc>
          <w:tcPr>
            <w:tcW w:w="704" w:type="dxa"/>
            <w:vAlign w:val="center"/>
          </w:tcPr>
          <w:p w14:paraId="5BD674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4D449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BD7D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1B14F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F7D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2688F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0A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5.3</w:t>
            </w:r>
          </w:p>
        </w:tc>
        <w:tc>
          <w:tcPr>
            <w:tcW w:w="1082" w:type="dxa"/>
            <w:vAlign w:val="center"/>
          </w:tcPr>
          <w:p w14:paraId="7F3C8A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508CE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8981A50" w14:textId="77777777" w:rsidTr="00AD0814">
        <w:trPr>
          <w:trHeight w:val="300"/>
          <w:jc w:val="center"/>
        </w:trPr>
        <w:tc>
          <w:tcPr>
            <w:tcW w:w="704" w:type="dxa"/>
            <w:vAlign w:val="center"/>
          </w:tcPr>
          <w:p w14:paraId="12B10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2CF7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3EC9A8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59451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4B284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63875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5939D4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6"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8.1</w:t>
            </w:r>
            <w:del w:id="37"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1A879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5ED7D1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1127C660" w14:textId="77777777" w:rsidTr="00AD0814">
        <w:trPr>
          <w:trHeight w:val="300"/>
          <w:jc w:val="center"/>
        </w:trPr>
        <w:tc>
          <w:tcPr>
            <w:tcW w:w="704" w:type="dxa"/>
            <w:vAlign w:val="center"/>
          </w:tcPr>
          <w:p w14:paraId="1E3620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1D78F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45B7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3B1F61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F044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4574A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100</w:t>
            </w:r>
          </w:p>
        </w:tc>
        <w:tc>
          <w:tcPr>
            <w:tcW w:w="1002" w:type="dxa"/>
            <w:noWrap/>
            <w:vAlign w:val="center"/>
          </w:tcPr>
          <w:p w14:paraId="2731C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8"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3.3</w:t>
            </w:r>
            <w:del w:id="39"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3B044E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2F3B4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6AB10D77" w14:textId="77777777" w:rsidTr="00AD0814">
        <w:trPr>
          <w:trHeight w:val="300"/>
          <w:jc w:val="center"/>
        </w:trPr>
        <w:tc>
          <w:tcPr>
            <w:tcW w:w="704" w:type="dxa"/>
            <w:vAlign w:val="center"/>
          </w:tcPr>
          <w:p w14:paraId="3DF1FA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719B3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001492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3D55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C187F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12DAD9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0DA68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27.8</w:t>
            </w:r>
          </w:p>
        </w:tc>
        <w:tc>
          <w:tcPr>
            <w:tcW w:w="1082" w:type="dxa"/>
            <w:vAlign w:val="center"/>
          </w:tcPr>
          <w:p w14:paraId="05ED6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7F7947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6DB4CF5D" w14:textId="77777777" w:rsidTr="00AD0814">
        <w:trPr>
          <w:trHeight w:val="300"/>
          <w:jc w:val="center"/>
        </w:trPr>
        <w:tc>
          <w:tcPr>
            <w:tcW w:w="704" w:type="dxa"/>
            <w:vAlign w:val="center"/>
          </w:tcPr>
          <w:p w14:paraId="255E8C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37518C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4E8B0F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7D37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6A46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3CF41B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BD51D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39EC9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5050C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72DDDB24" w14:textId="77777777" w:rsidTr="00AD0814">
        <w:trPr>
          <w:trHeight w:val="300"/>
          <w:jc w:val="center"/>
        </w:trPr>
        <w:tc>
          <w:tcPr>
            <w:tcW w:w="704" w:type="dxa"/>
            <w:vAlign w:val="center"/>
          </w:tcPr>
          <w:p w14:paraId="4C841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3AF5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796DF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BFD52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04AE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2502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73828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7.8</w:t>
            </w:r>
          </w:p>
        </w:tc>
        <w:tc>
          <w:tcPr>
            <w:tcW w:w="1082" w:type="dxa"/>
            <w:vAlign w:val="center"/>
          </w:tcPr>
          <w:p w14:paraId="40646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672AD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374E27A" w14:textId="77777777" w:rsidTr="00AD0814">
        <w:trPr>
          <w:trHeight w:val="300"/>
          <w:jc w:val="center"/>
        </w:trPr>
        <w:tc>
          <w:tcPr>
            <w:tcW w:w="704" w:type="dxa"/>
            <w:vAlign w:val="center"/>
          </w:tcPr>
          <w:p w14:paraId="442C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BE37D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31417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8138F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16F87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0EB992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00482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0.3</w:t>
            </w:r>
          </w:p>
        </w:tc>
        <w:tc>
          <w:tcPr>
            <w:tcW w:w="1082" w:type="dxa"/>
            <w:vAlign w:val="center"/>
          </w:tcPr>
          <w:p w14:paraId="6B700B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48092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C05AFCC" w14:textId="77777777" w:rsidTr="00AD0814">
        <w:trPr>
          <w:trHeight w:val="300"/>
          <w:jc w:val="center"/>
        </w:trPr>
        <w:tc>
          <w:tcPr>
            <w:tcW w:w="704" w:type="dxa"/>
            <w:vAlign w:val="center"/>
          </w:tcPr>
          <w:p w14:paraId="06212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41F43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517E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4DFD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ACD9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5C79E3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B17D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D4773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91956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3C83F7B" w14:textId="77777777" w:rsidTr="00AD0814">
        <w:trPr>
          <w:trHeight w:val="300"/>
          <w:jc w:val="center"/>
        </w:trPr>
        <w:tc>
          <w:tcPr>
            <w:tcW w:w="704" w:type="dxa"/>
            <w:vAlign w:val="center"/>
          </w:tcPr>
          <w:p w14:paraId="5135D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1AA5D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67A70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D9E66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0D0F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3AC645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63645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1C079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A7774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5B2E61D" w14:textId="77777777" w:rsidTr="00AD0814">
        <w:trPr>
          <w:trHeight w:val="300"/>
          <w:jc w:val="center"/>
        </w:trPr>
        <w:tc>
          <w:tcPr>
            <w:tcW w:w="704" w:type="dxa"/>
            <w:vAlign w:val="center"/>
          </w:tcPr>
          <w:p w14:paraId="3437F9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6278B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4CAE69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5A150E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74E4FB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0F8F61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0A8C8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4B6421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5B5C79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C686C88" w14:textId="77777777" w:rsidTr="00AD0814">
        <w:trPr>
          <w:trHeight w:val="300"/>
          <w:jc w:val="center"/>
        </w:trPr>
        <w:tc>
          <w:tcPr>
            <w:tcW w:w="704" w:type="dxa"/>
            <w:vAlign w:val="center"/>
          </w:tcPr>
          <w:p w14:paraId="3B32A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21DA9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5A36FF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AED03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1BB1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406C54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16F0A5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13BF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597D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26AA7AB1" w14:textId="77777777" w:rsidTr="00AD0814">
        <w:trPr>
          <w:trHeight w:val="300"/>
          <w:jc w:val="center"/>
        </w:trPr>
        <w:tc>
          <w:tcPr>
            <w:tcW w:w="704" w:type="dxa"/>
            <w:vAlign w:val="center"/>
          </w:tcPr>
          <w:p w14:paraId="2D18949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n41</w:t>
            </w:r>
          </w:p>
        </w:tc>
        <w:tc>
          <w:tcPr>
            <w:tcW w:w="709" w:type="dxa"/>
            <w:vAlign w:val="center"/>
          </w:tcPr>
          <w:p w14:paraId="230A4AD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vertAlign w:val="superscript"/>
                <w:lang w:eastAsia="zh-CN"/>
              </w:rPr>
            </w:pPr>
            <w:r w:rsidRPr="00AC564D">
              <w:rPr>
                <w:rFonts w:ascii="Arial" w:eastAsia="Times New Roman" w:hAnsi="Arial" w:cs="Arial"/>
                <w:lang w:eastAsia="zh-CN"/>
              </w:rPr>
              <w:t>n5</w:t>
            </w:r>
          </w:p>
        </w:tc>
        <w:tc>
          <w:tcPr>
            <w:tcW w:w="858" w:type="dxa"/>
            <w:noWrap/>
            <w:vAlign w:val="center"/>
          </w:tcPr>
          <w:p w14:paraId="5CE6D57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10</w:t>
            </w:r>
          </w:p>
        </w:tc>
        <w:tc>
          <w:tcPr>
            <w:tcW w:w="843" w:type="dxa"/>
            <w:vAlign w:val="center"/>
          </w:tcPr>
          <w:p w14:paraId="1E98975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15</w:t>
            </w:r>
          </w:p>
        </w:tc>
        <w:tc>
          <w:tcPr>
            <w:tcW w:w="1972" w:type="dxa"/>
            <w:noWrap/>
            <w:vAlign w:val="center"/>
          </w:tcPr>
          <w:p w14:paraId="5EF1CAC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25 (RBstart=0)</w:t>
            </w:r>
          </w:p>
        </w:tc>
        <w:tc>
          <w:tcPr>
            <w:tcW w:w="1047" w:type="dxa"/>
            <w:noWrap/>
            <w:vAlign w:val="center"/>
          </w:tcPr>
          <w:p w14:paraId="7CFD11A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5</w:t>
            </w:r>
          </w:p>
        </w:tc>
        <w:tc>
          <w:tcPr>
            <w:tcW w:w="1002" w:type="dxa"/>
            <w:noWrap/>
            <w:vAlign w:val="center"/>
          </w:tcPr>
          <w:p w14:paraId="139B19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24.3</w:t>
            </w:r>
          </w:p>
        </w:tc>
        <w:tc>
          <w:tcPr>
            <w:tcW w:w="1082" w:type="dxa"/>
            <w:vAlign w:val="center"/>
          </w:tcPr>
          <w:p w14:paraId="403F308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NOTE 4</w:t>
            </w:r>
          </w:p>
        </w:tc>
        <w:tc>
          <w:tcPr>
            <w:tcW w:w="1412" w:type="dxa"/>
            <w:vAlign w:val="center"/>
          </w:tcPr>
          <w:p w14:paraId="5334AB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UL1/DL3</w:t>
            </w:r>
          </w:p>
        </w:tc>
      </w:tr>
      <w:tr w:rsidR="00AC564D" w:rsidRPr="00AC564D" w14:paraId="41E4C041" w14:textId="77777777" w:rsidTr="00AD0814">
        <w:trPr>
          <w:trHeight w:val="300"/>
          <w:jc w:val="center"/>
        </w:trPr>
        <w:tc>
          <w:tcPr>
            <w:tcW w:w="704" w:type="dxa"/>
            <w:vAlign w:val="center"/>
          </w:tcPr>
          <w:p w14:paraId="75319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n41</w:t>
            </w:r>
          </w:p>
        </w:tc>
        <w:tc>
          <w:tcPr>
            <w:tcW w:w="709" w:type="dxa"/>
            <w:vAlign w:val="center"/>
          </w:tcPr>
          <w:p w14:paraId="0B1F2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r w:rsidRPr="00AC564D">
              <w:rPr>
                <w:rFonts w:ascii="Arial" w:eastAsia="Times New Roman" w:hAnsi="Arial"/>
                <w:sz w:val="18"/>
                <w:vertAlign w:val="superscript"/>
                <w:lang w:eastAsia="zh-CN"/>
              </w:rPr>
              <w:t>3</w:t>
            </w:r>
          </w:p>
        </w:tc>
        <w:tc>
          <w:tcPr>
            <w:tcW w:w="858" w:type="dxa"/>
            <w:noWrap/>
            <w:vAlign w:val="center"/>
          </w:tcPr>
          <w:p w14:paraId="4555D6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9152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B90C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51EEA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1E069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24.3</w:t>
            </w:r>
          </w:p>
        </w:tc>
        <w:tc>
          <w:tcPr>
            <w:tcW w:w="1082" w:type="dxa"/>
            <w:vAlign w:val="center"/>
          </w:tcPr>
          <w:p w14:paraId="7DB6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F8524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E361644" w14:textId="77777777" w:rsidTr="00AD0814">
        <w:trPr>
          <w:trHeight w:val="300"/>
          <w:jc w:val="center"/>
        </w:trPr>
        <w:tc>
          <w:tcPr>
            <w:tcW w:w="704" w:type="dxa"/>
            <w:vAlign w:val="center"/>
          </w:tcPr>
          <w:p w14:paraId="7FB042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n41</w:t>
            </w:r>
          </w:p>
        </w:tc>
        <w:tc>
          <w:tcPr>
            <w:tcW w:w="709" w:type="dxa"/>
            <w:vAlign w:val="center"/>
          </w:tcPr>
          <w:p w14:paraId="27F01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DengXian" w:hAnsi="Arial" w:hint="eastAsia"/>
                <w:sz w:val="18"/>
                <w:lang w:eastAsia="zh-CN"/>
              </w:rPr>
              <w:t>n</w:t>
            </w:r>
            <w:r w:rsidRPr="00AC564D">
              <w:rPr>
                <w:rFonts w:ascii="Arial" w:eastAsia="DengXian" w:hAnsi="Arial"/>
                <w:sz w:val="18"/>
                <w:lang w:eastAsia="zh-CN"/>
              </w:rPr>
              <w:t>18</w:t>
            </w:r>
            <w:r w:rsidRPr="00AC564D">
              <w:rPr>
                <w:rFonts w:ascii="Arial" w:eastAsia="DengXian" w:hAnsi="Arial"/>
                <w:sz w:val="18"/>
                <w:vertAlign w:val="superscript"/>
                <w:lang w:eastAsia="zh-CN"/>
              </w:rPr>
              <w:t>3</w:t>
            </w:r>
          </w:p>
        </w:tc>
        <w:tc>
          <w:tcPr>
            <w:tcW w:w="858" w:type="dxa"/>
            <w:noWrap/>
            <w:vAlign w:val="center"/>
          </w:tcPr>
          <w:p w14:paraId="401B9F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10</w:t>
            </w:r>
          </w:p>
        </w:tc>
        <w:tc>
          <w:tcPr>
            <w:tcW w:w="843" w:type="dxa"/>
            <w:vAlign w:val="center"/>
          </w:tcPr>
          <w:p w14:paraId="7ECC67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15</w:t>
            </w:r>
          </w:p>
        </w:tc>
        <w:tc>
          <w:tcPr>
            <w:tcW w:w="1972" w:type="dxa"/>
            <w:noWrap/>
            <w:vAlign w:val="center"/>
          </w:tcPr>
          <w:p w14:paraId="02B56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25 (RBstart=0)</w:t>
            </w:r>
          </w:p>
        </w:tc>
        <w:tc>
          <w:tcPr>
            <w:tcW w:w="1047" w:type="dxa"/>
            <w:noWrap/>
            <w:vAlign w:val="center"/>
          </w:tcPr>
          <w:p w14:paraId="03BAFA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5</w:t>
            </w:r>
          </w:p>
        </w:tc>
        <w:tc>
          <w:tcPr>
            <w:tcW w:w="1002" w:type="dxa"/>
            <w:noWrap/>
            <w:vAlign w:val="center"/>
          </w:tcPr>
          <w:p w14:paraId="373A9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24.3</w:t>
            </w:r>
          </w:p>
        </w:tc>
        <w:tc>
          <w:tcPr>
            <w:tcW w:w="1082" w:type="dxa"/>
            <w:vAlign w:val="center"/>
          </w:tcPr>
          <w:p w14:paraId="5EDC1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NOTE 4</w:t>
            </w:r>
          </w:p>
        </w:tc>
        <w:tc>
          <w:tcPr>
            <w:tcW w:w="1412" w:type="dxa"/>
            <w:vAlign w:val="center"/>
          </w:tcPr>
          <w:p w14:paraId="3CE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DengXian" w:hAnsi="Arial"/>
                <w:bCs/>
                <w:sz w:val="18"/>
                <w:lang w:eastAsia="zh-CN"/>
              </w:rPr>
              <w:t>UL1/DL3</w:t>
            </w:r>
          </w:p>
        </w:tc>
      </w:tr>
      <w:tr w:rsidR="00AC564D" w:rsidRPr="00AC564D" w14:paraId="084FB702" w14:textId="77777777" w:rsidTr="00AD0814">
        <w:trPr>
          <w:trHeight w:val="300"/>
          <w:jc w:val="center"/>
        </w:trPr>
        <w:tc>
          <w:tcPr>
            <w:tcW w:w="704" w:type="dxa"/>
            <w:vAlign w:val="center"/>
          </w:tcPr>
          <w:p w14:paraId="4C00F7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5C336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B980D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53427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70171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4D62E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67162B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4.3</w:t>
            </w:r>
          </w:p>
        </w:tc>
        <w:tc>
          <w:tcPr>
            <w:tcW w:w="1082" w:type="dxa"/>
            <w:vAlign w:val="center"/>
          </w:tcPr>
          <w:p w14:paraId="5890D0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46AA2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07389EF" w14:textId="77777777" w:rsidTr="00AD0814">
        <w:trPr>
          <w:trHeight w:val="300"/>
          <w:jc w:val="center"/>
        </w:trPr>
        <w:tc>
          <w:tcPr>
            <w:tcW w:w="704" w:type="dxa"/>
            <w:vAlign w:val="center"/>
          </w:tcPr>
          <w:p w14:paraId="752C8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493CAC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79F9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00EA7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90E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7B6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40</w:t>
            </w:r>
          </w:p>
        </w:tc>
        <w:tc>
          <w:tcPr>
            <w:tcW w:w="1002" w:type="dxa"/>
            <w:noWrap/>
            <w:vAlign w:val="center"/>
          </w:tcPr>
          <w:p w14:paraId="105230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0.8</w:t>
            </w:r>
          </w:p>
        </w:tc>
        <w:tc>
          <w:tcPr>
            <w:tcW w:w="1082" w:type="dxa"/>
            <w:vAlign w:val="center"/>
          </w:tcPr>
          <w:p w14:paraId="3C1077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5ED5F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3BEB395" w14:textId="77777777" w:rsidTr="00AD0814">
        <w:trPr>
          <w:trHeight w:val="300"/>
          <w:jc w:val="center"/>
        </w:trPr>
        <w:tc>
          <w:tcPr>
            <w:tcW w:w="704" w:type="dxa"/>
            <w:vAlign w:val="center"/>
          </w:tcPr>
          <w:p w14:paraId="7B7F8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68654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4A7482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2B8A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318055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236962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1CF9B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332E4D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125EA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66BBFB84" w14:textId="77777777" w:rsidTr="00AD0814">
        <w:trPr>
          <w:trHeight w:val="300"/>
          <w:jc w:val="center"/>
        </w:trPr>
        <w:tc>
          <w:tcPr>
            <w:tcW w:w="704" w:type="dxa"/>
            <w:vAlign w:val="center"/>
          </w:tcPr>
          <w:p w14:paraId="55FC3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82CB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76AACF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E1E0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15B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4616E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73AE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C2D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33E156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5C76FE74" w14:textId="77777777" w:rsidTr="00AD0814">
        <w:trPr>
          <w:trHeight w:val="300"/>
          <w:jc w:val="center"/>
        </w:trPr>
        <w:tc>
          <w:tcPr>
            <w:tcW w:w="704" w:type="dxa"/>
            <w:vAlign w:val="center"/>
          </w:tcPr>
          <w:p w14:paraId="54AC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04FB0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DF92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4A294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2D1838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(RBstart=0)</w:t>
            </w:r>
          </w:p>
        </w:tc>
        <w:tc>
          <w:tcPr>
            <w:tcW w:w="1047" w:type="dxa"/>
            <w:noWrap/>
            <w:vAlign w:val="center"/>
          </w:tcPr>
          <w:p w14:paraId="153FF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1002" w:type="dxa"/>
            <w:noWrap/>
            <w:vAlign w:val="center"/>
          </w:tcPr>
          <w:p w14:paraId="52F1D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8.3</w:t>
            </w:r>
          </w:p>
        </w:tc>
        <w:tc>
          <w:tcPr>
            <w:tcW w:w="1082" w:type="dxa"/>
            <w:vAlign w:val="center"/>
          </w:tcPr>
          <w:p w14:paraId="23E76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7F8CED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569DD62" w14:textId="77777777" w:rsidTr="00AD0814">
        <w:trPr>
          <w:trHeight w:val="300"/>
          <w:jc w:val="center"/>
        </w:trPr>
        <w:tc>
          <w:tcPr>
            <w:tcW w:w="704" w:type="dxa"/>
            <w:vAlign w:val="center"/>
          </w:tcPr>
          <w:p w14:paraId="5C0C7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662B54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7477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7AC4D0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6B8091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(RBstart=0)</w:t>
            </w:r>
          </w:p>
        </w:tc>
        <w:tc>
          <w:tcPr>
            <w:tcW w:w="1047" w:type="dxa"/>
            <w:noWrap/>
            <w:vAlign w:val="center"/>
          </w:tcPr>
          <w:p w14:paraId="3E6DE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100</w:t>
            </w:r>
          </w:p>
        </w:tc>
        <w:tc>
          <w:tcPr>
            <w:tcW w:w="1002" w:type="dxa"/>
            <w:noWrap/>
            <w:vAlign w:val="center"/>
          </w:tcPr>
          <w:p w14:paraId="18E17F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0.4</w:t>
            </w:r>
          </w:p>
        </w:tc>
        <w:tc>
          <w:tcPr>
            <w:tcW w:w="1082" w:type="dxa"/>
            <w:vAlign w:val="center"/>
          </w:tcPr>
          <w:p w14:paraId="1DF15A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4F309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D46775F" w14:textId="77777777" w:rsidTr="00AD0814">
        <w:trPr>
          <w:trHeight w:val="300"/>
          <w:jc w:val="center"/>
        </w:trPr>
        <w:tc>
          <w:tcPr>
            <w:tcW w:w="704" w:type="dxa"/>
            <w:vAlign w:val="center"/>
          </w:tcPr>
          <w:p w14:paraId="195EB5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16C3C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0555E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61A5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C686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1D1967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2A62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BA4E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312C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4B5A83A" w14:textId="77777777" w:rsidTr="00AD0814">
        <w:trPr>
          <w:trHeight w:val="300"/>
          <w:jc w:val="center"/>
        </w:trPr>
        <w:tc>
          <w:tcPr>
            <w:tcW w:w="704" w:type="dxa"/>
            <w:vAlign w:val="center"/>
          </w:tcPr>
          <w:p w14:paraId="335E3B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1250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439A5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29A97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FBCCD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1925D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B772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6156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E6A7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443AB1D1" w14:textId="77777777" w:rsidTr="00AD0814">
        <w:trPr>
          <w:trHeight w:val="300"/>
          <w:jc w:val="center"/>
        </w:trPr>
        <w:tc>
          <w:tcPr>
            <w:tcW w:w="704" w:type="dxa"/>
            <w:vAlign w:val="center"/>
          </w:tcPr>
          <w:p w14:paraId="58039C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1D8676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4A7E61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6D6E5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A1A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7CA7F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527D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25CFF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35D194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6E8AFB86" w14:textId="77777777" w:rsidTr="00AD0814">
        <w:trPr>
          <w:trHeight w:val="300"/>
          <w:jc w:val="center"/>
        </w:trPr>
        <w:tc>
          <w:tcPr>
            <w:tcW w:w="704" w:type="dxa"/>
            <w:vAlign w:val="center"/>
          </w:tcPr>
          <w:p w14:paraId="1AC465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7B65CA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0B25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8252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29A40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42A5C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1002" w:type="dxa"/>
            <w:noWrap/>
            <w:vAlign w:val="center"/>
          </w:tcPr>
          <w:p w14:paraId="6D3D4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0.6</w:t>
            </w:r>
          </w:p>
        </w:tc>
        <w:tc>
          <w:tcPr>
            <w:tcW w:w="1082" w:type="dxa"/>
            <w:vAlign w:val="center"/>
          </w:tcPr>
          <w:p w14:paraId="63799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4B008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1CD95752" w14:textId="77777777" w:rsidTr="00AD0814">
        <w:trPr>
          <w:trHeight w:val="300"/>
          <w:jc w:val="center"/>
        </w:trPr>
        <w:tc>
          <w:tcPr>
            <w:tcW w:w="704" w:type="dxa"/>
            <w:vAlign w:val="center"/>
          </w:tcPr>
          <w:p w14:paraId="64E032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7F865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F4BC8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623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8431C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51987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60BFA7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22.6</w:t>
            </w:r>
          </w:p>
        </w:tc>
        <w:tc>
          <w:tcPr>
            <w:tcW w:w="1082" w:type="dxa"/>
            <w:vAlign w:val="center"/>
          </w:tcPr>
          <w:p w14:paraId="339600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CAC66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2D7DA6" w14:textId="77777777" w:rsidTr="00AD0814">
        <w:trPr>
          <w:trHeight w:val="300"/>
          <w:jc w:val="center"/>
        </w:trPr>
        <w:tc>
          <w:tcPr>
            <w:tcW w:w="704" w:type="dxa"/>
            <w:vAlign w:val="center"/>
          </w:tcPr>
          <w:p w14:paraId="58F79F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EAA4E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68299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B5618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0EAE6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2E90B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FC535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4B9AA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F0CE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CF549A6" w14:textId="77777777" w:rsidTr="00AD0814">
        <w:trPr>
          <w:trHeight w:val="300"/>
          <w:jc w:val="center"/>
        </w:trPr>
        <w:tc>
          <w:tcPr>
            <w:tcW w:w="704" w:type="dxa"/>
            <w:vAlign w:val="center"/>
          </w:tcPr>
          <w:p w14:paraId="6F3A4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9035E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0159E1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01AA6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49765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B500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w:t>
            </w:r>
          </w:p>
        </w:tc>
        <w:tc>
          <w:tcPr>
            <w:tcW w:w="1002" w:type="dxa"/>
            <w:noWrap/>
            <w:vAlign w:val="center"/>
          </w:tcPr>
          <w:p w14:paraId="27AC0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0CB669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4CFEF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A63AFF1" w14:textId="77777777" w:rsidTr="00AD0814">
        <w:trPr>
          <w:trHeight w:val="300"/>
          <w:jc w:val="center"/>
        </w:trPr>
        <w:tc>
          <w:tcPr>
            <w:tcW w:w="704" w:type="dxa"/>
            <w:vAlign w:val="center"/>
          </w:tcPr>
          <w:p w14:paraId="19176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0E32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15471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3423D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7F476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723718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100</w:t>
            </w:r>
          </w:p>
        </w:tc>
        <w:tc>
          <w:tcPr>
            <w:tcW w:w="1002" w:type="dxa"/>
            <w:noWrap/>
            <w:vAlign w:val="center"/>
          </w:tcPr>
          <w:p w14:paraId="46A74D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1B601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506B9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F3A41B" w14:textId="77777777" w:rsidTr="00AD0814">
        <w:trPr>
          <w:trHeight w:val="300"/>
          <w:jc w:val="center"/>
        </w:trPr>
        <w:tc>
          <w:tcPr>
            <w:tcW w:w="704" w:type="dxa"/>
            <w:vAlign w:val="center"/>
          </w:tcPr>
          <w:p w14:paraId="6D617A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F9CEB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520F1A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88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560F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BACA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F242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60E16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2FDCE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994A54" w14:textId="77777777" w:rsidTr="00AD0814">
        <w:trPr>
          <w:trHeight w:val="300"/>
          <w:jc w:val="center"/>
        </w:trPr>
        <w:tc>
          <w:tcPr>
            <w:tcW w:w="704" w:type="dxa"/>
            <w:vAlign w:val="center"/>
          </w:tcPr>
          <w:p w14:paraId="26EB6F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298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73EC6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640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72D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79983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EF574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098731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284E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DC3B10" w14:textId="77777777" w:rsidTr="00AD0814">
        <w:trPr>
          <w:trHeight w:val="300"/>
          <w:jc w:val="center"/>
        </w:trPr>
        <w:tc>
          <w:tcPr>
            <w:tcW w:w="704" w:type="dxa"/>
            <w:vAlign w:val="center"/>
          </w:tcPr>
          <w:p w14:paraId="16C5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FC667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6973D8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C425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7F81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2BC26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70F0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64EC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7F06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971A3C" w14:textId="77777777" w:rsidTr="00AD0814">
        <w:trPr>
          <w:trHeight w:val="300"/>
          <w:jc w:val="center"/>
        </w:trPr>
        <w:tc>
          <w:tcPr>
            <w:tcW w:w="704" w:type="dxa"/>
            <w:vAlign w:val="center"/>
          </w:tcPr>
          <w:p w14:paraId="24D29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E895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34E65B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46317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87B25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57510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5A95D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w:t>
            </w:r>
          </w:p>
        </w:tc>
        <w:tc>
          <w:tcPr>
            <w:tcW w:w="1082" w:type="dxa"/>
            <w:vAlign w:val="center"/>
          </w:tcPr>
          <w:p w14:paraId="42640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12CCA3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5570B2" w14:textId="77777777" w:rsidTr="00AD0814">
        <w:trPr>
          <w:trHeight w:val="300"/>
          <w:jc w:val="center"/>
        </w:trPr>
        <w:tc>
          <w:tcPr>
            <w:tcW w:w="704" w:type="dxa"/>
            <w:vAlign w:val="center"/>
          </w:tcPr>
          <w:p w14:paraId="72D64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2BC99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385636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5E6544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DF190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74350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C754D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5.7</w:t>
            </w:r>
          </w:p>
        </w:tc>
        <w:tc>
          <w:tcPr>
            <w:tcW w:w="1082" w:type="dxa"/>
            <w:vAlign w:val="center"/>
          </w:tcPr>
          <w:p w14:paraId="5B197E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C1511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3DD14241" w14:textId="77777777" w:rsidTr="00AD0814">
        <w:trPr>
          <w:trHeight w:val="300"/>
          <w:jc w:val="center"/>
        </w:trPr>
        <w:tc>
          <w:tcPr>
            <w:tcW w:w="704" w:type="dxa"/>
            <w:vAlign w:val="center"/>
          </w:tcPr>
          <w:p w14:paraId="1BD146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469D28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16179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1C000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DE8CA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46A1A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42644C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w:t>
            </w:r>
          </w:p>
        </w:tc>
        <w:tc>
          <w:tcPr>
            <w:tcW w:w="1082" w:type="dxa"/>
            <w:vAlign w:val="center"/>
          </w:tcPr>
          <w:p w14:paraId="1CE41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4495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627C58D1" w14:textId="77777777" w:rsidTr="00AD0814">
        <w:trPr>
          <w:trHeight w:val="300"/>
          <w:jc w:val="center"/>
        </w:trPr>
        <w:tc>
          <w:tcPr>
            <w:tcW w:w="704" w:type="dxa"/>
            <w:shd w:val="clear" w:color="auto" w:fill="auto"/>
            <w:vAlign w:val="center"/>
          </w:tcPr>
          <w:p w14:paraId="1FE796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127BD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342ED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843" w:type="dxa"/>
            <w:shd w:val="clear" w:color="auto" w:fill="auto"/>
            <w:vAlign w:val="center"/>
          </w:tcPr>
          <w:p w14:paraId="0505BF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489D9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(RBstart=0)</w:t>
            </w:r>
          </w:p>
        </w:tc>
        <w:tc>
          <w:tcPr>
            <w:tcW w:w="1047" w:type="dxa"/>
            <w:shd w:val="clear" w:color="auto" w:fill="auto"/>
            <w:noWrap/>
            <w:vAlign w:val="center"/>
          </w:tcPr>
          <w:p w14:paraId="5FF78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36128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5.7</w:t>
            </w:r>
          </w:p>
        </w:tc>
        <w:tc>
          <w:tcPr>
            <w:tcW w:w="1082" w:type="dxa"/>
            <w:shd w:val="clear" w:color="auto" w:fill="auto"/>
            <w:vAlign w:val="center"/>
          </w:tcPr>
          <w:p w14:paraId="7FBD22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5F49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77242AF7" w14:textId="77777777" w:rsidTr="00AD0814">
        <w:trPr>
          <w:trHeight w:val="300"/>
          <w:jc w:val="center"/>
        </w:trPr>
        <w:tc>
          <w:tcPr>
            <w:tcW w:w="704" w:type="dxa"/>
            <w:shd w:val="clear" w:color="auto" w:fill="auto"/>
            <w:vAlign w:val="center"/>
          </w:tcPr>
          <w:p w14:paraId="57682F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52F9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59F81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shd w:val="clear" w:color="auto" w:fill="auto"/>
            <w:vAlign w:val="center"/>
          </w:tcPr>
          <w:p w14:paraId="1E18DE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3B2321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(RBstart=0)</w:t>
            </w:r>
          </w:p>
        </w:tc>
        <w:tc>
          <w:tcPr>
            <w:tcW w:w="1047" w:type="dxa"/>
            <w:shd w:val="clear" w:color="auto" w:fill="auto"/>
            <w:noWrap/>
            <w:vAlign w:val="center"/>
          </w:tcPr>
          <w:p w14:paraId="4DC48F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08C51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2.7</w:t>
            </w:r>
          </w:p>
        </w:tc>
        <w:tc>
          <w:tcPr>
            <w:tcW w:w="1082" w:type="dxa"/>
            <w:shd w:val="clear" w:color="auto" w:fill="auto"/>
            <w:vAlign w:val="center"/>
          </w:tcPr>
          <w:p w14:paraId="0D40FF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18D5C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47DF1694" w14:textId="77777777" w:rsidTr="00AD0814">
        <w:trPr>
          <w:trHeight w:val="300"/>
          <w:jc w:val="center"/>
        </w:trPr>
        <w:tc>
          <w:tcPr>
            <w:tcW w:w="704" w:type="dxa"/>
            <w:vAlign w:val="center"/>
          </w:tcPr>
          <w:p w14:paraId="41914A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7DD88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77847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0A12C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24743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72FBD0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17DD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4FB2A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29FCF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3D414297" w14:textId="77777777" w:rsidTr="00AD0814">
        <w:trPr>
          <w:trHeight w:val="300"/>
          <w:jc w:val="center"/>
        </w:trPr>
        <w:tc>
          <w:tcPr>
            <w:tcW w:w="704" w:type="dxa"/>
            <w:vAlign w:val="center"/>
          </w:tcPr>
          <w:p w14:paraId="547212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7397D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339E9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65F3FE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C804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(RBstart=0)</w:t>
            </w:r>
          </w:p>
        </w:tc>
        <w:tc>
          <w:tcPr>
            <w:tcW w:w="1047" w:type="dxa"/>
            <w:noWrap/>
            <w:vAlign w:val="center"/>
          </w:tcPr>
          <w:p w14:paraId="4093F0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6891B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54E069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037F1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389C6BD" w14:textId="77777777" w:rsidTr="00AD0814">
        <w:trPr>
          <w:trHeight w:val="300"/>
          <w:jc w:val="center"/>
        </w:trPr>
        <w:tc>
          <w:tcPr>
            <w:tcW w:w="704" w:type="dxa"/>
            <w:vAlign w:val="center"/>
          </w:tcPr>
          <w:p w14:paraId="0BA462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C6041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53CCA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6D8821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A7DE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BD2F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668C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4CC64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D9761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0F12FA86" w14:textId="77777777" w:rsidTr="00AD0814">
        <w:trPr>
          <w:trHeight w:val="300"/>
          <w:jc w:val="center"/>
        </w:trPr>
        <w:tc>
          <w:tcPr>
            <w:tcW w:w="704" w:type="dxa"/>
            <w:vAlign w:val="center"/>
          </w:tcPr>
          <w:p w14:paraId="379A2B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08C9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1C26F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EF3CE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EF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115C99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88C4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D73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647E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954A40A" w14:textId="77777777" w:rsidTr="00AD0814">
        <w:trPr>
          <w:trHeight w:val="300"/>
          <w:jc w:val="center"/>
        </w:trPr>
        <w:tc>
          <w:tcPr>
            <w:tcW w:w="704" w:type="dxa"/>
            <w:vAlign w:val="center"/>
          </w:tcPr>
          <w:p w14:paraId="6621A0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20B6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09128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67810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134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A040B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3845A3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62A79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531575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6AD40FF" w14:textId="77777777" w:rsidTr="00AD0814">
        <w:trPr>
          <w:trHeight w:val="300"/>
          <w:jc w:val="center"/>
        </w:trPr>
        <w:tc>
          <w:tcPr>
            <w:tcW w:w="704" w:type="dxa"/>
            <w:vAlign w:val="center"/>
          </w:tcPr>
          <w:p w14:paraId="3F2615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1E8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3532B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6D35D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5C7C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7CA51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655E5E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7067F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3D31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7728926" w14:textId="77777777" w:rsidTr="00AD0814">
        <w:trPr>
          <w:trHeight w:val="300"/>
          <w:jc w:val="center"/>
        </w:trPr>
        <w:tc>
          <w:tcPr>
            <w:tcW w:w="704" w:type="dxa"/>
            <w:vAlign w:val="center"/>
          </w:tcPr>
          <w:p w14:paraId="5FA34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6AF51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5ED13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BCD42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C7A24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4CE2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53EC3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8ADEC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36226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0161CC15" w14:textId="77777777" w:rsidTr="00AD0814">
        <w:trPr>
          <w:trHeight w:val="300"/>
          <w:jc w:val="center"/>
        </w:trPr>
        <w:tc>
          <w:tcPr>
            <w:tcW w:w="704" w:type="dxa"/>
            <w:vAlign w:val="center"/>
          </w:tcPr>
          <w:p w14:paraId="6004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F858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60BB6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FF0F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9BC9C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43C6F5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1002" w:type="dxa"/>
            <w:noWrap/>
            <w:vAlign w:val="center"/>
          </w:tcPr>
          <w:p w14:paraId="42CAA9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82" w:type="dxa"/>
            <w:vAlign w:val="center"/>
          </w:tcPr>
          <w:p w14:paraId="73DC8A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6EB06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14C0799D" w14:textId="77777777" w:rsidTr="00AD0814">
        <w:trPr>
          <w:trHeight w:val="300"/>
          <w:jc w:val="center"/>
        </w:trPr>
        <w:tc>
          <w:tcPr>
            <w:tcW w:w="704" w:type="dxa"/>
            <w:vAlign w:val="center"/>
          </w:tcPr>
          <w:p w14:paraId="1FDEF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7905C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0849F0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7931B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19C4D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44F2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AD634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6BB4D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2AAB9D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FAAD35E" w14:textId="77777777" w:rsidTr="00AD0814">
        <w:trPr>
          <w:trHeight w:val="300"/>
          <w:jc w:val="center"/>
        </w:trPr>
        <w:tc>
          <w:tcPr>
            <w:tcW w:w="704" w:type="dxa"/>
            <w:vAlign w:val="center"/>
          </w:tcPr>
          <w:p w14:paraId="37062F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0356A6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2E3A2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8173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CBDF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1E9DE2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A025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378EB3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7879B1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C604322" w14:textId="77777777" w:rsidTr="00AD0814">
        <w:trPr>
          <w:trHeight w:val="300"/>
          <w:jc w:val="center"/>
        </w:trPr>
        <w:tc>
          <w:tcPr>
            <w:tcW w:w="704" w:type="dxa"/>
            <w:vAlign w:val="center"/>
          </w:tcPr>
          <w:p w14:paraId="077B9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C92A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11D16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A8C16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B418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7C639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42AAA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DD57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D6590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EA1E77E" w14:textId="77777777" w:rsidTr="00AD0814">
        <w:trPr>
          <w:trHeight w:val="300"/>
          <w:jc w:val="center"/>
        </w:trPr>
        <w:tc>
          <w:tcPr>
            <w:tcW w:w="704" w:type="dxa"/>
            <w:vAlign w:val="center"/>
          </w:tcPr>
          <w:p w14:paraId="73FC5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2F4F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7A184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2D8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B7862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74616E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D48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8.0</w:t>
            </w:r>
          </w:p>
        </w:tc>
        <w:tc>
          <w:tcPr>
            <w:tcW w:w="1082" w:type="dxa"/>
            <w:vAlign w:val="center"/>
          </w:tcPr>
          <w:p w14:paraId="6CC211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C23A5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1762853" w14:textId="77777777" w:rsidTr="00AD0814">
        <w:trPr>
          <w:trHeight w:val="300"/>
          <w:jc w:val="center"/>
        </w:trPr>
        <w:tc>
          <w:tcPr>
            <w:tcW w:w="704" w:type="dxa"/>
            <w:vAlign w:val="center"/>
          </w:tcPr>
          <w:p w14:paraId="143A9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6D7C0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3E038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9457C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9B73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35D53B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047BE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6B6B3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A837D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AFECB6" w14:textId="77777777" w:rsidTr="00AD0814">
        <w:trPr>
          <w:trHeight w:val="300"/>
          <w:jc w:val="center"/>
        </w:trPr>
        <w:tc>
          <w:tcPr>
            <w:tcW w:w="704" w:type="dxa"/>
            <w:vAlign w:val="center"/>
          </w:tcPr>
          <w:p w14:paraId="5CF5F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43FA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82877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37F42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4327F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205500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8097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0.9</w:t>
            </w:r>
          </w:p>
        </w:tc>
        <w:tc>
          <w:tcPr>
            <w:tcW w:w="1082" w:type="dxa"/>
            <w:vAlign w:val="center"/>
          </w:tcPr>
          <w:p w14:paraId="1E0B36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F3E07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37B4032" w14:textId="77777777" w:rsidTr="00AD0814">
        <w:trPr>
          <w:trHeight w:val="300"/>
          <w:jc w:val="center"/>
        </w:trPr>
        <w:tc>
          <w:tcPr>
            <w:tcW w:w="704" w:type="dxa"/>
            <w:vAlign w:val="center"/>
          </w:tcPr>
          <w:p w14:paraId="6D18F5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71922B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0F9C77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AC5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FB4C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053E76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84CBE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253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B89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F82C939" w14:textId="77777777" w:rsidTr="00AD0814">
        <w:trPr>
          <w:trHeight w:val="300"/>
          <w:jc w:val="center"/>
        </w:trPr>
        <w:tc>
          <w:tcPr>
            <w:tcW w:w="704" w:type="dxa"/>
            <w:vAlign w:val="center"/>
          </w:tcPr>
          <w:p w14:paraId="5A5ABE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6572D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396A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036AE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5CD2E7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2215A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3314C3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E939A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FA6D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9E824A" w14:textId="77777777" w:rsidTr="00AD0814">
        <w:trPr>
          <w:trHeight w:val="300"/>
          <w:jc w:val="center"/>
        </w:trPr>
        <w:tc>
          <w:tcPr>
            <w:tcW w:w="704" w:type="dxa"/>
            <w:vAlign w:val="center"/>
          </w:tcPr>
          <w:p w14:paraId="576E7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49431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858" w:type="dxa"/>
            <w:noWrap/>
            <w:vAlign w:val="center"/>
          </w:tcPr>
          <w:p w14:paraId="04491F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843" w:type="dxa"/>
            <w:vAlign w:val="center"/>
          </w:tcPr>
          <w:p w14:paraId="04376D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972" w:type="dxa"/>
            <w:noWrap/>
            <w:vAlign w:val="center"/>
          </w:tcPr>
          <w:p w14:paraId="5D5D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47" w:type="dxa"/>
            <w:noWrap/>
            <w:vAlign w:val="center"/>
          </w:tcPr>
          <w:p w14:paraId="771C83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N/A</w:t>
            </w:r>
          </w:p>
        </w:tc>
        <w:tc>
          <w:tcPr>
            <w:tcW w:w="1002" w:type="dxa"/>
            <w:noWrap/>
            <w:vAlign w:val="center"/>
          </w:tcPr>
          <w:p w14:paraId="1BF4FC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82" w:type="dxa"/>
            <w:vAlign w:val="center"/>
          </w:tcPr>
          <w:p w14:paraId="209188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0A22F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3D2C3A1" w14:textId="77777777" w:rsidTr="00AD0814">
        <w:trPr>
          <w:trHeight w:val="300"/>
          <w:jc w:val="center"/>
        </w:trPr>
        <w:tc>
          <w:tcPr>
            <w:tcW w:w="704" w:type="dxa"/>
            <w:vAlign w:val="center"/>
          </w:tcPr>
          <w:p w14:paraId="50F94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06527A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n85</w:t>
            </w:r>
          </w:p>
        </w:tc>
        <w:tc>
          <w:tcPr>
            <w:tcW w:w="858" w:type="dxa"/>
            <w:noWrap/>
            <w:vAlign w:val="center"/>
          </w:tcPr>
          <w:p w14:paraId="25213C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70DB8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47B3E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772314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7D68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B20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EBE4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4BC3EA7" w14:textId="77777777" w:rsidTr="00AD0814">
        <w:trPr>
          <w:trHeight w:val="300"/>
          <w:jc w:val="center"/>
        </w:trPr>
        <w:tc>
          <w:tcPr>
            <w:tcW w:w="704" w:type="dxa"/>
            <w:vAlign w:val="center"/>
          </w:tcPr>
          <w:p w14:paraId="67A7A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705E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858" w:type="dxa"/>
            <w:noWrap/>
            <w:vAlign w:val="center"/>
          </w:tcPr>
          <w:p w14:paraId="29C25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20C8A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CB394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(RBstart=0)</w:t>
            </w:r>
          </w:p>
        </w:tc>
        <w:tc>
          <w:tcPr>
            <w:tcW w:w="1047" w:type="dxa"/>
            <w:noWrap/>
            <w:vAlign w:val="center"/>
          </w:tcPr>
          <w:p w14:paraId="206290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06033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05AFA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DBF73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75D9436" w14:textId="77777777" w:rsidTr="00AD0814">
        <w:trPr>
          <w:trHeight w:val="300"/>
          <w:jc w:val="center"/>
        </w:trPr>
        <w:tc>
          <w:tcPr>
            <w:tcW w:w="704" w:type="dxa"/>
            <w:vAlign w:val="center"/>
          </w:tcPr>
          <w:p w14:paraId="74BC71B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n78</w:t>
            </w:r>
          </w:p>
        </w:tc>
        <w:tc>
          <w:tcPr>
            <w:tcW w:w="709" w:type="dxa"/>
            <w:vAlign w:val="center"/>
          </w:tcPr>
          <w:p w14:paraId="7C64879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n12</w:t>
            </w:r>
          </w:p>
        </w:tc>
        <w:tc>
          <w:tcPr>
            <w:tcW w:w="858" w:type="dxa"/>
            <w:noWrap/>
            <w:vAlign w:val="center"/>
          </w:tcPr>
          <w:p w14:paraId="37B1EE7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843" w:type="dxa"/>
            <w:vAlign w:val="center"/>
          </w:tcPr>
          <w:p w14:paraId="4017146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5076182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5D8918C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6F88AC9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31</w:t>
            </w:r>
          </w:p>
        </w:tc>
        <w:tc>
          <w:tcPr>
            <w:tcW w:w="1082" w:type="dxa"/>
            <w:vAlign w:val="center"/>
          </w:tcPr>
          <w:p w14:paraId="6951E0F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5</w:t>
            </w:r>
          </w:p>
        </w:tc>
        <w:tc>
          <w:tcPr>
            <w:tcW w:w="1412" w:type="dxa"/>
            <w:vAlign w:val="center"/>
          </w:tcPr>
          <w:p w14:paraId="053041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UL1/DL5</w:t>
            </w:r>
          </w:p>
        </w:tc>
      </w:tr>
      <w:tr w:rsidR="00AC564D" w:rsidRPr="00AC564D" w14:paraId="19641EA9" w14:textId="77777777" w:rsidTr="00AD0814">
        <w:trPr>
          <w:trHeight w:val="300"/>
          <w:jc w:val="center"/>
        </w:trPr>
        <w:tc>
          <w:tcPr>
            <w:tcW w:w="704" w:type="dxa"/>
            <w:vAlign w:val="center"/>
          </w:tcPr>
          <w:p w14:paraId="4C0BAC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n78</w:t>
            </w:r>
          </w:p>
        </w:tc>
        <w:tc>
          <w:tcPr>
            <w:tcW w:w="709" w:type="dxa"/>
            <w:vAlign w:val="center"/>
          </w:tcPr>
          <w:p w14:paraId="76D8AB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12D1C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AA35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72014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44BBBF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1B5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59BA90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376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C9D2704" w14:textId="77777777" w:rsidTr="00AD0814">
        <w:trPr>
          <w:trHeight w:val="300"/>
          <w:jc w:val="center"/>
        </w:trPr>
        <w:tc>
          <w:tcPr>
            <w:tcW w:w="704" w:type="dxa"/>
            <w:vAlign w:val="center"/>
          </w:tcPr>
          <w:p w14:paraId="30F8EA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58593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26169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1E24EE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9E58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45F7F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1002" w:type="dxa"/>
            <w:noWrap/>
            <w:vAlign w:val="center"/>
          </w:tcPr>
          <w:p w14:paraId="54E3A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4.5</w:t>
            </w:r>
          </w:p>
        </w:tc>
        <w:tc>
          <w:tcPr>
            <w:tcW w:w="1082" w:type="dxa"/>
            <w:vAlign w:val="center"/>
          </w:tcPr>
          <w:p w14:paraId="3CF57D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0CD3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0DF1058" w14:textId="77777777" w:rsidTr="00AD0814">
        <w:trPr>
          <w:trHeight w:val="300"/>
          <w:jc w:val="center"/>
        </w:trPr>
        <w:tc>
          <w:tcPr>
            <w:tcW w:w="704" w:type="dxa"/>
            <w:vAlign w:val="center"/>
          </w:tcPr>
          <w:p w14:paraId="43EE9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2E844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138C65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C24F3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0907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405AB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423D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1EA2A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0A479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718D9A1" w14:textId="77777777" w:rsidTr="00AD0814">
        <w:trPr>
          <w:trHeight w:val="300"/>
          <w:jc w:val="center"/>
        </w:trPr>
        <w:tc>
          <w:tcPr>
            <w:tcW w:w="704" w:type="dxa"/>
            <w:vAlign w:val="center"/>
          </w:tcPr>
          <w:p w14:paraId="2882B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A44A1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75F12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F188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0E1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7ACB2A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F1B91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FA1E6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11C55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4CA8670" w14:textId="77777777" w:rsidTr="00AD0814">
        <w:trPr>
          <w:trHeight w:val="300"/>
          <w:jc w:val="center"/>
        </w:trPr>
        <w:tc>
          <w:tcPr>
            <w:tcW w:w="704" w:type="dxa"/>
            <w:vAlign w:val="center"/>
          </w:tcPr>
          <w:p w14:paraId="0F61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3D4EE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17A52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55EA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9A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AC80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7771AC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5F01BB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7007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3B346BC" w14:textId="77777777" w:rsidTr="00AD0814">
        <w:trPr>
          <w:trHeight w:val="300"/>
          <w:jc w:val="center"/>
        </w:trPr>
        <w:tc>
          <w:tcPr>
            <w:tcW w:w="704" w:type="dxa"/>
            <w:vAlign w:val="center"/>
          </w:tcPr>
          <w:p w14:paraId="289449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5BE528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01400B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05B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2E655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7968B1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076C3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497E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989BA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B21AC3E" w14:textId="77777777" w:rsidTr="00AD0814">
        <w:trPr>
          <w:trHeight w:val="300"/>
          <w:jc w:val="center"/>
        </w:trPr>
        <w:tc>
          <w:tcPr>
            <w:tcW w:w="704" w:type="dxa"/>
            <w:vAlign w:val="center"/>
          </w:tcPr>
          <w:p w14:paraId="4FAD7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7</w:t>
            </w:r>
            <w:r w:rsidRPr="00AC564D">
              <w:rPr>
                <w:rFonts w:ascii="Arial" w:eastAsia="Times New Roman" w:hAnsi="Arial" w:cs="Arial"/>
                <w:sz w:val="18"/>
                <w:szCs w:val="18"/>
                <w:lang w:eastAsia="zh-CN"/>
              </w:rPr>
              <w:t>9</w:t>
            </w:r>
          </w:p>
        </w:tc>
        <w:tc>
          <w:tcPr>
            <w:tcW w:w="709" w:type="dxa"/>
            <w:vAlign w:val="center"/>
          </w:tcPr>
          <w:p w14:paraId="4C7292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8</w:t>
            </w:r>
          </w:p>
        </w:tc>
        <w:tc>
          <w:tcPr>
            <w:tcW w:w="858" w:type="dxa"/>
            <w:noWrap/>
            <w:vAlign w:val="center"/>
          </w:tcPr>
          <w:p w14:paraId="6272F3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6F04EA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1972" w:type="dxa"/>
            <w:noWrap/>
            <w:vAlign w:val="center"/>
          </w:tcPr>
          <w:p w14:paraId="2AB524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02359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eastAsia="zh-CN"/>
              </w:rPr>
              <w:t>5</w:t>
            </w:r>
          </w:p>
        </w:tc>
        <w:tc>
          <w:tcPr>
            <w:tcW w:w="1002" w:type="dxa"/>
            <w:noWrap/>
            <w:vAlign w:val="center"/>
          </w:tcPr>
          <w:p w14:paraId="5C5C91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2</w:t>
            </w:r>
            <w:r w:rsidRPr="00AC564D">
              <w:rPr>
                <w:rFonts w:ascii="Arial" w:eastAsia="Times New Roman" w:hAnsi="Arial" w:cs="Arial"/>
                <w:bCs/>
                <w:sz w:val="18"/>
                <w:szCs w:val="18"/>
                <w:lang w:eastAsia="zh-CN"/>
              </w:rPr>
              <w:t>5</w:t>
            </w:r>
          </w:p>
        </w:tc>
        <w:tc>
          <w:tcPr>
            <w:tcW w:w="1082" w:type="dxa"/>
            <w:vAlign w:val="center"/>
          </w:tcPr>
          <w:p w14:paraId="664D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412" w:type="dxa"/>
            <w:vAlign w:val="center"/>
          </w:tcPr>
          <w:p w14:paraId="3E0118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UL1/DL5</w:t>
            </w:r>
          </w:p>
        </w:tc>
      </w:tr>
      <w:tr w:rsidR="00AC564D" w:rsidRPr="00AC564D" w14:paraId="3981E06B" w14:textId="77777777" w:rsidTr="00AD0814">
        <w:trPr>
          <w:trHeight w:val="300"/>
          <w:jc w:val="center"/>
        </w:trPr>
        <w:tc>
          <w:tcPr>
            <w:tcW w:w="704" w:type="dxa"/>
            <w:vAlign w:val="center"/>
          </w:tcPr>
          <w:p w14:paraId="65D9A7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A0394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266FA8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93B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23817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CF55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AA1D0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5.8</w:t>
            </w:r>
          </w:p>
        </w:tc>
        <w:tc>
          <w:tcPr>
            <w:tcW w:w="1082" w:type="dxa"/>
            <w:vAlign w:val="center"/>
          </w:tcPr>
          <w:p w14:paraId="2CC73A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721C0F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3F73CEB" w14:textId="77777777" w:rsidTr="00AD0814">
        <w:trPr>
          <w:trHeight w:val="300"/>
          <w:jc w:val="center"/>
        </w:trPr>
        <w:tc>
          <w:tcPr>
            <w:tcW w:w="704" w:type="dxa"/>
            <w:vAlign w:val="center"/>
          </w:tcPr>
          <w:p w14:paraId="468B3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6EA19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3DCF21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E542D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E6DE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289BB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9A463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0.5</w:t>
            </w:r>
          </w:p>
        </w:tc>
        <w:tc>
          <w:tcPr>
            <w:tcW w:w="1082" w:type="dxa"/>
            <w:vAlign w:val="center"/>
          </w:tcPr>
          <w:p w14:paraId="3284FC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2DD04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B5EDE94" w14:textId="77777777" w:rsidTr="00AD0814">
        <w:trPr>
          <w:trHeight w:val="300"/>
          <w:jc w:val="center"/>
        </w:trPr>
        <w:tc>
          <w:tcPr>
            <w:tcW w:w="704" w:type="dxa"/>
            <w:vAlign w:val="center"/>
          </w:tcPr>
          <w:p w14:paraId="1EE8F1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n102</w:t>
            </w:r>
          </w:p>
        </w:tc>
        <w:tc>
          <w:tcPr>
            <w:tcW w:w="709" w:type="dxa"/>
            <w:vAlign w:val="center"/>
          </w:tcPr>
          <w:p w14:paraId="6977CF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w:t>
            </w:r>
          </w:p>
        </w:tc>
        <w:tc>
          <w:tcPr>
            <w:tcW w:w="858" w:type="dxa"/>
            <w:noWrap/>
            <w:vAlign w:val="center"/>
          </w:tcPr>
          <w:p w14:paraId="346F2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vAlign w:val="center"/>
          </w:tcPr>
          <w:p w14:paraId="265913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noWrap/>
            <w:vAlign w:val="center"/>
          </w:tcPr>
          <w:p w14:paraId="42516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(RBstart=0)</w:t>
            </w:r>
          </w:p>
        </w:tc>
        <w:tc>
          <w:tcPr>
            <w:tcW w:w="1047" w:type="dxa"/>
            <w:noWrap/>
            <w:vAlign w:val="center"/>
          </w:tcPr>
          <w:p w14:paraId="4859ED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1002" w:type="dxa"/>
            <w:noWrap/>
            <w:vAlign w:val="center"/>
          </w:tcPr>
          <w:p w14:paraId="3CEA2B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13.5</w:t>
            </w:r>
          </w:p>
        </w:tc>
        <w:tc>
          <w:tcPr>
            <w:tcW w:w="1082" w:type="dxa"/>
            <w:vAlign w:val="center"/>
          </w:tcPr>
          <w:p w14:paraId="7E97A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4</w:t>
            </w:r>
          </w:p>
        </w:tc>
        <w:tc>
          <w:tcPr>
            <w:tcW w:w="1412" w:type="dxa"/>
            <w:vAlign w:val="center"/>
          </w:tcPr>
          <w:p w14:paraId="1B7039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UL1/DL3</w:t>
            </w:r>
          </w:p>
        </w:tc>
      </w:tr>
      <w:tr w:rsidR="00AC564D" w:rsidRPr="00AC564D" w14:paraId="7A823E8B" w14:textId="77777777" w:rsidTr="00AD0814">
        <w:trPr>
          <w:trHeight w:val="300"/>
          <w:jc w:val="center"/>
        </w:trPr>
        <w:tc>
          <w:tcPr>
            <w:tcW w:w="9629" w:type="dxa"/>
            <w:gridSpan w:val="9"/>
            <w:vAlign w:val="center"/>
          </w:tcPr>
          <w:p w14:paraId="418DA37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lastRenderedPageBreak/>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50" w:dyaOrig="210" w14:anchorId="1D8A82EB">
                <v:shape id="_x0000_i1045" type="#_x0000_t75" style="width:83.4pt;height:11.4pt" o:ole="">
                  <v:imagedata r:id="rId47" o:title=""/>
                </v:shape>
                <o:OLEObject Type="Embed" ProgID="Equation.3" ShapeID="_x0000_i1045" DrawAspect="Content" ObjectID="_1762773382" r:id="rId48"/>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21" w:dyaOrig="210" w14:anchorId="65CD2572">
                <v:shape id="_x0000_i1046" type="#_x0000_t75" style="width:205.95pt;height:11.4pt" o:ole="">
                  <v:imagedata r:id="rId15" o:title=""/>
                </v:shape>
                <o:OLEObject Type="Embed" ProgID="Equation.DSMT4" ShapeID="_x0000_i1046" DrawAspect="Content" ObjectID="_1762773383" r:id="rId49"/>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287F2897" wp14:editId="3144F7FB">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DEA2AD4" wp14:editId="5B79EE44">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71C5D67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40" w:dyaOrig="210" w14:anchorId="0A226979">
                <v:shape id="_x0000_i1047" type="#_x0000_t75" style="width:77.45pt;height:11.4pt" o:ole="">
                  <v:imagedata r:id="rId35" o:title=""/>
                </v:shape>
                <o:OLEObject Type="Embed" ProgID="Equation.3" ShapeID="_x0000_i1047" DrawAspect="Content" ObjectID="_1762773384" r:id="rId5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10" w:dyaOrig="210" w14:anchorId="6534FF60">
                <v:shape id="_x0000_i1048" type="#_x0000_t75" style="width:204.6pt;height:11.4pt" o:ole="">
                  <v:imagedata r:id="rId37" o:title=""/>
                </v:shape>
                <o:OLEObject Type="Embed" ProgID="Equation.3" ShapeID="_x0000_i1048" DrawAspect="Content" ObjectID="_1762773385" r:id="rId51"/>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10" w:dyaOrig="210" w14:anchorId="3D35FD76">
                <v:shape id="_x0000_i1049" type="#_x0000_t75" style="width:11.4pt;height:11.4pt" o:ole="">
                  <v:imagedata r:id="rId39" o:title=""/>
                </v:shape>
                <o:OLEObject Type="Embed" ProgID="Equation.3" ShapeID="_x0000_i1049" DrawAspect="Content" ObjectID="_1762773386" r:id="rId52"/>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31" w:dyaOrig="210" w14:anchorId="5B496DCF">
                <v:shape id="_x0000_i1050" type="#_x0000_t75" style="width:36.45pt;height:11.4pt" o:ole="">
                  <v:imagedata r:id="rId41" o:title=""/>
                </v:shape>
                <o:OLEObject Type="Embed" ProgID="Equation.3" ShapeID="_x0000_i1050" DrawAspect="Content" ObjectID="_1762773387" r:id="rId53"/>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4DC0735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6B156C6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71" w:dyaOrig="510" w14:anchorId="2B068527">
                <v:shape id="_x0000_i1051" type="#_x0000_t75" style="width:103.9pt;height:25.05pt" o:ole="">
                  <v:imagedata r:id="rId54" o:title=""/>
                </v:shape>
                <o:OLEObject Type="Embed" ProgID="Equation.DSMT4" ShapeID="_x0000_i1051" DrawAspect="Content" ObjectID="_1762773388" r:id="rId55"/>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342EF2AC">
                <v:shape id="_x0000_i1052" type="#_x0000_t75" style="width:205.95pt;height:11.4pt" o:ole="">
                  <v:imagedata r:id="rId15" o:title=""/>
                </v:shape>
                <o:OLEObject Type="Embed" ProgID="Equation.DSMT4" ShapeID="_x0000_i1052" DrawAspect="Content" ObjectID="_1762773389" r:id="rId5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FB68C14" wp14:editId="4928D24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3E16CC2C" wp14:editId="0BA3958B">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2FEC942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SimSun"/>
                <w:snapToGrid w:val="0"/>
                <w:position w:val="-12"/>
                <w:lang w:eastAsia="ja-JP"/>
              </w:rPr>
              <w:object w:dxaOrig="1540" w:dyaOrig="310" w14:anchorId="08209198">
                <v:shape id="_x0000_i1053" type="#_x0000_t75" style="width:77.45pt;height:15.5pt" o:ole="">
                  <v:imagedata r:id="rId59" o:title=""/>
                </v:shape>
                <o:OLEObject Type="Embed" ProgID="Equation.3" ShapeID="_x0000_i1053" DrawAspect="Content" ObjectID="_1762773390" r:id="rId60"/>
              </w:object>
            </w:r>
            <w:r w:rsidRPr="00AC564D">
              <w:rPr>
                <w:rFonts w:ascii="Arial" w:eastAsia="Times New Roman" w:hAnsi="Arial"/>
                <w:snapToGrid w:val="0"/>
                <w:sz w:val="18"/>
                <w:lang w:eastAsia="ja-JP"/>
              </w:rPr>
              <w:t xml:space="preserve">  with </w:t>
            </w:r>
            <w:r w:rsidRPr="00AC564D">
              <w:rPr>
                <w:rFonts w:eastAsia="SimSun"/>
                <w:snapToGrid w:val="0"/>
                <w:position w:val="-10"/>
                <w:lang w:eastAsia="ja-JP"/>
              </w:rPr>
              <w:object w:dxaOrig="310" w:dyaOrig="310" w14:anchorId="647E3747">
                <v:shape id="_x0000_i1054" type="#_x0000_t75" style="width:15.5pt;height:15.5pt" o:ole="">
                  <v:imagedata r:id="rId61" o:title=""/>
                </v:shape>
                <o:OLEObject Type="Embed" ProgID="Equation.3" ShapeID="_x0000_i1054" DrawAspect="Content" ObjectID="_1762773391" r:id="rId62"/>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21FD0D1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SimSun"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3EAF7A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0" w:name="OLE_LINK23"/>
            <w:r w:rsidRPr="00AC564D">
              <w:rPr>
                <w:rFonts w:ascii="Arial" w:eastAsia="Times New Roman" w:hAnsi="Arial" w:cs="Arial"/>
                <w:sz w:val="18"/>
                <w:lang w:eastAsia="en-GB"/>
              </w:rPr>
              <w:t xml:space="preserve">NOTE </w:t>
            </w:r>
            <w:r w:rsidRPr="00AC564D">
              <w:rPr>
                <w:rFonts w:ascii="Arial" w:eastAsia="SimSun"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bookmarkStart w:id="41" w:name="OLE_LINK21"/>
            <w:r w:rsidRPr="00AC564D">
              <w:rPr>
                <w:rFonts w:eastAsia="SimSun"/>
                <w:snapToGrid w:val="0"/>
                <w:position w:val="-12"/>
                <w:lang w:eastAsia="ja-JP"/>
              </w:rPr>
              <w:object w:dxaOrig="1540" w:dyaOrig="310" w14:anchorId="591B8E6F">
                <v:shape id="_x0000_i1055" type="#_x0000_t75" style="width:77.45pt;height:15.5pt" o:ole="">
                  <v:imagedata r:id="rId63" o:title=""/>
                </v:shape>
                <o:OLEObject Type="Embed" ProgID="Equation.3" ShapeID="_x0000_i1055" DrawAspect="Content" ObjectID="_1762773392" r:id="rId64"/>
              </w:object>
            </w:r>
            <w:bookmarkEnd w:id="41"/>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11342AE5">
                <v:shape id="_x0000_i1056" type="#_x0000_t75" style="width:205.95pt;height:11.4pt" o:ole="">
                  <v:imagedata r:id="rId15" o:title=""/>
                </v:shape>
                <o:OLEObject Type="Embed" ProgID="Equation.DSMT4" ShapeID="_x0000_i1056" DrawAspect="Content" ObjectID="_1762773393" r:id="rId65"/>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1DACBC02" wp14:editId="06B5494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3C91D9A" wp14:editId="0581A3F8">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682C920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SimSun" w:hAnsi="Arial" w:cs="Arial" w:hint="eastAsia"/>
                <w:sz w:val="18"/>
                <w:lang w:val="en-US" w:eastAsia="zh-CN"/>
              </w:rPr>
              <w:t>8</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SimSun"/>
                <w:snapToGrid w:val="0"/>
                <w:position w:val="-12"/>
                <w:lang w:eastAsia="ja-JP"/>
              </w:rPr>
              <w:object w:dxaOrig="1540" w:dyaOrig="310" w14:anchorId="195E3C41">
                <v:shape id="_x0000_i1057" type="#_x0000_t75" style="width:77.45pt;height:15.5pt" o:ole="">
                  <v:imagedata r:id="rId66" o:title=""/>
                </v:shape>
                <o:OLEObject Type="Embed" ProgID="Equation.3" ShapeID="_x0000_i1057" DrawAspect="Content" ObjectID="_1762773394" r:id="rId67"/>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4F3A51C5">
                <v:shape id="_x0000_i1058" type="#_x0000_t75" style="width:205.95pt;height:11.4pt" o:ole="">
                  <v:imagedata r:id="rId15" o:title=""/>
                </v:shape>
                <o:OLEObject Type="Embed" ProgID="Equation.DSMT4" ShapeID="_x0000_i1058" DrawAspect="Content" ObjectID="_1762773395" r:id="rId68"/>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597C20DB" wp14:editId="0A05618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0B7A5394" wp14:editId="6EE513B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0"/>
          </w:p>
          <w:p w14:paraId="10EAB26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olor w:val="0070C0"/>
                <w:sz w:val="18"/>
                <w:lang w:val="en-US" w:eastAsia="zh-CN"/>
              </w:rPr>
            </w:pPr>
            <w:r w:rsidRPr="00AC564D">
              <w:rPr>
                <w:rFonts w:ascii="Arial" w:eastAsia="Times New Roman" w:hAnsi="Arial" w:cs="Arial"/>
                <w:sz w:val="18"/>
                <w:lang w:eastAsia="en-GB"/>
              </w:rPr>
              <w:t>NOTE 9:</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AC564D">
              <w:rPr>
                <w:rFonts w:ascii="Arial" w:eastAsia="Times New Roman" w:hAnsi="Arial"/>
                <w:snapToGrid w:val="0"/>
                <w:sz w:val="18"/>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higher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LB</m:t>
                  </m:r>
                </m:sup>
              </m:sSubSup>
            </m:oMath>
            <w:r w:rsidRPr="00AC564D">
              <w:rPr>
                <w:rFonts w:ascii="Arial" w:eastAsia="Times New Roman" w:hAnsi="Arial"/>
                <w:snapToGrid w:val="0"/>
                <w:sz w:val="18"/>
                <w:lang w:eastAsia="ja-JP"/>
              </w:rPr>
              <w:t xml:space="preserve"> the UL carrier frequency in the lower band, both in MHz.</w:t>
            </w:r>
          </w:p>
          <w:p w14:paraId="16CB7C3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val="en-US" w:eastAsia="zh-CN"/>
              </w:rPr>
              <w:t>NOTE 10: The requirements should be verified for the lowest NR ARFCN of the affected DL (lower) band and for the highest NR ARFCN of the UL (higher) band</w:t>
            </w:r>
          </w:p>
          <w:p w14:paraId="1769903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SimSun" w:hAnsi="Arial"/>
                <w:sz w:val="18"/>
                <w:lang w:val="en-US" w:eastAsia="zh-CN"/>
              </w:rPr>
              <w:t>11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579" w:dyaOrig="233" w14:anchorId="0B5FC956">
                <v:shape id="_x0000_i1059" type="#_x0000_t75" style="width:78.85pt;height:11.4pt" o:ole="">
                  <v:imagedata r:id="rId69" o:title=""/>
                </v:shape>
                <o:OLEObject Type="Embed" ProgID="Equation.3" ShapeID="_x0000_i1059" DrawAspect="Content" ObjectID="_1762773396" r:id="rId7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74BBA8C1">
                <v:shape id="_x0000_i1060" type="#_x0000_t75" style="width:203.7pt;height:11.4pt" o:ole="">
                  <v:imagedata r:id="rId15" o:title=""/>
                </v:shape>
                <o:OLEObject Type="Embed" ProgID="Equation.DSMT4" ShapeID="_x0000_i1060" DrawAspect="Content" ObjectID="_1762773397" r:id="rId71"/>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6531D068" wp14:editId="431514E6">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1ACFA3B5" wp14:editId="2AC81CAA">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47CF65D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ja-JP"/>
              </w:rPr>
              <w:t xml:space="preserve">NOTE </w:t>
            </w:r>
            <w:r w:rsidRPr="00AC564D">
              <w:rPr>
                <w:rFonts w:ascii="Arial" w:eastAsia="SimSun" w:hAnsi="Arial"/>
                <w:sz w:val="18"/>
                <w:lang w:val="en-US" w:eastAsia="zh-CN"/>
              </w:rPr>
              <w:t>12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754" w:dyaOrig="233" w14:anchorId="5E45DD03">
                <v:shape id="_x0000_i1061" type="#_x0000_t75" style="width:87.5pt;height:11.4pt" o:ole="">
                  <v:imagedata r:id="rId72" o:title=""/>
                </v:shape>
                <o:OLEObject Type="Embed" ProgID="Equation.3" ShapeID="_x0000_i1061" DrawAspect="Content" ObjectID="_1762773398" r:id="rId7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393CA152">
                <v:shape id="_x0000_i1062" type="#_x0000_t75" style="width:203.7pt;height:11.4pt" o:ole="">
                  <v:imagedata r:id="rId15" o:title=""/>
                </v:shape>
                <o:OLEObject Type="Embed" ProgID="Equation.DSMT4" ShapeID="_x0000_i1062" DrawAspect="Content" ObjectID="_1762773399" r:id="rId74"/>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A006B4A" wp14:editId="5D20E54D">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520998A2" wp14:editId="55315AA3">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tc>
      </w:tr>
    </w:tbl>
    <w:p w14:paraId="71A6541A" w14:textId="77777777" w:rsidR="00AC564D" w:rsidRPr="00AC564D" w:rsidRDefault="00AC564D" w:rsidP="00AC564D">
      <w:pPr>
        <w:keepNext/>
        <w:keepLines/>
        <w:overflowPunct w:val="0"/>
        <w:autoSpaceDE w:val="0"/>
        <w:autoSpaceDN w:val="0"/>
        <w:adjustRightInd w:val="0"/>
        <w:textAlignment w:val="baseline"/>
        <w:rPr>
          <w:rFonts w:eastAsia="Times New Roman"/>
          <w:lang w:eastAsia="ja-JP"/>
        </w:rPr>
      </w:pPr>
    </w:p>
    <w:p w14:paraId="14F5622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SimSun" w:hAnsi="Arial"/>
          <w:b/>
          <w:lang w:eastAsia="zh-CN"/>
        </w:rPr>
        <w:t>4</w:t>
      </w:r>
      <w:r w:rsidRPr="00AC564D">
        <w:rPr>
          <w:rFonts w:ascii="Arial" w:eastAsia="Times New Roman" w:hAnsi="Arial"/>
          <w:b/>
          <w:lang w:eastAsia="ja-JP"/>
        </w:rPr>
        <w:t>-4</w:t>
      </w:r>
      <w:r w:rsidRPr="00AC564D">
        <w:rPr>
          <w:rFonts w:ascii="Arial" w:eastAsia="Times New Roman" w:hAnsi="Arial"/>
          <w:b/>
          <w:lang w:eastAsia="zh-CN"/>
        </w:rPr>
        <w:t>a</w:t>
      </w:r>
      <w:r w:rsidRPr="00AC564D">
        <w:rPr>
          <w:rFonts w:ascii="Arial" w:eastAsia="Times New Roman" w:hAnsi="Arial"/>
          <w:b/>
          <w:lang w:eastAsia="ja-JP"/>
        </w:rPr>
        <w:t xml:space="preserve">: </w:t>
      </w:r>
      <w:r w:rsidRPr="00AC564D">
        <w:rPr>
          <w:rFonts w:ascii="Arial" w:eastAsia="Times New Roman" w:hAnsi="Arial"/>
          <w:b/>
          <w:lang w:val="en-US" w:eastAsia="ja-JP"/>
        </w:rPr>
        <w:t>R</w:t>
      </w:r>
      <w:r w:rsidRPr="00AC564D">
        <w:rPr>
          <w:rFonts w:ascii="Arial" w:eastAsia="Times New Roman" w:hAnsi="Arial"/>
          <w:b/>
          <w:lang w:eastAsia="ja-JP"/>
        </w:rPr>
        <w:t xml:space="preserve">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SimSun" w:hAnsi="Arial"/>
          <w:b/>
          <w:lang w:val="en-US" w:eastAsia="zh-CN"/>
        </w:rPr>
        <w:t xml:space="preserve">from a PC2 aggressor NR UL band </w:t>
      </w:r>
      <w:r w:rsidRPr="00AC564D">
        <w:rPr>
          <w:rFonts w:ascii="Arial" w:eastAsia="Times New Roman" w:hAnsi="Arial"/>
          <w:b/>
          <w:lang w:eastAsia="ja-JP"/>
        </w:rPr>
        <w:t>for</w:t>
      </w:r>
      <w:r w:rsidRPr="00AC564D">
        <w:rPr>
          <w:rFonts w:ascii="Arial" w:eastAsia="SimSun" w:hAnsi="Arial"/>
          <w:b/>
          <w:lang w:val="en-US" w:eastAsia="zh-CN"/>
        </w:rPr>
        <w:t xml:space="preserve"> </w:t>
      </w:r>
      <w:r w:rsidRPr="00AC564D">
        <w:rPr>
          <w:rFonts w:ascii="Arial" w:eastAsia="Times New Roman" w:hAnsi="Arial"/>
          <w:b/>
          <w:lang w:eastAsia="en-GB"/>
        </w:rPr>
        <w:t>NR DL CA</w:t>
      </w:r>
      <w:r w:rsidRPr="00AC564D">
        <w:rPr>
          <w:rFonts w:ascii="Arial" w:eastAsia="SimSun"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6B0D1436"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363F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F910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B117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9889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405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3B6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6DFD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5C06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3EB7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3B8B55B9"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4F9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CE0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442A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E58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B0BE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3E4D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01D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AC1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229A"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129DDF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46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F3E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7F0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2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60C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D47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892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CFAB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EA0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0A4FE4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E09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439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E93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29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BAA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B4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450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66118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07B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6D92D52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BC9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A09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6745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FB6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03E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460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B6A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075BD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0010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233AD8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0970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1B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B8716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8183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91EF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980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AE99E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807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E93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50FADB4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92C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1EDF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A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B3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B8C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D92B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7702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A70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68F1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B65FE6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B9F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3B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A447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48F9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94C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3F71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E09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19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152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27F613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EC9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8A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1B7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3E9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07C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1A4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02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A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35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C6DF5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DB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65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C1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09F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1FE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B17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D0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1A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7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0D600E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EDA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DE09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2CC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122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0708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E63D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C4F7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683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BEA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72F6A6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EDA5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FD0F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E51C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4E7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6AE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46C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E039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BF89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AFED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2BF64A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0E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95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819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E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6F6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E92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96F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34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5505E95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4A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241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6A1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09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A36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DB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2EA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3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8B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7D38C7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9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D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114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D3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9A5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2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8C7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E3AA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B848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780FCC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154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47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71F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DF4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866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78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9F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AD31E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53BC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2" w:name="OLE_LINK28"/>
            <w:r w:rsidRPr="00AC564D">
              <w:rPr>
                <w:rFonts w:ascii="Arial" w:eastAsia="Times New Roman" w:hAnsi="Arial" w:cs="Arial" w:hint="eastAsia"/>
                <w:bCs/>
                <w:sz w:val="18"/>
                <w:szCs w:val="18"/>
                <w:lang w:val="en-US" w:eastAsia="zh-CN"/>
              </w:rPr>
              <w:t>UL1/DL2</w:t>
            </w:r>
            <w:bookmarkEnd w:id="42"/>
          </w:p>
        </w:tc>
      </w:tr>
      <w:tr w:rsidR="00AC564D" w:rsidRPr="00AC564D" w14:paraId="31116CB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EC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A4E2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B880E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B1B9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2517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09E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07B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D730F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397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9C4E6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837E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A035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4342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0404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A4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5C1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9F4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7426F1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5166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460A4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87E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ED1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EE7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B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ED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E9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B31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B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0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381B3B7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3EF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C4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86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961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995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A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EC2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1F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45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4C08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C593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A68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962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AFE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5C58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B7F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6349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EF89F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1918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7594E0D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D170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E17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1A28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8740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B3B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01B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3E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607C5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300D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4CDEC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81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A7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E7995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62F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52D2C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110A6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DF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35062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E0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5B3B1BF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4EF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222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9D10E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42389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5516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4618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49E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6A96C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A404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48E1C4E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CB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84E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79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9BC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8AE4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33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128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66B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3" w:name="OLE_LINK27"/>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bookmarkEnd w:id="43"/>
          </w:p>
        </w:tc>
        <w:tc>
          <w:tcPr>
            <w:tcW w:w="0" w:type="auto"/>
            <w:tcBorders>
              <w:top w:val="single" w:sz="4" w:space="0" w:color="auto"/>
              <w:left w:val="single" w:sz="4" w:space="0" w:color="auto"/>
              <w:bottom w:val="single" w:sz="4" w:space="0" w:color="auto"/>
              <w:right w:val="single" w:sz="4" w:space="0" w:color="auto"/>
            </w:tcBorders>
            <w:vAlign w:val="center"/>
          </w:tcPr>
          <w:p w14:paraId="47454E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7224F4D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C3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1E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5F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70C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5FA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682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D7F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9686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49563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346009E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0E6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5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76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E2B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31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2D0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871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3BA49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9BE9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0024CF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8D9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DFE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8D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EC9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B84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18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55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4AE9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FAB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58DD216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6AF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B612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4EF1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232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2983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AC2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315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7020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57C2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257EB95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579E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77AA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BDAC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D1C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C76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2BA6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9C7B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E376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718E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7F8AD3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810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47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60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4CA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FE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38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9A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53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F1AF2F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34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B9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B6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5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15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48C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5ED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E0A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134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DEECE1F"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7E8DBE8"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sz w:val="18"/>
                <w:lang w:eastAsia="ja-JP"/>
              </w:rPr>
              <w:t xml:space="preserve">NOTE </w:t>
            </w:r>
            <w:r w:rsidRPr="00AC564D">
              <w:rPr>
                <w:rFonts w:ascii="Arial" w:eastAsia="Times New Roman" w:hAnsi="Arial"/>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ascii="Arial" w:eastAsia="Times New Roman" w:hAnsi="Arial"/>
                <w:snapToGrid w:val="0"/>
                <w:position w:val="-12"/>
                <w:sz w:val="18"/>
                <w:lang w:eastAsia="ja-JP"/>
              </w:rPr>
              <w:object w:dxaOrig="1545" w:dyaOrig="300" w14:anchorId="66058979">
                <v:shape id="_x0000_i1063" type="#_x0000_t75" style="width:77pt;height:15.5pt" o:ole="">
                  <v:imagedata r:id="rId59" o:title=""/>
                </v:shape>
                <o:OLEObject Type="Embed" ProgID="Equation.3" ShapeID="_x0000_i1063" DrawAspect="Content" ObjectID="_1762773400" r:id="rId75"/>
              </w:object>
            </w:r>
            <w:r w:rsidRPr="00AC564D">
              <w:rPr>
                <w:rFonts w:ascii="Arial" w:eastAsia="Times New Roman" w:hAnsi="Arial"/>
                <w:snapToGrid w:val="0"/>
                <w:sz w:val="18"/>
                <w:lang w:eastAsia="ja-JP"/>
              </w:rPr>
              <w:t xml:space="preserve">  with </w:t>
            </w:r>
            <w:r w:rsidRPr="00AC564D">
              <w:rPr>
                <w:rFonts w:ascii="Arial" w:eastAsia="Times New Roman" w:hAnsi="Arial"/>
                <w:snapToGrid w:val="0"/>
                <w:position w:val="-10"/>
                <w:sz w:val="18"/>
                <w:lang w:eastAsia="ja-JP"/>
              </w:rPr>
              <w:object w:dxaOrig="300" w:dyaOrig="300" w14:anchorId="7D77DA1E">
                <v:shape id="_x0000_i1064" type="#_x0000_t75" style="width:15.5pt;height:15.5pt" o:ole="">
                  <v:imagedata r:id="rId61" o:title=""/>
                </v:shape>
                <o:OLEObject Type="Embed" ProgID="Equation.3" ShapeID="_x0000_i1064" DrawAspect="Content" ObjectID="_1762773401" r:id="rId76"/>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5B4920C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ja-JP"/>
              </w:rPr>
              <w:t xml:space="preserve">NOTE </w:t>
            </w:r>
            <w:r w:rsidRPr="00AC564D">
              <w:rPr>
                <w:rFonts w:ascii="Arial" w:eastAsia="Times New Roman" w:hAnsi="Arial"/>
                <w:sz w:val="18"/>
                <w:lang w:eastAsia="sv-SE"/>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7A854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79F7B811">
                <v:shape id="_x0000_i1065" type="#_x0000_t75" style="width:77pt;height:11.4pt;mso-wrap-style:square;mso-position-horizontal-relative:page;mso-position-vertical-relative:page" o:ole="">
                  <v:imagedata r:id="rId35" o:title=""/>
                </v:shape>
                <o:OLEObject Type="Embed" ProgID="Equation.3" ShapeID="_x0000_i1065" DrawAspect="Content" ObjectID="_1762773402" r:id="rId7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2F5D5817">
                <v:shape id="_x0000_i1066" type="#_x0000_t75" style="width:204.6pt;height:11.4pt;mso-wrap-style:square;mso-position-horizontal-relative:page;mso-position-vertical-relative:page" o:ole="">
                  <v:imagedata r:id="rId37" o:title=""/>
                </v:shape>
                <o:OLEObject Type="Embed" ProgID="Equation.3" ShapeID="_x0000_i1066" DrawAspect="Content" ObjectID="_1762773403" r:id="rId7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2B094432">
                <v:shape id="_x0000_i1067" type="#_x0000_t75" style="width:11.4pt;height:11.4pt;mso-wrap-style:square;mso-position-horizontal-relative:page;mso-position-vertical-relative:page" o:ole="">
                  <v:imagedata r:id="rId39" o:title=""/>
                </v:shape>
                <o:OLEObject Type="Embed" ProgID="Equation.3" ShapeID="_x0000_i1067" DrawAspect="Content" ObjectID="_1762773404" r:id="rId7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1D8A03D7">
                <v:shape id="_x0000_i1068" type="#_x0000_t75" style="width:36.45pt;height:11.4pt;mso-wrap-style:square;mso-position-horizontal-relative:page;mso-position-vertical-relative:page" o:ole="">
                  <v:imagedata r:id="rId41" o:title=""/>
                </v:shape>
                <o:OLEObject Type="Embed" ProgID="Equation.3" ShapeID="_x0000_i1068" DrawAspect="Content" ObjectID="_1762773405" r:id="rId8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3A579D4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4" w:name="OLE_LINK31"/>
            <w:r w:rsidRPr="00AC564D">
              <w:rPr>
                <w:rFonts w:ascii="Arial" w:eastAsia="Times New Roman" w:hAnsi="Arial" w:cs="Arial"/>
                <w:sz w:val="18"/>
                <w:lang w:eastAsia="en-GB"/>
              </w:rPr>
              <w:t xml:space="preserve">NOTE </w:t>
            </w:r>
            <w:r w:rsidRPr="00AC564D">
              <w:rPr>
                <w:rFonts w:ascii="Arial" w:eastAsia="SimSun"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SimSun"/>
                <w:snapToGrid w:val="0"/>
                <w:position w:val="-12"/>
                <w:lang w:eastAsia="ja-JP"/>
              </w:rPr>
              <w:object w:dxaOrig="1507" w:dyaOrig="312" w14:anchorId="52C20221">
                <v:shape id="_x0000_i1069" type="#_x0000_t75" style="width:77.45pt;height:15.5pt" o:ole="">
                  <v:imagedata r:id="rId63" o:title=""/>
                </v:shape>
                <o:OLEObject Type="Embed" ProgID="Equation.3" ShapeID="_x0000_i1069" DrawAspect="Content" ObjectID="_1762773406" r:id="rId8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77D8A093">
                <v:shape id="_x0000_i1070" type="#_x0000_t75" style="width:205.95pt;height:11.4pt" o:ole="">
                  <v:imagedata r:id="rId15" o:title=""/>
                </v:shape>
                <o:OLEObject Type="Embed" ProgID="Equation.DSMT4" ShapeID="_x0000_i1070" DrawAspect="Content" ObjectID="_1762773407" r:id="rId8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16F0C9C" wp14:editId="7C439E00">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9116454" wp14:editId="3B42CDF2">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4E38A3C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AC564D">
              <w:rPr>
                <w:rFonts w:ascii="Arial" w:eastAsia="Times New Roman" w:hAnsi="Arial" w:cs="Arial"/>
                <w:sz w:val="18"/>
                <w:lang w:eastAsia="en-GB"/>
              </w:rPr>
              <w:t xml:space="preserve">NOTE </w:t>
            </w:r>
            <w:r w:rsidRPr="00AC564D">
              <w:rPr>
                <w:rFonts w:ascii="Arial" w:eastAsia="SimSun"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SimSun"/>
                <w:snapToGrid w:val="0"/>
                <w:position w:val="-12"/>
                <w:lang w:eastAsia="ja-JP"/>
              </w:rPr>
              <w:object w:dxaOrig="1507" w:dyaOrig="312" w14:anchorId="4C951985">
                <v:shape id="_x0000_i1071" type="#_x0000_t75" style="width:77.45pt;height:15.5pt" o:ole="">
                  <v:imagedata r:id="rId66" o:title=""/>
                </v:shape>
                <o:OLEObject Type="Embed" ProgID="Equation.3" ShapeID="_x0000_i1071" DrawAspect="Content" ObjectID="_1762773408" r:id="rId8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0F00CF5F">
                <v:shape id="_x0000_i1072" type="#_x0000_t75" style="width:205.95pt;height:11.4pt" o:ole="">
                  <v:imagedata r:id="rId15" o:title=""/>
                </v:shape>
                <o:OLEObject Type="Embed" ProgID="Equation.DSMT4" ShapeID="_x0000_i1072" DrawAspect="Content" ObjectID="_1762773409" r:id="rId8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E3982E" wp14:editId="1251D955">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690B4354" wp14:editId="7022E938">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4"/>
          </w:p>
        </w:tc>
      </w:tr>
    </w:tbl>
    <w:p w14:paraId="7D665F23"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5B5CC6D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lastRenderedPageBreak/>
        <w:t>Table 7.3A.</w:t>
      </w:r>
      <w:r w:rsidRPr="00AC564D">
        <w:rPr>
          <w:rFonts w:ascii="Arial" w:eastAsia="SimSun" w:hAnsi="Arial"/>
          <w:b/>
          <w:lang w:eastAsia="zh-CN"/>
        </w:rPr>
        <w:t>4</w:t>
      </w:r>
      <w:r w:rsidRPr="00AC564D">
        <w:rPr>
          <w:rFonts w:ascii="Arial" w:eastAsia="Times New Roman" w:hAnsi="Arial"/>
          <w:b/>
          <w:lang w:eastAsia="ja-JP"/>
        </w:rPr>
        <w:t xml:space="preserve">-4b: </w:t>
      </w:r>
      <w:r w:rsidRPr="00AC564D">
        <w:rPr>
          <w:rFonts w:ascii="Arial" w:eastAsia="Times New Roman" w:hAnsi="Arial"/>
          <w:b/>
          <w:lang w:val="en-US" w:eastAsia="ja-JP"/>
        </w:rPr>
        <w:t>R</w:t>
      </w:r>
      <w:r w:rsidRPr="00AC564D">
        <w:rPr>
          <w:rFonts w:ascii="Arial" w:eastAsia="Times New Roman" w:hAnsi="Arial"/>
          <w:b/>
          <w:lang w:eastAsia="ja-JP"/>
        </w:rPr>
        <w:t xml:space="preserve">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SimSun" w:hAnsi="Arial" w:hint="eastAsia"/>
          <w:b/>
          <w:lang w:val="en-US" w:eastAsia="zh-CN"/>
        </w:rPr>
        <w:t>from a PC</w:t>
      </w:r>
      <w:r w:rsidRPr="00AC564D">
        <w:rPr>
          <w:rFonts w:ascii="Arial" w:eastAsia="SimSun" w:hAnsi="Arial"/>
          <w:b/>
          <w:lang w:val="en-US" w:eastAsia="zh-CN"/>
        </w:rPr>
        <w:t>1.5</w:t>
      </w:r>
      <w:r w:rsidRPr="00AC564D">
        <w:rPr>
          <w:rFonts w:ascii="Arial" w:eastAsia="SimSun" w:hAnsi="Arial" w:hint="eastAsia"/>
          <w:b/>
          <w:lang w:val="en-US" w:eastAsia="zh-CN"/>
        </w:rPr>
        <w:t xml:space="preserve"> NR UL band </w:t>
      </w:r>
      <w:r w:rsidRPr="00AC564D">
        <w:rPr>
          <w:rFonts w:ascii="Arial" w:eastAsia="Times New Roman" w:hAnsi="Arial"/>
          <w:b/>
          <w:lang w:eastAsia="ja-JP"/>
        </w:rPr>
        <w:t>for</w:t>
      </w:r>
      <w:r w:rsidRPr="00AC564D">
        <w:rPr>
          <w:rFonts w:ascii="Arial" w:eastAsia="SimSun" w:hAnsi="Arial" w:hint="eastAsia"/>
          <w:b/>
          <w:lang w:val="en-US" w:eastAsia="zh-CN"/>
        </w:rPr>
        <w:t xml:space="preserve"> </w:t>
      </w:r>
      <w:r w:rsidRPr="00AC564D">
        <w:rPr>
          <w:rFonts w:ascii="Arial" w:eastAsia="Times New Roman" w:hAnsi="Arial"/>
          <w:b/>
          <w:lang w:eastAsia="en-GB"/>
        </w:rPr>
        <w:t>NR DL CA</w:t>
      </w:r>
      <w:r w:rsidRPr="00AC564D">
        <w:rPr>
          <w:rFonts w:ascii="Arial" w:eastAsia="SimSun" w:hAnsi="Arial" w:hint="eastAsia"/>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48027B79"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5DD9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27A0A"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0B477"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8031B"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C26C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7B55E"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5CFA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56B1"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979CD"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6A530E95"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AE2C"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7FF6"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6E01F"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10AB5"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4AEEC"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868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0A703"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D9E3"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8AFE"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421E031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61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B11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0007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DCA0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0AF7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CAF6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4EB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22D51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971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1DCF20E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695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9F82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413F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0D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12C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197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9</w:t>
            </w:r>
            <w:r w:rsidRPr="00AC564D">
              <w:rPr>
                <w:rFonts w:ascii="Arial" w:eastAsia="Times New Roman" w:hAnsi="Arial" w:cs="Arial"/>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82A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A78C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0495597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2EFE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D391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8A8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9801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7E07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DF8F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8194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73A9E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EF127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A6C0DC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94C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06E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12C31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7789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DB1F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2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B8F8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0EF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4C812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752759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583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D38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4F2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83B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618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9FA5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957E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2932F8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3762A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53CDDC6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709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C31A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EF27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C5F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7CE1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06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9D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138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292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16187054"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8E07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C5A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562A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B4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E3D4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65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B3C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BD5FC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56A5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293F10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A02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6E67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B8794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B50D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22B5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AC07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9BE4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428D46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E4B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147A297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1D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6DF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6E36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1BCC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7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3D47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3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0F315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8B56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F4942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960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0ABC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6F428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24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347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D50A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F8E1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3E90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53B4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6DA2E1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33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415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5164A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951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F50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A5A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FF5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DF3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3A12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6AABDB7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26D4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C0F8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4F9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83C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323D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6596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5AC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4C51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4442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76FD88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4E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84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6FC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B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D92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165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29A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7CE01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745F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4507D9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2AC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37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EFC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F1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28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F3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EC3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EFC7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67A8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64DBD05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1E90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AABF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588E3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8156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C6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42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E72D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B6E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D2378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60D65F4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D45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69B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E9592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42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41EA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CF84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269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34712B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B1B7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04C9C99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123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E42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DD7D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FCB5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B9DB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7D2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BA36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1D21D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C7E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858EB8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486C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04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BAA7C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712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74F4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CD3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0668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8DE0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2FC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AACC3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4F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D0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F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5E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4113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C2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73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18A16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960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2710C7A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E27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C8AA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49EB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DE35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8C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D27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1B0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3598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4A3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05CA2C35"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87D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85E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108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103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B2E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A2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99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E530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8DA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4CAA97E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9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AF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C7F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D7E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73F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1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2E035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0CB5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1C6BA793"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791B1D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DL NR-ARFCN of the victim (lower) band (superscript LB) such that </w:t>
            </w:r>
            <w:r w:rsidRPr="00AC564D">
              <w:rPr>
                <w:rFonts w:ascii="Arial" w:eastAsia="Times New Roman" w:hAnsi="Arial"/>
                <w:sz w:val="18"/>
                <w:lang w:eastAsia="ja-JP"/>
              </w:rPr>
              <w:object w:dxaOrig="1545" w:dyaOrig="285" w14:anchorId="2D203100">
                <v:shape id="_x0000_i1073" type="#_x0000_t75" style="width:77pt;height:15.5pt" o:ole="">
                  <v:imagedata r:id="rId59" o:title=""/>
                </v:shape>
                <o:OLEObject Type="Embed" ProgID="Equation.3" ShapeID="_x0000_i1073" DrawAspect="Content" ObjectID="_1762773410" r:id="rId85"/>
              </w:object>
            </w:r>
            <w:r w:rsidRPr="00AC564D">
              <w:rPr>
                <w:rFonts w:ascii="Arial" w:eastAsia="Times New Roman" w:hAnsi="Arial"/>
                <w:sz w:val="18"/>
                <w:lang w:eastAsia="ja-JP"/>
              </w:rPr>
              <w:t xml:space="preserve">  with </w:t>
            </w:r>
            <w:r w:rsidRPr="00AC564D">
              <w:rPr>
                <w:rFonts w:ascii="Arial" w:eastAsia="Times New Roman" w:hAnsi="Arial"/>
                <w:sz w:val="18"/>
                <w:lang w:eastAsia="ja-JP"/>
              </w:rPr>
              <w:object w:dxaOrig="285" w:dyaOrig="285" w14:anchorId="47049D66">
                <v:shape id="_x0000_i1074" type="#_x0000_t75" style="width:15.5pt;height:15.5pt" o:ole="">
                  <v:imagedata r:id="rId61" o:title=""/>
                </v:shape>
                <o:OLEObject Type="Embed" ProgID="Equation.3" ShapeID="_x0000_i1074" DrawAspect="Content" ObjectID="_1762773411" r:id="rId86"/>
              </w:object>
            </w:r>
            <w:r w:rsidRPr="00AC564D">
              <w:rPr>
                <w:rFonts w:ascii="Arial" w:eastAsia="Times New Roman" w:hAnsi="Arial"/>
                <w:sz w:val="18"/>
                <w:lang w:eastAsia="ja-JP"/>
              </w:rPr>
              <w:t xml:space="preserve"> the DL carrier frequency in the lower band and </w:t>
            </w:r>
            <m:oMath>
              <m:sSubSup>
                <m:sSubSupPr>
                  <m:ctrlPr>
                    <w:rPr>
                      <w:rFonts w:ascii="Cambria Math" w:eastAsia="Times New Roman" w:hAnsi="Cambria Math"/>
                      <w:sz w:val="18"/>
                      <w:lang w:eastAsia="ja-JP"/>
                    </w:rPr>
                  </m:ctrlPr>
                </m:sSubSupPr>
                <m:e>
                  <m:r>
                    <w:rPr>
                      <w:rFonts w:ascii="Cambria Math" w:eastAsia="Times New Roman" w:hAnsi="Cambria Math"/>
                      <w:sz w:val="18"/>
                      <w:lang w:eastAsia="ja-JP"/>
                    </w:rPr>
                    <m:t>f</m:t>
                  </m:r>
                </m:e>
                <m:sub>
                  <m:r>
                    <w:rPr>
                      <w:rFonts w:ascii="Cambria Math" w:eastAsia="Times New Roman" w:hAnsi="Cambria Math"/>
                      <w:sz w:val="18"/>
                      <w:lang w:eastAsia="ja-JP"/>
                    </w:rPr>
                    <m:t>UL</m:t>
                  </m:r>
                </m:sub>
                <m:sup>
                  <m:r>
                    <w:rPr>
                      <w:rFonts w:ascii="Cambria Math" w:eastAsia="Times New Roman" w:hAnsi="Cambria Math"/>
                      <w:sz w:val="18"/>
                      <w:lang w:eastAsia="ja-JP"/>
                    </w:rPr>
                    <m:t>HB</m:t>
                  </m:r>
                </m:sup>
              </m:sSubSup>
            </m:oMath>
            <w:r w:rsidRPr="00AC564D">
              <w:rPr>
                <w:rFonts w:ascii="Arial" w:eastAsia="Times New Roman" w:hAnsi="Arial"/>
                <w:sz w:val="18"/>
                <w:lang w:eastAsia="ja-JP"/>
              </w:rPr>
              <w:t xml:space="preserve"> the UL carrier frequency in the higher band, both in MHz.</w:t>
            </w:r>
          </w:p>
          <w:p w14:paraId="3B5F43F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BE44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17172813">
                <v:shape id="_x0000_i1075" type="#_x0000_t75" style="width:77pt;height:11.4pt;mso-wrap-style:square;mso-position-horizontal-relative:page;mso-position-vertical-relative:page" o:ole="">
                  <v:imagedata r:id="rId35" o:title=""/>
                </v:shape>
                <o:OLEObject Type="Embed" ProgID="Equation.3" ShapeID="_x0000_i1075" DrawAspect="Content" ObjectID="_1762773412" r:id="rId8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6E692875">
                <v:shape id="_x0000_i1076" type="#_x0000_t75" style="width:204.6pt;height:11.4pt;mso-wrap-style:square;mso-position-horizontal-relative:page;mso-position-vertical-relative:page" o:ole="">
                  <v:imagedata r:id="rId37" o:title=""/>
                </v:shape>
                <o:OLEObject Type="Embed" ProgID="Equation.3" ShapeID="_x0000_i1076" DrawAspect="Content" ObjectID="_1762773413" r:id="rId8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5341FC40">
                <v:shape id="_x0000_i1077" type="#_x0000_t75" style="width:11.4pt;height:11.4pt;mso-wrap-style:square;mso-position-horizontal-relative:page;mso-position-vertical-relative:page" o:ole="">
                  <v:imagedata r:id="rId39" o:title=""/>
                </v:shape>
                <o:OLEObject Type="Embed" ProgID="Equation.3" ShapeID="_x0000_i1077" DrawAspect="Content" ObjectID="_1762773414" r:id="rId8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257704E2">
                <v:shape id="_x0000_i1078" type="#_x0000_t75" style="width:36.45pt;height:11.4pt;mso-wrap-style:square;mso-position-horizontal-relative:page;mso-position-vertical-relative:page" o:ole="">
                  <v:imagedata r:id="rId41" o:title=""/>
                </v:shape>
                <o:OLEObject Type="Embed" ProgID="Equation.3" ShapeID="_x0000_i1078" DrawAspect="Content" ObjectID="_1762773415" r:id="rId9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2E4575D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SimSun"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SimSun"/>
                <w:snapToGrid w:val="0"/>
                <w:position w:val="-12"/>
                <w:lang w:eastAsia="ja-JP"/>
              </w:rPr>
              <w:object w:dxaOrig="1507" w:dyaOrig="312" w14:anchorId="62031F93">
                <v:shape id="_x0000_i1079" type="#_x0000_t75" style="width:77.45pt;height:15.5pt" o:ole="">
                  <v:imagedata r:id="rId63" o:title=""/>
                </v:shape>
                <o:OLEObject Type="Embed" ProgID="Equation.3" ShapeID="_x0000_i1079" DrawAspect="Content" ObjectID="_1762773416" r:id="rId9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CDF4390">
                <v:shape id="_x0000_i1080" type="#_x0000_t75" style="width:205.95pt;height:11.4pt" o:ole="">
                  <v:imagedata r:id="rId15" o:title=""/>
                </v:shape>
                <o:OLEObject Type="Embed" ProgID="Equation.DSMT4" ShapeID="_x0000_i1080" DrawAspect="Content" ObjectID="_1762773417" r:id="rId9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65A0547" wp14:editId="4689390D">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195E93C6" wp14:editId="5C57C38F">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39C6D87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cs="Arial"/>
                <w:sz w:val="18"/>
                <w:lang w:eastAsia="en-GB"/>
              </w:rPr>
              <w:t xml:space="preserve">NOTE </w:t>
            </w:r>
            <w:r w:rsidRPr="00AC564D">
              <w:rPr>
                <w:rFonts w:ascii="Arial" w:eastAsia="SimSun"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SimSun"/>
                <w:snapToGrid w:val="0"/>
                <w:position w:val="-12"/>
                <w:lang w:eastAsia="ja-JP"/>
              </w:rPr>
              <w:object w:dxaOrig="1507" w:dyaOrig="312" w14:anchorId="0C2FBA24">
                <v:shape id="_x0000_i1081" type="#_x0000_t75" style="width:77.45pt;height:15.5pt" o:ole="">
                  <v:imagedata r:id="rId66" o:title=""/>
                </v:shape>
                <o:OLEObject Type="Embed" ProgID="Equation.3" ShapeID="_x0000_i1081" DrawAspect="Content" ObjectID="_1762773418" r:id="rId9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1E04ADDA">
                <v:shape id="_x0000_i1082" type="#_x0000_t75" style="width:205.95pt;height:11.4pt" o:ole="">
                  <v:imagedata r:id="rId15" o:title=""/>
                </v:shape>
                <o:OLEObject Type="Embed" ProgID="Equation.DSMT4" ShapeID="_x0000_i1082" DrawAspect="Content" ObjectID="_1762773419" r:id="rId9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2DF61A5E" wp14:editId="555E64AF">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214973EE" wp14:editId="19F12996">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tc>
      </w:tr>
    </w:tbl>
    <w:p w14:paraId="6908716A"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03F3E67F"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w:t>
      </w:r>
      <w:r w:rsidRPr="00AC564D">
        <w:rPr>
          <w:rFonts w:eastAsia="SimSun" w:hint="eastAsia"/>
          <w:lang w:val="en-US" w:eastAsia="zh-CN"/>
        </w:rPr>
        <w:t>c</w:t>
      </w:r>
      <w:r w:rsidRPr="00AC564D">
        <w:rPr>
          <w:rFonts w:eastAsia="Times New Roman"/>
          <w:lang w:eastAsia="en-GB"/>
        </w:rPr>
        <w:t>.</w:t>
      </w:r>
    </w:p>
    <w:p w14:paraId="3EDE5AB2"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SimSun" w:hAnsi="Arial"/>
          <w:b/>
          <w:lang w:eastAsia="zh-CN"/>
        </w:rPr>
        <w:t>4</w:t>
      </w:r>
      <w:r w:rsidRPr="00AC564D">
        <w:rPr>
          <w:rFonts w:ascii="Arial" w:eastAsia="Times New Roman" w:hAnsi="Arial"/>
          <w:b/>
          <w:lang w:eastAsia="ja-JP"/>
        </w:rPr>
        <w:t>-4</w:t>
      </w:r>
      <w:r w:rsidRPr="00AC564D">
        <w:rPr>
          <w:rFonts w:ascii="Arial" w:eastAsia="SimSun" w:hAnsi="Arial" w:hint="eastAsia"/>
          <w:b/>
          <w:lang w:val="en-US" w:eastAsia="zh-CN"/>
        </w:rPr>
        <w:t>c</w:t>
      </w:r>
      <w:r w:rsidRPr="00AC564D">
        <w:rPr>
          <w:rFonts w:ascii="Arial" w:eastAsia="Times New Roman" w:hAnsi="Arial"/>
          <w:b/>
          <w:lang w:eastAsia="ja-JP"/>
        </w:rPr>
        <w:t xml:space="preserve">: </w:t>
      </w:r>
      <w:r w:rsidRPr="00AC564D">
        <w:rPr>
          <w:rFonts w:ascii="Arial" w:eastAsia="Times New Roman" w:hAnsi="Arial"/>
          <w:b/>
          <w:lang w:eastAsia="en-GB"/>
        </w:rP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AC564D" w:rsidRPr="00AC564D" w14:paraId="028E9138"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34A403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(MHz) in UL</w:t>
            </w:r>
          </w:p>
        </w:tc>
      </w:tr>
      <w:tr w:rsidR="00AC564D" w:rsidRPr="00AC564D" w14:paraId="11F60796"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C1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04CF42E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7E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UL/DL </w:t>
            </w:r>
          </w:p>
          <w:p w14:paraId="6B22B44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Harmonic </w:t>
            </w:r>
          </w:p>
          <w:p w14:paraId="2D6B808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102FA3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0E95A12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1D54B1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0F9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24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w:t>
            </w:r>
          </w:p>
        </w:tc>
        <w:tc>
          <w:tcPr>
            <w:tcW w:w="292" w:type="pct"/>
            <w:tcBorders>
              <w:top w:val="single" w:sz="4" w:space="0" w:color="auto"/>
              <w:left w:val="single" w:sz="4" w:space="0" w:color="auto"/>
              <w:bottom w:val="single" w:sz="4" w:space="0" w:color="auto"/>
              <w:right w:val="single" w:sz="4" w:space="0" w:color="auto"/>
            </w:tcBorders>
          </w:tcPr>
          <w:p w14:paraId="02ACB8A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w:t>
            </w:r>
          </w:p>
        </w:tc>
        <w:tc>
          <w:tcPr>
            <w:tcW w:w="292" w:type="pct"/>
            <w:tcBorders>
              <w:top w:val="single" w:sz="4" w:space="0" w:color="auto"/>
              <w:left w:val="single" w:sz="4" w:space="0" w:color="auto"/>
              <w:bottom w:val="single" w:sz="4" w:space="0" w:color="auto"/>
              <w:right w:val="single" w:sz="4" w:space="0" w:color="auto"/>
            </w:tcBorders>
          </w:tcPr>
          <w:p w14:paraId="37355F9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w:t>
            </w:r>
          </w:p>
        </w:tc>
        <w:tc>
          <w:tcPr>
            <w:tcW w:w="292" w:type="pct"/>
            <w:tcBorders>
              <w:top w:val="single" w:sz="4" w:space="0" w:color="auto"/>
              <w:left w:val="single" w:sz="4" w:space="0" w:color="auto"/>
              <w:bottom w:val="single" w:sz="4" w:space="0" w:color="auto"/>
              <w:right w:val="single" w:sz="4" w:space="0" w:color="auto"/>
            </w:tcBorders>
          </w:tcPr>
          <w:p w14:paraId="15A1448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E42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w:t>
            </w:r>
          </w:p>
        </w:tc>
        <w:tc>
          <w:tcPr>
            <w:tcW w:w="292" w:type="pct"/>
            <w:tcBorders>
              <w:top w:val="single" w:sz="4" w:space="0" w:color="auto"/>
              <w:left w:val="single" w:sz="4" w:space="0" w:color="auto"/>
              <w:bottom w:val="single" w:sz="4" w:space="0" w:color="auto"/>
              <w:right w:val="single" w:sz="4" w:space="0" w:color="auto"/>
            </w:tcBorders>
          </w:tcPr>
          <w:p w14:paraId="03B5829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w:t>
            </w:r>
          </w:p>
        </w:tc>
        <w:tc>
          <w:tcPr>
            <w:tcW w:w="292" w:type="pct"/>
            <w:tcBorders>
              <w:top w:val="single" w:sz="4" w:space="0" w:color="auto"/>
              <w:left w:val="single" w:sz="4" w:space="0" w:color="auto"/>
              <w:bottom w:val="single" w:sz="4" w:space="0" w:color="auto"/>
              <w:right w:val="single" w:sz="4" w:space="0" w:color="auto"/>
            </w:tcBorders>
          </w:tcPr>
          <w:p w14:paraId="65604C1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3A553CF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70</w:t>
            </w:r>
          </w:p>
        </w:tc>
        <w:tc>
          <w:tcPr>
            <w:tcW w:w="293" w:type="pct"/>
            <w:tcBorders>
              <w:top w:val="single" w:sz="4" w:space="0" w:color="auto"/>
              <w:left w:val="single" w:sz="4" w:space="0" w:color="auto"/>
              <w:bottom w:val="single" w:sz="4" w:space="0" w:color="auto"/>
              <w:right w:val="single" w:sz="4" w:space="0" w:color="auto"/>
            </w:tcBorders>
          </w:tcPr>
          <w:p w14:paraId="7310CB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80</w:t>
            </w:r>
          </w:p>
        </w:tc>
        <w:tc>
          <w:tcPr>
            <w:tcW w:w="293" w:type="pct"/>
            <w:tcBorders>
              <w:top w:val="single" w:sz="4" w:space="0" w:color="auto"/>
              <w:left w:val="single" w:sz="4" w:space="0" w:color="auto"/>
              <w:bottom w:val="single" w:sz="4" w:space="0" w:color="auto"/>
              <w:right w:val="single" w:sz="4" w:space="0" w:color="auto"/>
            </w:tcBorders>
          </w:tcPr>
          <w:p w14:paraId="6661FCD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82EAE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100</w:t>
            </w:r>
          </w:p>
        </w:tc>
      </w:tr>
      <w:tr w:rsidR="00AC564D" w:rsidRPr="00AC564D" w14:paraId="33AC1DCC"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AFA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63C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2B96952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AE4BF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C76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EA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tcPr>
          <w:p w14:paraId="30BE855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tcPr>
          <w:p w14:paraId="180D1F4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A76097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DAD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tcPr>
          <w:p w14:paraId="51B873C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2C3F13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0AE97B9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A384C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1CCA0E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0E8F89F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7DA504E1"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FF1E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F05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9A951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2F9DE3E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CF9D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49C7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E6475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EE9D36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1B5FCB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624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vAlign w:val="center"/>
          </w:tcPr>
          <w:p w14:paraId="7D8FEF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15F403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D43C6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C2E070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4CCF80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4F72AEB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59F355FE"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3EB9359B"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624A5D8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The center of the exclusion region is obtained by multiplying the UL channel center frequency by the ratio of the UL harmonic order over the DL harmonic order.</w:t>
            </w:r>
          </w:p>
        </w:tc>
      </w:tr>
    </w:tbl>
    <w:p w14:paraId="6736C976"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3BDBAC0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AC564D">
        <w:rPr>
          <w:rFonts w:ascii="Arial" w:eastAsia="Times New Roman" w:hAnsi="Arial"/>
          <w:b/>
          <w:lang w:val="en-US" w:eastAsia="ja-JP"/>
        </w:rPr>
        <w:lastRenderedPageBreak/>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73BF9E8E" w14:textId="77777777" w:rsidTr="00AD0814">
        <w:trPr>
          <w:trHeight w:val="732"/>
          <w:jc w:val="center"/>
        </w:trPr>
        <w:tc>
          <w:tcPr>
            <w:tcW w:w="704" w:type="dxa"/>
            <w:vMerge w:val="restart"/>
            <w:vAlign w:val="center"/>
          </w:tcPr>
          <w:p w14:paraId="756456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2545F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08164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5A314A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3009BE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00DC8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283BE8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1D60AD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20E106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06CE0F54" w14:textId="77777777" w:rsidTr="00AD0814">
        <w:trPr>
          <w:trHeight w:val="492"/>
          <w:jc w:val="center"/>
        </w:trPr>
        <w:tc>
          <w:tcPr>
            <w:tcW w:w="704" w:type="dxa"/>
            <w:vMerge/>
            <w:vAlign w:val="center"/>
          </w:tcPr>
          <w:p w14:paraId="19329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45B6DD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135AC2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1BD319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0C8461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4DAA41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17A98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5CFA6620"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c>
          <w:tcPr>
            <w:tcW w:w="1412" w:type="dxa"/>
            <w:vMerge/>
            <w:vAlign w:val="center"/>
          </w:tcPr>
          <w:p w14:paraId="0D2CB2A5"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r>
      <w:tr w:rsidR="00AC564D" w:rsidRPr="00AC564D" w14:paraId="2F8598CD" w14:textId="77777777" w:rsidTr="00AD0814">
        <w:trPr>
          <w:trHeight w:val="300"/>
          <w:jc w:val="center"/>
        </w:trPr>
        <w:tc>
          <w:tcPr>
            <w:tcW w:w="704" w:type="dxa"/>
            <w:vAlign w:val="center"/>
          </w:tcPr>
          <w:p w14:paraId="2A2EC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F0F42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677E7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069E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DEFFD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4AD0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2FFAEA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5.3</w:t>
            </w:r>
          </w:p>
        </w:tc>
        <w:tc>
          <w:tcPr>
            <w:tcW w:w="1082" w:type="dxa"/>
            <w:vAlign w:val="center"/>
          </w:tcPr>
          <w:p w14:paraId="47F8A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295EA8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01A9E78" w14:textId="77777777" w:rsidTr="00AD0814">
        <w:trPr>
          <w:trHeight w:val="300"/>
          <w:jc w:val="center"/>
        </w:trPr>
        <w:tc>
          <w:tcPr>
            <w:tcW w:w="704" w:type="dxa"/>
            <w:vAlign w:val="center"/>
          </w:tcPr>
          <w:p w14:paraId="3343A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6850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77832C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E4DD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B8DD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711464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30</w:t>
            </w:r>
          </w:p>
        </w:tc>
        <w:tc>
          <w:tcPr>
            <w:tcW w:w="1002" w:type="dxa"/>
            <w:noWrap/>
            <w:vAlign w:val="center"/>
          </w:tcPr>
          <w:p w14:paraId="36701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0.8</w:t>
            </w:r>
          </w:p>
        </w:tc>
        <w:tc>
          <w:tcPr>
            <w:tcW w:w="1082" w:type="dxa"/>
            <w:vAlign w:val="center"/>
          </w:tcPr>
          <w:p w14:paraId="05AA3B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6EC895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8E75AA1" w14:textId="77777777" w:rsidTr="00AD0814">
        <w:trPr>
          <w:trHeight w:val="300"/>
          <w:jc w:val="center"/>
        </w:trPr>
        <w:tc>
          <w:tcPr>
            <w:tcW w:w="704" w:type="dxa"/>
            <w:vAlign w:val="center"/>
          </w:tcPr>
          <w:p w14:paraId="383E2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3DA41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27065F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A8ECD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367A0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099756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0DE46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0D8E3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500C0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089ABD80" w14:textId="77777777" w:rsidTr="00AD0814">
        <w:trPr>
          <w:trHeight w:val="300"/>
          <w:jc w:val="center"/>
        </w:trPr>
        <w:tc>
          <w:tcPr>
            <w:tcW w:w="704" w:type="dxa"/>
            <w:vAlign w:val="center"/>
          </w:tcPr>
          <w:p w14:paraId="4E8CAC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5D2E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06612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92CBA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40986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1C6F4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3DE1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9.7</w:t>
            </w:r>
          </w:p>
        </w:tc>
        <w:tc>
          <w:tcPr>
            <w:tcW w:w="1082" w:type="dxa"/>
            <w:vAlign w:val="center"/>
          </w:tcPr>
          <w:p w14:paraId="2B25A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E053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8B54238" w14:textId="77777777" w:rsidTr="00AD0814">
        <w:trPr>
          <w:trHeight w:val="300"/>
          <w:jc w:val="center"/>
        </w:trPr>
        <w:tc>
          <w:tcPr>
            <w:tcW w:w="704" w:type="dxa"/>
            <w:vAlign w:val="center"/>
          </w:tcPr>
          <w:p w14:paraId="33647D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94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6D6F5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F843D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F3B3D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3EB8A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CB11E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17.2</w:t>
            </w:r>
          </w:p>
        </w:tc>
        <w:tc>
          <w:tcPr>
            <w:tcW w:w="1082" w:type="dxa"/>
            <w:vAlign w:val="center"/>
          </w:tcPr>
          <w:p w14:paraId="41EDC9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A67B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2B2C813" w14:textId="77777777" w:rsidTr="00AD0814">
        <w:trPr>
          <w:trHeight w:val="300"/>
          <w:jc w:val="center"/>
        </w:trPr>
        <w:tc>
          <w:tcPr>
            <w:tcW w:w="704" w:type="dxa"/>
            <w:vAlign w:val="center"/>
          </w:tcPr>
          <w:p w14:paraId="3CBA52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2F28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3D4E4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2F13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8FBDA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60F96F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C48F8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AC564D">
              <w:rPr>
                <w:rFonts w:ascii="Arial" w:eastAsia="Times New Roman" w:hAnsi="Arial"/>
                <w:bCs/>
                <w:sz w:val="18"/>
                <w:lang w:eastAsia="zh-CN"/>
              </w:rPr>
              <w:t>9.7</w:t>
            </w:r>
          </w:p>
        </w:tc>
        <w:tc>
          <w:tcPr>
            <w:tcW w:w="1082" w:type="dxa"/>
            <w:vAlign w:val="center"/>
          </w:tcPr>
          <w:p w14:paraId="768442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AFE8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0FF88EA" w14:textId="77777777" w:rsidTr="00AD0814">
        <w:trPr>
          <w:trHeight w:val="300"/>
          <w:jc w:val="center"/>
        </w:trPr>
        <w:tc>
          <w:tcPr>
            <w:tcW w:w="704" w:type="dxa"/>
            <w:vAlign w:val="center"/>
          </w:tcPr>
          <w:p w14:paraId="3FB257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37E5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F70C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1FD9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4F3B5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47CB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EF4E9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82" w:type="dxa"/>
            <w:vAlign w:val="center"/>
          </w:tcPr>
          <w:p w14:paraId="14A052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949A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21FD4E8" w14:textId="77777777" w:rsidTr="00AD0814">
        <w:trPr>
          <w:trHeight w:val="300"/>
          <w:jc w:val="center"/>
        </w:trPr>
        <w:tc>
          <w:tcPr>
            <w:tcW w:w="704" w:type="dxa"/>
            <w:vAlign w:val="center"/>
          </w:tcPr>
          <w:p w14:paraId="36344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0DDCFD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1EAFA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99D4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E867D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1879B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118AA0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E4C9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BFD5E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A7D3225" w14:textId="77777777" w:rsidTr="00AD0814">
        <w:trPr>
          <w:trHeight w:val="300"/>
          <w:jc w:val="center"/>
        </w:trPr>
        <w:tc>
          <w:tcPr>
            <w:tcW w:w="9629" w:type="dxa"/>
            <w:gridSpan w:val="9"/>
            <w:vAlign w:val="center"/>
          </w:tcPr>
          <w:p w14:paraId="0A3791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71" w:dyaOrig="231" w14:anchorId="348E5592">
                <v:shape id="_x0000_i1083" type="#_x0000_t75" style="width:83.4pt;height:11.4pt" o:ole="">
                  <v:imagedata r:id="rId47" o:title=""/>
                </v:shape>
                <o:OLEObject Type="Embed" ProgID="Equation.3" ShapeID="_x0000_i1083" DrawAspect="Content" ObjectID="_1762773420" r:id="rId95"/>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1" w:dyaOrig="231" w14:anchorId="53757F8E">
                <v:shape id="_x0000_i1084" type="#_x0000_t75" style="width:204.15pt;height:11.4pt" o:ole="">
                  <v:imagedata r:id="rId15" o:title=""/>
                </v:shape>
                <o:OLEObject Type="Embed" ProgID="Equation.DSMT4" ShapeID="_x0000_i1084" DrawAspect="Content" ObjectID="_1762773421" r:id="rId96"/>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3D514D7" wp14:editId="308D6289">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B09E0DC" wp14:editId="05042F84">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10E0AD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60" w:dyaOrig="231" w14:anchorId="5DAB494B">
                <v:shape id="_x0000_i1085" type="#_x0000_t75" style="width:77.45pt;height:11.4pt" o:ole="">
                  <v:imagedata r:id="rId35" o:title=""/>
                </v:shape>
                <o:OLEObject Type="Embed" ProgID="Equation.3" ShapeID="_x0000_i1085" DrawAspect="Content" ObjectID="_1762773422" r:id="rId97"/>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0F27B2DE">
                <v:shape id="_x0000_i1086" type="#_x0000_t75" style="width:204.15pt;height:11.4pt" o:ole="">
                  <v:imagedata r:id="rId37" o:title=""/>
                </v:shape>
                <o:OLEObject Type="Embed" ProgID="Equation.3" ShapeID="_x0000_i1086" DrawAspect="Content" ObjectID="_1762773423" r:id="rId9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0105A25A">
                <v:shape id="_x0000_i1087" type="#_x0000_t75" style="width:11.4pt;height:11.4pt" o:ole="">
                  <v:imagedata r:id="rId39" o:title=""/>
                </v:shape>
                <o:OLEObject Type="Embed" ProgID="Equation.3" ShapeID="_x0000_i1087" DrawAspect="Content" ObjectID="_1762773424" r:id="rId99"/>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20" w:dyaOrig="231" w14:anchorId="503216E8">
                <v:shape id="_x0000_i1088" type="#_x0000_t75" style="width:37.35pt;height:11.4pt" o:ole="">
                  <v:imagedata r:id="rId41" o:title=""/>
                </v:shape>
                <o:OLEObject Type="Embed" ProgID="Equation.3" ShapeID="_x0000_i1088" DrawAspect="Content" ObjectID="_1762773425" r:id="rId100"/>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165E8E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447C520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40" w:dyaOrig="489" w14:anchorId="2CA5B5AC">
                <v:shape id="_x0000_i1089" type="#_x0000_t75" style="width:102.1pt;height:24.6pt" o:ole="">
                  <v:imagedata r:id="rId54" o:title=""/>
                </v:shape>
                <o:OLEObject Type="Embed" ProgID="Equation.DSMT4" ShapeID="_x0000_i1089" DrawAspect="Content" ObjectID="_1762773426" r:id="rId101"/>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1" w:dyaOrig="231" w14:anchorId="6C37624C">
                <v:shape id="_x0000_i1090" type="#_x0000_t75" style="width:204.15pt;height:11.4pt" o:ole="">
                  <v:imagedata r:id="rId15" o:title=""/>
                </v:shape>
                <o:OLEObject Type="Embed" ProgID="Equation.DSMT4" ShapeID="_x0000_i1090" DrawAspect="Content" ObjectID="_1762773427" r:id="rId10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9F9B65" wp14:editId="62192D42">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AEA2653" wp14:editId="03CD26D5">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7062BC9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SimSun"/>
                <w:snapToGrid w:val="0"/>
                <w:position w:val="-12"/>
                <w:lang w:eastAsia="ja-JP"/>
              </w:rPr>
              <w:object w:dxaOrig="1542" w:dyaOrig="305" w14:anchorId="23C2DD25">
                <v:shape id="_x0000_i1091" type="#_x0000_t75" style="width:77.45pt;height:15.5pt" o:ole="">
                  <v:imagedata r:id="rId59" o:title=""/>
                </v:shape>
                <o:OLEObject Type="Embed" ProgID="Equation.3" ShapeID="_x0000_i1091" DrawAspect="Content" ObjectID="_1762773428" r:id="rId103"/>
              </w:object>
            </w:r>
            <w:r w:rsidRPr="00AC564D">
              <w:rPr>
                <w:rFonts w:ascii="Arial" w:eastAsia="Times New Roman" w:hAnsi="Arial"/>
                <w:snapToGrid w:val="0"/>
                <w:sz w:val="18"/>
                <w:lang w:eastAsia="ja-JP"/>
              </w:rPr>
              <w:t xml:space="preserve">  with </w:t>
            </w:r>
            <w:r w:rsidRPr="00AC564D">
              <w:rPr>
                <w:rFonts w:eastAsia="SimSun"/>
                <w:snapToGrid w:val="0"/>
                <w:position w:val="-10"/>
                <w:lang w:eastAsia="ja-JP"/>
              </w:rPr>
              <w:object w:dxaOrig="305" w:dyaOrig="305" w14:anchorId="05AA9EB3">
                <v:shape id="_x0000_i1092" type="#_x0000_t75" style="width:15.5pt;height:15.5pt" o:ole="">
                  <v:imagedata r:id="rId61" o:title=""/>
                </v:shape>
                <o:OLEObject Type="Embed" ProgID="Equation.3" ShapeID="_x0000_i1092" DrawAspect="Content" ObjectID="_1762773429" r:id="rId104"/>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16E8D61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SimSun"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7D6A6B9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SimSun"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SimSun"/>
                <w:snapToGrid w:val="0"/>
                <w:position w:val="-12"/>
                <w:lang w:eastAsia="ja-JP"/>
              </w:rPr>
              <w:object w:dxaOrig="1507" w:dyaOrig="312" w14:anchorId="7D96ECB9">
                <v:shape id="_x0000_i1093" type="#_x0000_t75" style="width:75.65pt;height:15.5pt" o:ole="">
                  <v:imagedata r:id="rId63" o:title=""/>
                </v:shape>
                <o:OLEObject Type="Embed" ProgID="Equation.3" ShapeID="_x0000_i1093" DrawAspect="Content" ObjectID="_1762773430" r:id="rId105"/>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2048226">
                <v:shape id="_x0000_i1094" type="#_x0000_t75" style="width:204.15pt;height:11.4pt" o:ole="">
                  <v:imagedata r:id="rId15" o:title=""/>
                </v:shape>
                <o:OLEObject Type="Embed" ProgID="Equation.DSMT4" ShapeID="_x0000_i1094" DrawAspect="Content" ObjectID="_1762773431" r:id="rId10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70576369" wp14:editId="638DAF86">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D939599" wp14:editId="31DEFA55">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76AEC9B6" w14:textId="77777777" w:rsidR="00AC564D" w:rsidRPr="00AC564D" w:rsidRDefault="00AC564D" w:rsidP="00AC564D">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r>
    </w:tbl>
    <w:p w14:paraId="1FF985FE" w14:textId="77777777" w:rsidR="00AC564D" w:rsidRPr="00AC564D" w:rsidRDefault="00AC564D" w:rsidP="00AC564D">
      <w:pPr>
        <w:overflowPunct w:val="0"/>
        <w:autoSpaceDE w:val="0"/>
        <w:autoSpaceDN w:val="0"/>
        <w:adjustRightInd w:val="0"/>
        <w:textAlignment w:val="baseline"/>
        <w:rPr>
          <w:rFonts w:eastAsia="MS Mincho"/>
          <w:lang w:eastAsia="ja-JP"/>
        </w:rPr>
      </w:pPr>
    </w:p>
    <w:p w14:paraId="42961EDD"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142AE9F7"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4D5E6ED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C564D">
        <w:rPr>
          <w:rFonts w:ascii="Arial" w:eastAsia="Times New Roman" w:hAnsi="Arial"/>
          <w:b/>
          <w:lang w:eastAsia="ja-JP"/>
        </w:rPr>
        <w:t>Table 7.3A.4-</w:t>
      </w:r>
      <w:r w:rsidRPr="00AC564D">
        <w:rPr>
          <w:rFonts w:ascii="Arial" w:eastAsia="Times New Roman" w:hAnsi="Arial"/>
          <w:b/>
          <w:lang w:eastAsia="zh-CN"/>
        </w:rPr>
        <w:t>5</w:t>
      </w:r>
      <w:r w:rsidRPr="00AC564D">
        <w:rPr>
          <w:rFonts w:ascii="Arial" w:eastAsia="Times New Roman" w:hAnsi="Arial"/>
          <w:b/>
          <w:lang w:eastAsia="ja-JP"/>
        </w:rPr>
        <w:t>: Void</w:t>
      </w:r>
    </w:p>
    <w:p w14:paraId="3ACFEEB9"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3A3387CD" w14:textId="77777777" w:rsidR="00AC564D" w:rsidRPr="00934D5C" w:rsidRDefault="00AC564D" w:rsidP="00934D5C">
      <w:pPr>
        <w:rPr>
          <w:rFonts w:eastAsia="Times New Roman"/>
        </w:rPr>
        <w:sectPr w:rsidR="00AC564D" w:rsidRPr="00934D5C" w:rsidSect="00E876B7">
          <w:footnotePr>
            <w:numRestart w:val="eachSect"/>
          </w:footnotePr>
          <w:pgSz w:w="11907" w:h="16840" w:code="9"/>
          <w:pgMar w:top="1418" w:right="1134" w:bottom="1134" w:left="1134" w:header="851" w:footer="340" w:gutter="0"/>
          <w:cols w:space="720"/>
          <w:formProt w:val="0"/>
          <w:docGrid w:linePitch="272"/>
        </w:sectPr>
      </w:pPr>
    </w:p>
    <w:p w14:paraId="63A949FE" w14:textId="77777777" w:rsidR="00934D5C" w:rsidRPr="00934D5C" w:rsidRDefault="00934D5C" w:rsidP="00934D5C">
      <w:pPr>
        <w:rPr>
          <w:lang w:val="en-US" w:eastAsia="zh-CN"/>
        </w:rPr>
      </w:pPr>
    </w:p>
    <w:p w14:paraId="5EDEC6C4" w14:textId="77777777" w:rsidR="009875E6" w:rsidRDefault="009875E6" w:rsidP="009875E6">
      <w:pPr>
        <w:pStyle w:val="Heading2"/>
        <w:rPr>
          <w:rStyle w:val="Strong"/>
          <w:color w:val="C00000"/>
        </w:rPr>
      </w:pPr>
      <w:r>
        <w:rPr>
          <w:rStyle w:val="Strong"/>
          <w:color w:val="C00000"/>
          <w:lang w:eastAsia="zh-CN"/>
        </w:rPr>
        <w:t>&lt;&lt;End of Change&gt;&gt;</w:t>
      </w:r>
    </w:p>
    <w:sectPr w:rsidR="009875E6"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0BB3C" w14:textId="77777777" w:rsidR="009813D7" w:rsidRDefault="009813D7">
      <w:r>
        <w:separator/>
      </w:r>
    </w:p>
  </w:endnote>
  <w:endnote w:type="continuationSeparator" w:id="0">
    <w:p w14:paraId="5CD2C830" w14:textId="77777777" w:rsidR="009813D7" w:rsidRDefault="0098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3F1A" w14:textId="77777777" w:rsidR="009813D7" w:rsidRDefault="009813D7">
      <w:r>
        <w:separator/>
      </w:r>
    </w:p>
  </w:footnote>
  <w:footnote w:type="continuationSeparator" w:id="0">
    <w:p w14:paraId="1FD14000" w14:textId="77777777" w:rsidR="009813D7" w:rsidRDefault="0098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76B7" w:rsidRDefault="00E87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76B7" w:rsidRDefault="00E87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76B7" w:rsidRDefault="00E87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76B7" w:rsidRDefault="00E87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26A0711"/>
    <w:multiLevelType w:val="hybridMultilevel"/>
    <w:tmpl w:val="FA9CD160"/>
    <w:lvl w:ilvl="0" w:tplc="ECC265F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C405F78"/>
    <w:multiLevelType w:val="hybridMultilevel"/>
    <w:tmpl w:val="E2D4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18640597">
    <w:abstractNumId w:val="13"/>
  </w:num>
  <w:num w:numId="2" w16cid:durableId="1666393298">
    <w:abstractNumId w:val="34"/>
  </w:num>
  <w:num w:numId="3" w16cid:durableId="307592009">
    <w:abstractNumId w:val="6"/>
  </w:num>
  <w:num w:numId="4" w16cid:durableId="1387484912">
    <w:abstractNumId w:val="25"/>
  </w:num>
  <w:num w:numId="5" w16cid:durableId="1679890860">
    <w:abstractNumId w:val="17"/>
  </w:num>
  <w:num w:numId="6" w16cid:durableId="152449890">
    <w:abstractNumId w:val="33"/>
  </w:num>
  <w:num w:numId="7" w16cid:durableId="190581796">
    <w:abstractNumId w:val="35"/>
  </w:num>
  <w:num w:numId="8" w16cid:durableId="1125005868">
    <w:abstractNumId w:val="19"/>
  </w:num>
  <w:num w:numId="9" w16cid:durableId="692389680">
    <w:abstractNumId w:val="36"/>
  </w:num>
  <w:num w:numId="10" w16cid:durableId="1148549330">
    <w:abstractNumId w:val="14"/>
  </w:num>
  <w:num w:numId="11" w16cid:durableId="1171022592">
    <w:abstractNumId w:val="7"/>
  </w:num>
  <w:num w:numId="12" w16cid:durableId="1966230408">
    <w:abstractNumId w:val="18"/>
  </w:num>
  <w:num w:numId="13" w16cid:durableId="635110308">
    <w:abstractNumId w:val="20"/>
  </w:num>
  <w:num w:numId="14" w16cid:durableId="1874346515">
    <w:abstractNumId w:val="16"/>
  </w:num>
  <w:num w:numId="15" w16cid:durableId="1630938311">
    <w:abstractNumId w:val="4"/>
  </w:num>
  <w:num w:numId="16" w16cid:durableId="255210113">
    <w:abstractNumId w:val="32"/>
  </w:num>
  <w:num w:numId="17" w16cid:durableId="88624942">
    <w:abstractNumId w:val="10"/>
  </w:num>
  <w:num w:numId="18" w16cid:durableId="6351380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2607090">
    <w:abstractNumId w:val="31"/>
  </w:num>
  <w:num w:numId="20" w16cid:durableId="364333497">
    <w:abstractNumId w:val="26"/>
  </w:num>
  <w:num w:numId="21" w16cid:durableId="616762458">
    <w:abstractNumId w:val="21"/>
  </w:num>
  <w:num w:numId="22" w16cid:durableId="1946693664">
    <w:abstractNumId w:val="27"/>
  </w:num>
  <w:num w:numId="23" w16cid:durableId="99955530">
    <w:abstractNumId w:val="11"/>
  </w:num>
  <w:num w:numId="24" w16cid:durableId="830408685">
    <w:abstractNumId w:val="5"/>
  </w:num>
  <w:num w:numId="25" w16cid:durableId="1464538925">
    <w:abstractNumId w:val="29"/>
  </w:num>
  <w:num w:numId="26" w16cid:durableId="377705242">
    <w:abstractNumId w:val="15"/>
  </w:num>
  <w:num w:numId="27" w16cid:durableId="910697884">
    <w:abstractNumId w:val="22"/>
  </w:num>
  <w:num w:numId="28" w16cid:durableId="308019541">
    <w:abstractNumId w:val="8"/>
  </w:num>
  <w:num w:numId="29" w16cid:durableId="265424063">
    <w:abstractNumId w:val="37"/>
  </w:num>
  <w:num w:numId="30" w16cid:durableId="585920345">
    <w:abstractNumId w:val="24"/>
  </w:num>
  <w:num w:numId="31" w16cid:durableId="96489298">
    <w:abstractNumId w:val="38"/>
  </w:num>
  <w:num w:numId="32" w16cid:durableId="246160368">
    <w:abstractNumId w:val="30"/>
  </w:num>
  <w:num w:numId="33" w16cid:durableId="70592180">
    <w:abstractNumId w:val="23"/>
  </w:num>
  <w:num w:numId="34" w16cid:durableId="2050373493">
    <w:abstractNumId w:val="0"/>
  </w:num>
  <w:num w:numId="35" w16cid:durableId="1113132789">
    <w:abstractNumId w:val="3"/>
  </w:num>
  <w:num w:numId="36" w16cid:durableId="1727995379">
    <w:abstractNumId w:val="2"/>
  </w:num>
  <w:num w:numId="37" w16cid:durableId="1622346304">
    <w:abstractNumId w:val="1"/>
  </w:num>
  <w:num w:numId="38" w16cid:durableId="507260309">
    <w:abstractNumId w:val="12"/>
  </w:num>
  <w:num w:numId="39" w16cid:durableId="1399353698">
    <w:abstractNumId w:val="28"/>
  </w:num>
  <w:num w:numId="40" w16cid:durableId="2065517526">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dan (Danica)">
    <w15:presenceInfo w15:providerId="AD" w15:userId="S-1-5-21-147214757-305610072-1517763936-512405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567"/>
    <w:rsid w:val="00072B95"/>
    <w:rsid w:val="000A6394"/>
    <w:rsid w:val="000B39A3"/>
    <w:rsid w:val="000B7FED"/>
    <w:rsid w:val="000C038A"/>
    <w:rsid w:val="000C0A60"/>
    <w:rsid w:val="000C6598"/>
    <w:rsid w:val="000D44B3"/>
    <w:rsid w:val="000E3495"/>
    <w:rsid w:val="000F3156"/>
    <w:rsid w:val="00104620"/>
    <w:rsid w:val="00122F97"/>
    <w:rsid w:val="001266B5"/>
    <w:rsid w:val="00145D43"/>
    <w:rsid w:val="00161F38"/>
    <w:rsid w:val="001811C1"/>
    <w:rsid w:val="00183788"/>
    <w:rsid w:val="00192C46"/>
    <w:rsid w:val="001A08B3"/>
    <w:rsid w:val="001A7B60"/>
    <w:rsid w:val="001B52F0"/>
    <w:rsid w:val="001B7A65"/>
    <w:rsid w:val="001D32F7"/>
    <w:rsid w:val="001D46DC"/>
    <w:rsid w:val="001E41F3"/>
    <w:rsid w:val="0026004D"/>
    <w:rsid w:val="002640DD"/>
    <w:rsid w:val="00266153"/>
    <w:rsid w:val="00275D12"/>
    <w:rsid w:val="002774CA"/>
    <w:rsid w:val="00283858"/>
    <w:rsid w:val="00284FEB"/>
    <w:rsid w:val="002860C4"/>
    <w:rsid w:val="00294C30"/>
    <w:rsid w:val="002B5741"/>
    <w:rsid w:val="002D5F52"/>
    <w:rsid w:val="002E472E"/>
    <w:rsid w:val="002E5218"/>
    <w:rsid w:val="00305409"/>
    <w:rsid w:val="00310CB7"/>
    <w:rsid w:val="00327AEC"/>
    <w:rsid w:val="0033550A"/>
    <w:rsid w:val="003609EF"/>
    <w:rsid w:val="0036231A"/>
    <w:rsid w:val="0037241D"/>
    <w:rsid w:val="00374DD4"/>
    <w:rsid w:val="003B1842"/>
    <w:rsid w:val="003C5906"/>
    <w:rsid w:val="003E1A36"/>
    <w:rsid w:val="00410371"/>
    <w:rsid w:val="00411010"/>
    <w:rsid w:val="00415C84"/>
    <w:rsid w:val="004242F1"/>
    <w:rsid w:val="0043025A"/>
    <w:rsid w:val="00464BB2"/>
    <w:rsid w:val="00486E02"/>
    <w:rsid w:val="004948B4"/>
    <w:rsid w:val="004B75B7"/>
    <w:rsid w:val="004C1745"/>
    <w:rsid w:val="004C5625"/>
    <w:rsid w:val="004E37F0"/>
    <w:rsid w:val="004F469C"/>
    <w:rsid w:val="004F7DC7"/>
    <w:rsid w:val="005018F0"/>
    <w:rsid w:val="00512EA7"/>
    <w:rsid w:val="005141D9"/>
    <w:rsid w:val="0051580D"/>
    <w:rsid w:val="00522ECB"/>
    <w:rsid w:val="00524A39"/>
    <w:rsid w:val="00524D28"/>
    <w:rsid w:val="005259BB"/>
    <w:rsid w:val="00540597"/>
    <w:rsid w:val="00547111"/>
    <w:rsid w:val="00552A07"/>
    <w:rsid w:val="00587B58"/>
    <w:rsid w:val="005915CF"/>
    <w:rsid w:val="00592D74"/>
    <w:rsid w:val="00593E2B"/>
    <w:rsid w:val="00595359"/>
    <w:rsid w:val="0059741B"/>
    <w:rsid w:val="005C20A3"/>
    <w:rsid w:val="005E2C44"/>
    <w:rsid w:val="005F330D"/>
    <w:rsid w:val="005F4FAF"/>
    <w:rsid w:val="00621188"/>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6E3B09"/>
    <w:rsid w:val="00700600"/>
    <w:rsid w:val="007477EA"/>
    <w:rsid w:val="007479CE"/>
    <w:rsid w:val="00792342"/>
    <w:rsid w:val="007977A8"/>
    <w:rsid w:val="007A68A8"/>
    <w:rsid w:val="007B512A"/>
    <w:rsid w:val="007C2097"/>
    <w:rsid w:val="007C3BDB"/>
    <w:rsid w:val="007D6A07"/>
    <w:rsid w:val="007D714B"/>
    <w:rsid w:val="007E5DE2"/>
    <w:rsid w:val="007F7259"/>
    <w:rsid w:val="008040A8"/>
    <w:rsid w:val="00804645"/>
    <w:rsid w:val="008167F2"/>
    <w:rsid w:val="0081733F"/>
    <w:rsid w:val="008279FA"/>
    <w:rsid w:val="0085446F"/>
    <w:rsid w:val="0085476C"/>
    <w:rsid w:val="008626E7"/>
    <w:rsid w:val="00870EE7"/>
    <w:rsid w:val="00876E22"/>
    <w:rsid w:val="008863B9"/>
    <w:rsid w:val="008A45A6"/>
    <w:rsid w:val="008B2369"/>
    <w:rsid w:val="008D1AC4"/>
    <w:rsid w:val="008D3CCC"/>
    <w:rsid w:val="008E32FA"/>
    <w:rsid w:val="008F3789"/>
    <w:rsid w:val="008F448F"/>
    <w:rsid w:val="008F686C"/>
    <w:rsid w:val="00904853"/>
    <w:rsid w:val="009148DE"/>
    <w:rsid w:val="009152D2"/>
    <w:rsid w:val="00921C92"/>
    <w:rsid w:val="00934D5C"/>
    <w:rsid w:val="00941E30"/>
    <w:rsid w:val="00961803"/>
    <w:rsid w:val="0096248A"/>
    <w:rsid w:val="00964124"/>
    <w:rsid w:val="009777D9"/>
    <w:rsid w:val="009813D7"/>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20B48"/>
    <w:rsid w:val="00A211CC"/>
    <w:rsid w:val="00A246B6"/>
    <w:rsid w:val="00A47E70"/>
    <w:rsid w:val="00A50CF0"/>
    <w:rsid w:val="00A7671C"/>
    <w:rsid w:val="00AA031A"/>
    <w:rsid w:val="00AA2CBC"/>
    <w:rsid w:val="00AC27D2"/>
    <w:rsid w:val="00AC564D"/>
    <w:rsid w:val="00AC5820"/>
    <w:rsid w:val="00AD1CD8"/>
    <w:rsid w:val="00AF7A93"/>
    <w:rsid w:val="00B063CA"/>
    <w:rsid w:val="00B258BB"/>
    <w:rsid w:val="00B34EAA"/>
    <w:rsid w:val="00B41A7E"/>
    <w:rsid w:val="00B4540D"/>
    <w:rsid w:val="00B64424"/>
    <w:rsid w:val="00B67B97"/>
    <w:rsid w:val="00B71B0C"/>
    <w:rsid w:val="00B94E67"/>
    <w:rsid w:val="00B968C8"/>
    <w:rsid w:val="00BA3EC5"/>
    <w:rsid w:val="00BA51D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5026"/>
    <w:rsid w:val="00CC68D0"/>
    <w:rsid w:val="00CD2D30"/>
    <w:rsid w:val="00CD4185"/>
    <w:rsid w:val="00D02922"/>
    <w:rsid w:val="00D03F9A"/>
    <w:rsid w:val="00D06D51"/>
    <w:rsid w:val="00D1297F"/>
    <w:rsid w:val="00D15D32"/>
    <w:rsid w:val="00D24991"/>
    <w:rsid w:val="00D46E9F"/>
    <w:rsid w:val="00D50255"/>
    <w:rsid w:val="00D6602D"/>
    <w:rsid w:val="00D66520"/>
    <w:rsid w:val="00D84AE9"/>
    <w:rsid w:val="00D92227"/>
    <w:rsid w:val="00DC7477"/>
    <w:rsid w:val="00DE34CF"/>
    <w:rsid w:val="00E13F3D"/>
    <w:rsid w:val="00E27551"/>
    <w:rsid w:val="00E34898"/>
    <w:rsid w:val="00E57151"/>
    <w:rsid w:val="00E635BC"/>
    <w:rsid w:val="00E876B7"/>
    <w:rsid w:val="00E9002B"/>
    <w:rsid w:val="00EA632C"/>
    <w:rsid w:val="00EB04CB"/>
    <w:rsid w:val="00EB09B7"/>
    <w:rsid w:val="00EB0C2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C0130"/>
    <w:rsid w:val="00FC1156"/>
    <w:rsid w:val="00FD6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EA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Normal"/>
    <w:link w:val="GuidanceChar"/>
    <w:qFormat/>
    <w:rsid w:val="0085446F"/>
    <w:rPr>
      <w:i/>
      <w:color w:val="0000FF"/>
    </w:rPr>
  </w:style>
  <w:style w:type="character" w:customStyle="1" w:styleId="BalloonTextChar">
    <w:name w:val="Balloon Text Char"/>
    <w:link w:val="BalloonText"/>
    <w:qFormat/>
    <w:rsid w:val="0085446F"/>
    <w:rPr>
      <w:rFonts w:ascii="Tahoma" w:hAnsi="Tahoma" w:cs="Tahoma"/>
      <w:sz w:val="16"/>
      <w:szCs w:val="16"/>
      <w:lang w:val="en-GB" w:eastAsia="en-US"/>
    </w:rPr>
  </w:style>
  <w:style w:type="table" w:styleId="TableGrid">
    <w:name w:val="Table Grid"/>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85446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446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5446F"/>
    <w:rPr>
      <w:rFonts w:ascii="Times New Roman" w:hAnsi="Times New Roman"/>
      <w:lang w:val="en-GB" w:eastAsia="en-US"/>
    </w:rPr>
  </w:style>
  <w:style w:type="character" w:customStyle="1" w:styleId="CommentSubjectChar">
    <w:name w:val="Comment Subject Char"/>
    <w:basedOn w:val="CommentTextChar"/>
    <w:link w:val="CommentSubject"/>
    <w:qFormat/>
    <w:rsid w:val="0085446F"/>
    <w:rPr>
      <w:rFonts w:ascii="Times New Roman" w:hAnsi="Times New Roman"/>
      <w:b/>
      <w:bCs/>
      <w:lang w:val="en-GB" w:eastAsia="en-US"/>
    </w:rPr>
  </w:style>
  <w:style w:type="character" w:customStyle="1" w:styleId="DocumentMapChar">
    <w:name w:val="Document Map Char"/>
    <w:basedOn w:val="DefaultParagraphFont"/>
    <w:link w:val="DocumentMap"/>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5446F"/>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SubtleReferenc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5446F"/>
    <w:rPr>
      <w:rFonts w:ascii="Arial" w:hAnsi="Arial"/>
      <w:sz w:val="32"/>
      <w:lang w:val="en-GB" w:eastAsia="en-US"/>
    </w:rPr>
  </w:style>
  <w:style w:type="paragraph" w:customStyle="1" w:styleId="TableText">
    <w:name w:val="TableText"/>
    <w:basedOn w:val="BodyTextIndent"/>
    <w:qFormat/>
    <w:rsid w:val="0085446F"/>
    <w:pPr>
      <w:keepNext/>
      <w:keepLines/>
      <w:snapToGrid w:val="0"/>
      <w:spacing w:after="180"/>
      <w:ind w:left="0"/>
      <w:jc w:val="center"/>
    </w:pPr>
    <w:rPr>
      <w:kern w:val="2"/>
    </w:rPr>
  </w:style>
  <w:style w:type="paragraph" w:styleId="BodyTextIndent">
    <w:name w:val="Body Text Indent"/>
    <w:basedOn w:val="Normal"/>
    <w:link w:val="BodyTextIndentChar"/>
    <w:qFormat/>
    <w:rsid w:val="0085446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5446F"/>
    <w:rPr>
      <w:rFonts w:ascii="Times New Roman" w:eastAsia="SimSun"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Revision">
    <w:name w:val="Revision"/>
    <w:hidden/>
    <w:uiPriority w:val="99"/>
    <w:semiHidden/>
    <w:qFormat/>
    <w:rsid w:val="0085446F"/>
    <w:rPr>
      <w:rFonts w:ascii="Times New Roman" w:eastAsia="SimSun" w:hAnsi="Times New Roman"/>
      <w:lang w:val="en-GB" w:eastAsia="en-US"/>
    </w:rPr>
  </w:style>
  <w:style w:type="paragraph" w:styleId="TOCHeading">
    <w:name w:val="TOC Heading"/>
    <w:basedOn w:val="Heading1"/>
    <w:next w:val="Normal"/>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NoList"/>
    <w:uiPriority w:val="99"/>
    <w:semiHidden/>
    <w:unhideWhenUsed/>
    <w:rsid w:val="0085446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w:link w:val="Heading1"/>
    <w:qFormat/>
    <w:rsid w:val="0085446F"/>
    <w:rPr>
      <w:rFonts w:ascii="Arial" w:hAnsi="Arial"/>
      <w:sz w:val="36"/>
      <w:lang w:val="en-GB" w:eastAsia="en-US"/>
    </w:rPr>
  </w:style>
  <w:style w:type="character" w:customStyle="1" w:styleId="Heading6Char">
    <w:name w:val="Heading 6 Char"/>
    <w:aliases w:val="T1 Char,Header 6 Char"/>
    <w:link w:val="Heading6"/>
    <w:qFormat/>
    <w:rsid w:val="0085446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5446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NormalWeb">
    <w:name w:val="Normal (Web)"/>
    <w:basedOn w:val="Normal"/>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5446F"/>
  </w:style>
  <w:style w:type="numbering" w:customStyle="1" w:styleId="NoList3">
    <w:name w:val="No List3"/>
    <w:next w:val="NoList"/>
    <w:uiPriority w:val="99"/>
    <w:semiHidden/>
    <w:unhideWhenUsed/>
    <w:rsid w:val="0085446F"/>
  </w:style>
  <w:style w:type="numbering" w:customStyle="1" w:styleId="NoList4">
    <w:name w:val="No List4"/>
    <w:next w:val="NoList"/>
    <w:uiPriority w:val="99"/>
    <w:semiHidden/>
    <w:unhideWhenUsed/>
    <w:rsid w:val="0085446F"/>
  </w:style>
  <w:style w:type="table" w:customStyle="1" w:styleId="TableGrid1">
    <w:name w:val="Table Grid1"/>
    <w:basedOn w:val="TableNormal"/>
    <w:next w:val="TableGri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85446F"/>
    <w:rPr>
      <w:rFonts w:ascii="Arial" w:hAnsi="Arial"/>
      <w:b/>
      <w:i/>
      <w:noProof/>
      <w:sz w:val="18"/>
      <w:lang w:val="en-GB" w:eastAsia="en-US"/>
    </w:rPr>
  </w:style>
  <w:style w:type="numbering" w:customStyle="1" w:styleId="NoList5">
    <w:name w:val="No List5"/>
    <w:next w:val="NoList"/>
    <w:uiPriority w:val="99"/>
    <w:semiHidden/>
    <w:unhideWhenUsed/>
    <w:rsid w:val="0085446F"/>
  </w:style>
  <w:style w:type="character" w:customStyle="1" w:styleId="Heading7Char">
    <w:name w:val="Heading 7 Char"/>
    <w:link w:val="Heading7"/>
    <w:qFormat/>
    <w:rsid w:val="0085446F"/>
    <w:rPr>
      <w:rFonts w:ascii="Arial" w:hAnsi="Arial"/>
      <w:lang w:val="en-GB" w:eastAsia="en-US"/>
    </w:rPr>
  </w:style>
  <w:style w:type="character" w:customStyle="1" w:styleId="Heading8Char">
    <w:name w:val="Heading 8 Char"/>
    <w:link w:val="Heading8"/>
    <w:qFormat/>
    <w:rsid w:val="0085446F"/>
    <w:rPr>
      <w:rFonts w:ascii="Arial" w:hAnsi="Arial"/>
      <w:sz w:val="36"/>
      <w:lang w:val="en-GB" w:eastAsia="en-US"/>
    </w:rPr>
  </w:style>
  <w:style w:type="character" w:customStyle="1" w:styleId="Heading9Char">
    <w:name w:val="Heading 9 Char"/>
    <w:link w:val="Heading9"/>
    <w:qFormat/>
    <w:rsid w:val="0085446F"/>
    <w:rPr>
      <w:rFonts w:ascii="Arial" w:hAnsi="Arial"/>
      <w:sz w:val="36"/>
      <w:lang w:val="en-GB" w:eastAsia="en-US"/>
    </w:rPr>
  </w:style>
  <w:style w:type="table" w:customStyle="1" w:styleId="TableGrid2">
    <w:name w:val="Table Grid2"/>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5446F"/>
  </w:style>
  <w:style w:type="numbering" w:customStyle="1" w:styleId="NoList21">
    <w:name w:val="No List21"/>
    <w:next w:val="NoList"/>
    <w:uiPriority w:val="99"/>
    <w:semiHidden/>
    <w:unhideWhenUsed/>
    <w:rsid w:val="0085446F"/>
  </w:style>
  <w:style w:type="numbering" w:customStyle="1" w:styleId="NoList31">
    <w:name w:val="No List31"/>
    <w:next w:val="NoList"/>
    <w:uiPriority w:val="99"/>
    <w:semiHidden/>
    <w:unhideWhenUsed/>
    <w:rsid w:val="0085446F"/>
  </w:style>
  <w:style w:type="numbering" w:customStyle="1" w:styleId="NoList41">
    <w:name w:val="No List41"/>
    <w:next w:val="NoList"/>
    <w:uiPriority w:val="99"/>
    <w:semiHidden/>
    <w:unhideWhenUsed/>
    <w:rsid w:val="0085446F"/>
  </w:style>
  <w:style w:type="table" w:customStyle="1" w:styleId="TableGrid11">
    <w:name w:val="Table Grid11"/>
    <w:basedOn w:val="TableNormal"/>
    <w:next w:val="TableGri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5446F"/>
  </w:style>
  <w:style w:type="table" w:customStyle="1" w:styleId="TableGrid3">
    <w:name w:val="Table Grid3"/>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Normal"/>
    <w:uiPriority w:val="99"/>
    <w:qFormat/>
    <w:rsid w:val="0085446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544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44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IndexHeading">
    <w:name w:val="index heading"/>
    <w:basedOn w:val="Normal"/>
    <w:next w:val="Normal"/>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BodyText2">
    <w:name w:val="Body Text 2"/>
    <w:basedOn w:val="Normal"/>
    <w:link w:val="BodyText2Char"/>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5446F"/>
    <w:rPr>
      <w:rFonts w:ascii="Times New Roman" w:eastAsia="Malgun Gothic" w:hAnsi="Times New Roman"/>
      <w:i/>
      <w:lang w:val="en-GB" w:eastAsia="x-none"/>
    </w:rPr>
  </w:style>
  <w:style w:type="paragraph" w:styleId="BodyText3">
    <w:name w:val="Body Text 3"/>
    <w:basedOn w:val="Normal"/>
    <w:link w:val="BodyText3Char"/>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5446F"/>
    <w:rPr>
      <w:rFonts w:ascii="Times New Roman" w:eastAsia="Osaka" w:hAnsi="Times New Roman"/>
      <w:color w:val="000000"/>
      <w:lang w:val="en-GB" w:eastAsia="x-none"/>
    </w:rPr>
  </w:style>
  <w:style w:type="character" w:styleId="PageNumber">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446F"/>
  </w:style>
  <w:style w:type="paragraph" w:customStyle="1" w:styleId="12">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5446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5446F"/>
    <w:pPr>
      <w:spacing w:after="0"/>
      <w:ind w:left="851"/>
    </w:pPr>
    <w:rPr>
      <w:rFonts w:eastAsia="MS Mincho"/>
      <w:lang w:val="it-IT" w:eastAsia="en-GB"/>
    </w:rPr>
  </w:style>
  <w:style w:type="paragraph" w:styleId="ListNumber5">
    <w:name w:val="List Number 5"/>
    <w:basedOn w:val="Normal"/>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3">
    <w:name w:val="修订1"/>
    <w:hidden/>
    <w:semiHidden/>
    <w:qFormat/>
    <w:rsid w:val="0085446F"/>
    <w:rPr>
      <w:rFonts w:ascii="Times New Roman" w:eastAsia="Batang" w:hAnsi="Times New Roman"/>
      <w:lang w:val="en-GB" w:eastAsia="en-US"/>
    </w:rPr>
  </w:style>
  <w:style w:type="paragraph" w:styleId="EndnoteText">
    <w:name w:val="endnote text"/>
    <w:basedOn w:val="Normal"/>
    <w:link w:val="EndnoteTextChar"/>
    <w:uiPriority w:val="99"/>
    <w:qFormat/>
    <w:rsid w:val="0085446F"/>
    <w:pPr>
      <w:snapToGrid w:val="0"/>
    </w:pPr>
    <w:rPr>
      <w:rFonts w:eastAsia="SimSun"/>
      <w:lang w:eastAsia="x-none"/>
    </w:rPr>
  </w:style>
  <w:style w:type="character" w:customStyle="1" w:styleId="EndnoteTextChar">
    <w:name w:val="Endnote Text Char"/>
    <w:basedOn w:val="DefaultParagraphFont"/>
    <w:link w:val="EndnoteText"/>
    <w:uiPriority w:val="99"/>
    <w:qFormat/>
    <w:rsid w:val="0085446F"/>
    <w:rPr>
      <w:rFonts w:ascii="Times New Roman" w:eastAsia="SimSun" w:hAnsi="Times New Roman"/>
      <w:lang w:val="en-GB" w:eastAsia="x-none"/>
    </w:rPr>
  </w:style>
  <w:style w:type="character" w:styleId="EndnoteReference">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Title">
    <w:name w:val="Title"/>
    <w:basedOn w:val="Normal"/>
    <w:next w:val="Normal"/>
    <w:link w:val="TitleChar"/>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Date">
    <w:name w:val="Date"/>
    <w:basedOn w:val="Normal"/>
    <w:next w:val="Normal"/>
    <w:link w:val="DateChar"/>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Normal"/>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5446F"/>
    <w:pPr>
      <w:tabs>
        <w:tab w:val="center" w:pos="4820"/>
        <w:tab w:val="right" w:pos="9640"/>
      </w:tabs>
    </w:pPr>
    <w:rPr>
      <w:lang w:eastAsia="ja-JP"/>
    </w:rPr>
  </w:style>
  <w:style w:type="paragraph" w:customStyle="1" w:styleId="Data">
    <w:name w:val="Data"/>
    <w:basedOn w:val="Normal"/>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544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5446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5446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544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5446F"/>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Normal"/>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5446F"/>
    <w:pPr>
      <w:spacing w:before="120"/>
      <w:outlineLvl w:val="2"/>
    </w:pPr>
    <w:rPr>
      <w:sz w:val="28"/>
    </w:rPr>
  </w:style>
  <w:style w:type="paragraph" w:customStyle="1" w:styleId="Heading2Head2A2">
    <w:name w:val="Heading 2.Head2A.2"/>
    <w:basedOn w:val="Heading1"/>
    <w:next w:val="Normal"/>
    <w:uiPriority w:val="99"/>
    <w:qFormat/>
    <w:rsid w:val="008544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5446F"/>
    <w:pPr>
      <w:spacing w:before="120"/>
      <w:outlineLvl w:val="2"/>
    </w:pPr>
    <w:rPr>
      <w:rFonts w:eastAsia="MS Mincho"/>
      <w:sz w:val="28"/>
      <w:lang w:eastAsia="de-DE"/>
    </w:rPr>
  </w:style>
  <w:style w:type="paragraph" w:customStyle="1" w:styleId="Reference">
    <w:name w:val="Reference"/>
    <w:basedOn w:val="Normal"/>
    <w:uiPriority w:val="99"/>
    <w:qFormat/>
    <w:rsid w:val="0085446F"/>
    <w:pPr>
      <w:spacing w:after="0"/>
      <w:ind w:left="567" w:hanging="283"/>
    </w:pPr>
    <w:rPr>
      <w:rFonts w:eastAsia="MS Mincho"/>
      <w:lang w:eastAsia="en-GB"/>
    </w:rPr>
  </w:style>
  <w:style w:type="paragraph" w:customStyle="1" w:styleId="Bullets">
    <w:name w:val="Bullets"/>
    <w:basedOn w:val="BodyText"/>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5446F"/>
    <w:pPr>
      <w:spacing w:after="220"/>
      <w:ind w:left="1298"/>
    </w:pPr>
    <w:rPr>
      <w:rFonts w:ascii="Arial" w:eastAsia="SimSun" w:hAnsi="Arial"/>
      <w:lang w:val="en-US" w:eastAsia="en-GB"/>
    </w:rPr>
  </w:style>
  <w:style w:type="numbering" w:customStyle="1" w:styleId="15">
    <w:name w:val="无列表1"/>
    <w:next w:val="NoList"/>
    <w:uiPriority w:val="99"/>
    <w:semiHidden/>
    <w:rsid w:val="0085446F"/>
  </w:style>
  <w:style w:type="paragraph" w:customStyle="1" w:styleId="1030302">
    <w:name w:val="样式 样式 标题 1 + 两端对齐 段前: 0.3 行 段后: 0.3 行 行距: 单倍行距 + 段前: 0.2 行 段后: ..."/>
    <w:basedOn w:val="Normal"/>
    <w:autoRedefine/>
    <w:uiPriority w:val="99"/>
    <w:qFormat/>
    <w:rsid w:val="008544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Normal"/>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4">
    <w:name w:val="样式 页眉"/>
    <w:basedOn w:val="Header"/>
    <w:link w:val="Char"/>
    <w:qFormat/>
    <w:rsid w:val="0085446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5446F"/>
    <w:rPr>
      <w:rFonts w:ascii="Times New Roman" w:eastAsia="MS Mincho" w:hAnsi="Times New Roman"/>
      <w:lang w:val="en-GB" w:eastAsia="en-GB"/>
    </w:rPr>
  </w:style>
  <w:style w:type="character" w:customStyle="1" w:styleId="Char">
    <w:name w:val="样式 页眉 Char"/>
    <w:link w:val="a4"/>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1">
    <w:name w:val="吹き出し3"/>
    <w:basedOn w:val="Normal"/>
    <w:uiPriority w:val="99"/>
    <w:semiHidden/>
    <w:qFormat/>
    <w:rsid w:val="0085446F"/>
    <w:rPr>
      <w:rFonts w:ascii="Tahoma" w:eastAsia="MS Mincho" w:hAnsi="Tahoma" w:cs="Tahoma"/>
      <w:sz w:val="16"/>
      <w:szCs w:val="16"/>
    </w:rPr>
  </w:style>
  <w:style w:type="paragraph" w:customStyle="1" w:styleId="5">
    <w:name w:val="吹き出し5"/>
    <w:basedOn w:val="Normal"/>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Normal"/>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544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5446F"/>
    <w:rPr>
      <w:rFonts w:ascii="Arial" w:eastAsia="Arial" w:hAnsi="Arial"/>
      <w:sz w:val="28"/>
      <w:lang w:val="en-GB" w:eastAsia="en-US"/>
    </w:rPr>
  </w:style>
  <w:style w:type="paragraph" w:customStyle="1" w:styleId="a">
    <w:name w:val="表格题注"/>
    <w:next w:val="Normal"/>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ListChar">
    <w:name w:val="List Char"/>
    <w:link w:val="List"/>
    <w:qFormat/>
    <w:rsid w:val="0085446F"/>
    <w:rPr>
      <w:rFonts w:ascii="Times New Roman" w:hAnsi="Times New Roman"/>
      <w:lang w:val="en-GB" w:eastAsia="en-US"/>
    </w:rPr>
  </w:style>
  <w:style w:type="character" w:customStyle="1" w:styleId="List2Char">
    <w:name w:val="List 2 Char"/>
    <w:link w:val="List2"/>
    <w:qFormat/>
    <w:rsid w:val="0085446F"/>
    <w:rPr>
      <w:rFonts w:ascii="Times New Roman" w:hAnsi="Times New Roman"/>
      <w:lang w:val="en-GB" w:eastAsia="en-US"/>
    </w:rPr>
  </w:style>
  <w:style w:type="character" w:customStyle="1" w:styleId="ListBullet3Char">
    <w:name w:val="List Bullet 3 Char"/>
    <w:link w:val="ListBullet3"/>
    <w:qFormat/>
    <w:rsid w:val="0085446F"/>
    <w:rPr>
      <w:rFonts w:ascii="Times New Roman" w:hAnsi="Times New Roman"/>
      <w:lang w:val="en-GB" w:eastAsia="en-US"/>
    </w:rPr>
  </w:style>
  <w:style w:type="character" w:customStyle="1" w:styleId="ListBullet2Char">
    <w:name w:val="List Bullet 2 Char"/>
    <w:link w:val="ListBullet2"/>
    <w:qFormat/>
    <w:rsid w:val="0085446F"/>
    <w:rPr>
      <w:rFonts w:ascii="Times New Roman" w:hAnsi="Times New Roman"/>
      <w:lang w:val="en-GB" w:eastAsia="en-US"/>
    </w:rPr>
  </w:style>
  <w:style w:type="character" w:customStyle="1" w:styleId="ListBulletChar">
    <w:name w:val="List Bullet Char"/>
    <w:link w:val="ListBullet"/>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Normal"/>
    <w:uiPriority w:val="99"/>
    <w:qFormat/>
    <w:rsid w:val="0085446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544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5446F"/>
    <w:pPr>
      <w:spacing w:after="240"/>
      <w:jc w:val="both"/>
    </w:pPr>
    <w:rPr>
      <w:rFonts w:ascii="Helvetica" w:eastAsia="SimSun" w:hAnsi="Helvetica"/>
    </w:rPr>
  </w:style>
  <w:style w:type="paragraph" w:customStyle="1" w:styleId="List1">
    <w:name w:val="List1"/>
    <w:basedOn w:val="Normal"/>
    <w:uiPriority w:val="99"/>
    <w:qFormat/>
    <w:rsid w:val="0085446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5446F"/>
    <w:pPr>
      <w:spacing w:before="120" w:after="0"/>
      <w:jc w:val="both"/>
    </w:pPr>
    <w:rPr>
      <w:rFonts w:eastAsia="SimSun"/>
      <w:lang w:val="en-US"/>
    </w:rPr>
  </w:style>
  <w:style w:type="paragraph" w:customStyle="1" w:styleId="centered">
    <w:name w:val="centered"/>
    <w:basedOn w:val="Normal"/>
    <w:uiPriority w:val="99"/>
    <w:qFormat/>
    <w:rsid w:val="008544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544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6">
    <w:name w:val="リストなし1"/>
    <w:next w:val="NoList"/>
    <w:uiPriority w:val="99"/>
    <w:semiHidden/>
    <w:unhideWhenUsed/>
    <w:rsid w:val="0085446F"/>
  </w:style>
  <w:style w:type="paragraph" w:customStyle="1" w:styleId="81">
    <w:name w:val="表 (赤)  81"/>
    <w:basedOn w:val="Normal"/>
    <w:uiPriority w:val="34"/>
    <w:qFormat/>
    <w:rsid w:val="008544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544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SimSun" w:hAnsi="Times New Roman"/>
      <w:lang w:val="en-GB" w:eastAsia="en-US"/>
    </w:rPr>
  </w:style>
  <w:style w:type="character" w:styleId="PlaceholderText">
    <w:name w:val="Placeholder Text"/>
    <w:uiPriority w:val="99"/>
    <w:unhideWhenUsed/>
    <w:qFormat/>
    <w:rsid w:val="0085446F"/>
    <w:rPr>
      <w:color w:val="808080"/>
    </w:rPr>
  </w:style>
  <w:style w:type="paragraph" w:customStyle="1" w:styleId="LGTdoc">
    <w:name w:val="LGTdoc_본문"/>
    <w:basedOn w:val="Normal"/>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46F"/>
    <w:pPr>
      <w:spacing w:after="240"/>
      <w:jc w:val="both"/>
    </w:pPr>
    <w:rPr>
      <w:rFonts w:ascii="Arial" w:eastAsia="SimSun" w:hAnsi="Arial"/>
      <w:szCs w:val="24"/>
    </w:rPr>
  </w:style>
  <w:style w:type="paragraph" w:customStyle="1" w:styleId="ECCFootnote">
    <w:name w:val="ECC Footnote"/>
    <w:basedOn w:val="Normal"/>
    <w:autoRedefine/>
    <w:uiPriority w:val="99"/>
    <w:qFormat/>
    <w:rsid w:val="008544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446F"/>
    <w:rPr>
      <w:rFonts w:ascii="Arial" w:eastAsia="SimSun" w:hAnsi="Arial"/>
      <w:szCs w:val="24"/>
      <w:lang w:val="en-GB" w:eastAsia="en-US"/>
    </w:rPr>
  </w:style>
  <w:style w:type="paragraph" w:customStyle="1" w:styleId="Text1">
    <w:name w:val="Text 1"/>
    <w:basedOn w:val="Normal"/>
    <w:uiPriority w:val="99"/>
    <w:qFormat/>
    <w:rsid w:val="008544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5446F"/>
  </w:style>
  <w:style w:type="paragraph" w:customStyle="1" w:styleId="cita">
    <w:name w:val="cita"/>
    <w:basedOn w:val="Normal"/>
    <w:uiPriority w:val="99"/>
    <w:qFormat/>
    <w:rsid w:val="008544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544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Normal"/>
    <w:next w:val="Normal"/>
    <w:link w:val="EquationChar"/>
    <w:qFormat/>
    <w:rsid w:val="008544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5446F"/>
    <w:rPr>
      <w:rFonts w:ascii="Times New Roman" w:eastAsia="SimSun"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2">
    <w:name w:val="吹き出し4"/>
    <w:basedOn w:val="Normal"/>
    <w:uiPriority w:val="99"/>
    <w:semiHidden/>
    <w:qFormat/>
    <w:rsid w:val="0085446F"/>
    <w:rPr>
      <w:rFonts w:ascii="Tahoma" w:eastAsia="MS Mincho" w:hAnsi="Tahoma" w:cs="Tahoma"/>
      <w:sz w:val="16"/>
      <w:szCs w:val="16"/>
    </w:rPr>
  </w:style>
  <w:style w:type="paragraph" w:customStyle="1" w:styleId="tac0">
    <w:name w:val="tac"/>
    <w:basedOn w:val="Normal"/>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5446F"/>
  </w:style>
  <w:style w:type="table" w:customStyle="1" w:styleId="311">
    <w:name w:val="网格型3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5446F"/>
  </w:style>
  <w:style w:type="table" w:customStyle="1" w:styleId="TableClassic21">
    <w:name w:val="Table Classic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Normal"/>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5446F"/>
  </w:style>
  <w:style w:type="numbering" w:customStyle="1" w:styleId="NoList7">
    <w:name w:val="No List7"/>
    <w:next w:val="NoList"/>
    <w:uiPriority w:val="99"/>
    <w:semiHidden/>
    <w:unhideWhenUsed/>
    <w:rsid w:val="0085446F"/>
  </w:style>
  <w:style w:type="table" w:customStyle="1" w:styleId="TableGrid12">
    <w:name w:val="Table Grid12"/>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446F"/>
  </w:style>
  <w:style w:type="table" w:customStyle="1" w:styleId="TableGrid111">
    <w:name w:val="Table Grid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5446F"/>
  </w:style>
  <w:style w:type="numbering" w:customStyle="1" w:styleId="NoList32">
    <w:name w:val="No List32"/>
    <w:next w:val="NoList"/>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5446F"/>
    <w:pPr>
      <w:keepNext/>
      <w:keepLines/>
      <w:spacing w:after="0"/>
      <w:jc w:val="both"/>
    </w:pPr>
    <w:rPr>
      <w:rFonts w:ascii="Arial" w:eastAsia="SimSun" w:hAnsi="Arial"/>
      <w:sz w:val="18"/>
      <w:szCs w:val="18"/>
    </w:rPr>
  </w:style>
  <w:style w:type="character" w:styleId="HTMLSample">
    <w:name w:val="HTML Sample"/>
    <w:qFormat/>
    <w:rsid w:val="0085446F"/>
    <w:rPr>
      <w:rFonts w:ascii="Courier New" w:eastAsia="SimSun" w:hAnsi="Courier New" w:cs="Courier New"/>
      <w:color w:val="0000FF"/>
      <w:kern w:val="2"/>
      <w:lang w:val="en-US" w:eastAsia="zh-CN" w:bidi="ar-SA"/>
    </w:rPr>
  </w:style>
  <w:style w:type="character" w:styleId="LineNumber">
    <w:name w:val="line number"/>
    <w:qFormat/>
    <w:rsid w:val="0085446F"/>
    <w:rPr>
      <w:rFonts w:ascii="Arial" w:eastAsia="SimSun" w:hAnsi="Arial" w:cs="Arial"/>
      <w:color w:val="0000FF"/>
      <w:kern w:val="2"/>
      <w:lang w:val="en-US" w:eastAsia="zh-CN" w:bidi="ar-SA"/>
    </w:rPr>
  </w:style>
  <w:style w:type="paragraph" w:styleId="BlockText">
    <w:name w:val="Block Text"/>
    <w:basedOn w:val="Normal"/>
    <w:qFormat/>
    <w:rsid w:val="0085446F"/>
    <w:pPr>
      <w:spacing w:after="120"/>
      <w:ind w:left="1440" w:right="1440"/>
    </w:pPr>
    <w:rPr>
      <w:rFonts w:eastAsia="MS Mincho"/>
    </w:rPr>
  </w:style>
  <w:style w:type="table" w:customStyle="1" w:styleId="TableGrid5">
    <w:name w:val="Table Grid5"/>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5446F"/>
    <w:rPr>
      <w:rFonts w:ascii="Tahoma" w:eastAsia="MS Mincho" w:hAnsi="Tahoma" w:cs="Tahoma"/>
      <w:sz w:val="16"/>
      <w:szCs w:val="16"/>
      <w:lang w:eastAsia="ko-KR"/>
    </w:rPr>
  </w:style>
  <w:style w:type="paragraph" w:customStyle="1" w:styleId="Table0">
    <w:name w:val="Table"/>
    <w:basedOn w:val="Normal"/>
    <w:link w:val="Table1"/>
    <w:qFormat/>
    <w:rsid w:val="0085446F"/>
    <w:pPr>
      <w:jc w:val="center"/>
    </w:pPr>
    <w:rPr>
      <w:rFonts w:ascii="Arial" w:eastAsia="SimSun" w:hAnsi="Arial" w:cs="Arial"/>
      <w:b/>
    </w:rPr>
  </w:style>
  <w:style w:type="character" w:customStyle="1" w:styleId="Table1">
    <w:name w:val="Table (文字)"/>
    <w:link w:val="Table0"/>
    <w:qFormat/>
    <w:rsid w:val="0085446F"/>
    <w:rPr>
      <w:rFonts w:ascii="Arial" w:eastAsia="SimSun"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Normal"/>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NoList"/>
    <w:uiPriority w:val="99"/>
    <w:semiHidden/>
    <w:unhideWhenUsed/>
    <w:rsid w:val="0085446F"/>
  </w:style>
  <w:style w:type="numbering" w:customStyle="1" w:styleId="NoList51">
    <w:name w:val="No List51"/>
    <w:next w:val="NoList"/>
    <w:uiPriority w:val="99"/>
    <w:semiHidden/>
    <w:unhideWhenUsed/>
    <w:rsid w:val="0085446F"/>
  </w:style>
  <w:style w:type="numbering" w:customStyle="1" w:styleId="NoList211">
    <w:name w:val="No List211"/>
    <w:next w:val="NoList"/>
    <w:uiPriority w:val="99"/>
    <w:semiHidden/>
    <w:unhideWhenUsed/>
    <w:rsid w:val="0085446F"/>
  </w:style>
  <w:style w:type="numbering" w:customStyle="1" w:styleId="NoList311">
    <w:name w:val="No List311"/>
    <w:next w:val="NoList"/>
    <w:uiPriority w:val="99"/>
    <w:semiHidden/>
    <w:unhideWhenUsed/>
    <w:rsid w:val="0085446F"/>
  </w:style>
  <w:style w:type="numbering" w:customStyle="1" w:styleId="NoList411">
    <w:name w:val="No List411"/>
    <w:next w:val="NoList"/>
    <w:uiPriority w:val="99"/>
    <w:semiHidden/>
    <w:unhideWhenUsed/>
    <w:rsid w:val="0085446F"/>
  </w:style>
  <w:style w:type="numbering" w:customStyle="1" w:styleId="NoList61">
    <w:name w:val="No List61"/>
    <w:next w:val="NoList"/>
    <w:uiPriority w:val="99"/>
    <w:semiHidden/>
    <w:unhideWhenUsed/>
    <w:rsid w:val="0085446F"/>
  </w:style>
  <w:style w:type="table" w:customStyle="1" w:styleId="TableGrid41">
    <w:name w:val="Table Grid41"/>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5446F"/>
  </w:style>
  <w:style w:type="numbering" w:customStyle="1" w:styleId="NoList1111">
    <w:name w:val="No List1111"/>
    <w:next w:val="NoList"/>
    <w:uiPriority w:val="99"/>
    <w:semiHidden/>
    <w:unhideWhenUsed/>
    <w:rsid w:val="0085446F"/>
  </w:style>
  <w:style w:type="numbering" w:customStyle="1" w:styleId="NoList71">
    <w:name w:val="No List71"/>
    <w:next w:val="NoList"/>
    <w:uiPriority w:val="99"/>
    <w:semiHidden/>
    <w:unhideWhenUsed/>
    <w:rsid w:val="0085446F"/>
  </w:style>
  <w:style w:type="table" w:customStyle="1" w:styleId="TableGrid121">
    <w:name w:val="Table Grid12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5446F"/>
  </w:style>
  <w:style w:type="table" w:customStyle="1" w:styleId="TableGrid1111">
    <w:name w:val="Table Grid1111"/>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5446F"/>
  </w:style>
  <w:style w:type="numbering" w:customStyle="1" w:styleId="NoList321">
    <w:name w:val="No List321"/>
    <w:next w:val="NoList"/>
    <w:uiPriority w:val="99"/>
    <w:semiHidden/>
    <w:unhideWhenUsed/>
    <w:rsid w:val="0085446F"/>
  </w:style>
  <w:style w:type="paragraph" w:styleId="NoteHeading">
    <w:name w:val="Note Heading"/>
    <w:basedOn w:val="Normal"/>
    <w:next w:val="Normal"/>
    <w:link w:val="NoteHeadingChar"/>
    <w:qFormat/>
    <w:rsid w:val="008544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5446F"/>
    <w:rPr>
      <w:rFonts w:ascii="Times New Roman" w:eastAsia="MS Mincho" w:hAnsi="Times New Roman"/>
      <w:lang w:val="en-GB" w:eastAsia="zh-CN"/>
    </w:rPr>
  </w:style>
  <w:style w:type="character" w:customStyle="1" w:styleId="1a">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b">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SimSun"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TableNormal"/>
    <w:qFormat/>
    <w:rsid w:val="0085446F"/>
    <w:rPr>
      <w:rFonts w:ascii="Times New Roman" w:eastAsia="MS Mincho" w:hAnsi="Times New Roman"/>
      <w:lang w:val="en-US" w:eastAsia="en-US"/>
    </w:rPr>
    <w:tblPr/>
  </w:style>
  <w:style w:type="paragraph" w:customStyle="1" w:styleId="tal1">
    <w:name w:val="tal"/>
    <w:basedOn w:val="Normal"/>
    <w:qFormat/>
    <w:rsid w:val="008544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5446F"/>
    <w:rPr>
      <w:rFonts w:ascii="Times New Roman" w:eastAsia="Batang" w:hAnsi="Times New Roman"/>
      <w:lang w:val="en-GB" w:eastAsia="en-US"/>
    </w:rPr>
  </w:style>
  <w:style w:type="paragraph" w:customStyle="1" w:styleId="a6">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Normal"/>
    <w:qFormat/>
    <w:rsid w:val="0085446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5446F"/>
    <w:pPr>
      <w:jc w:val="both"/>
    </w:pPr>
    <w:rPr>
      <w:rFonts w:ascii="SimSun" w:eastAsia="SimSun" w:hAnsi="SimSun" w:cs="SimSun"/>
      <w:kern w:val="2"/>
      <w:sz w:val="21"/>
      <w:szCs w:val="21"/>
      <w:lang w:val="en-US" w:eastAsia="zh-CN"/>
    </w:rPr>
  </w:style>
  <w:style w:type="paragraph" w:customStyle="1" w:styleId="font5">
    <w:name w:val="font5"/>
    <w:basedOn w:val="Normal"/>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5446F"/>
  </w:style>
  <w:style w:type="table" w:customStyle="1" w:styleId="TableGrid9">
    <w:name w:val="Table Grid9"/>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5446F"/>
    <w:rPr>
      <w:b/>
      <w:bCs/>
      <w:i/>
      <w:iCs/>
      <w:color w:val="4F81BD"/>
    </w:rPr>
  </w:style>
  <w:style w:type="table" w:customStyle="1" w:styleId="TableGrid13">
    <w:name w:val="Table Grid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5446F"/>
    <w:rPr>
      <w:rFonts w:ascii="Courier New" w:eastAsia="MS Mincho" w:hAnsi="Courier New"/>
      <w:lang w:val="en-GB" w:eastAsia="x-none"/>
    </w:rPr>
  </w:style>
  <w:style w:type="numbering" w:customStyle="1" w:styleId="NoList13">
    <w:name w:val="No List13"/>
    <w:next w:val="NoList"/>
    <w:uiPriority w:val="99"/>
    <w:semiHidden/>
    <w:unhideWhenUsed/>
    <w:rsid w:val="0085446F"/>
  </w:style>
  <w:style w:type="numbering" w:customStyle="1" w:styleId="NoList23">
    <w:name w:val="No List23"/>
    <w:next w:val="NoList"/>
    <w:uiPriority w:val="99"/>
    <w:semiHidden/>
    <w:unhideWhenUsed/>
    <w:rsid w:val="0085446F"/>
  </w:style>
  <w:style w:type="table" w:customStyle="1" w:styleId="TableGrid42">
    <w:name w:val="Table Grid4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5446F"/>
  </w:style>
  <w:style w:type="table" w:customStyle="1" w:styleId="TableGrid51">
    <w:name w:val="Table Grid5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5446F"/>
  </w:style>
  <w:style w:type="table" w:customStyle="1" w:styleId="TableGrid61">
    <w:name w:val="Table Grid6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5446F"/>
  </w:style>
  <w:style w:type="numbering" w:customStyle="1" w:styleId="NoList62">
    <w:name w:val="No List62"/>
    <w:next w:val="NoList"/>
    <w:uiPriority w:val="99"/>
    <w:semiHidden/>
    <w:unhideWhenUsed/>
    <w:rsid w:val="0085446F"/>
  </w:style>
  <w:style w:type="numbering" w:customStyle="1" w:styleId="NoList72">
    <w:name w:val="No List72"/>
    <w:next w:val="NoList"/>
    <w:uiPriority w:val="99"/>
    <w:semiHidden/>
    <w:unhideWhenUsed/>
    <w:rsid w:val="0085446F"/>
  </w:style>
  <w:style w:type="numbering" w:customStyle="1" w:styleId="NoList81">
    <w:name w:val="No List81"/>
    <w:next w:val="NoList"/>
    <w:uiPriority w:val="99"/>
    <w:semiHidden/>
    <w:unhideWhenUsed/>
    <w:rsid w:val="0085446F"/>
  </w:style>
  <w:style w:type="table" w:customStyle="1" w:styleId="TableGrid71">
    <w:name w:val="Table Grid71"/>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5446F"/>
  </w:style>
  <w:style w:type="table" w:customStyle="1" w:styleId="TableGrid81">
    <w:name w:val="Table Grid81"/>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5446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5446F"/>
  </w:style>
  <w:style w:type="numbering" w:customStyle="1" w:styleId="NoList212">
    <w:name w:val="No List212"/>
    <w:next w:val="NoList"/>
    <w:uiPriority w:val="99"/>
    <w:semiHidden/>
    <w:unhideWhenUsed/>
    <w:rsid w:val="0085446F"/>
  </w:style>
  <w:style w:type="table" w:customStyle="1" w:styleId="TableGrid411">
    <w:name w:val="Table Grid411"/>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5446F"/>
  </w:style>
  <w:style w:type="numbering" w:customStyle="1" w:styleId="NoList412">
    <w:name w:val="No List412"/>
    <w:next w:val="NoList"/>
    <w:uiPriority w:val="99"/>
    <w:semiHidden/>
    <w:unhideWhenUsed/>
    <w:rsid w:val="0085446F"/>
  </w:style>
  <w:style w:type="numbering" w:customStyle="1" w:styleId="NoList511">
    <w:name w:val="No List511"/>
    <w:next w:val="NoList"/>
    <w:uiPriority w:val="99"/>
    <w:semiHidden/>
    <w:unhideWhenUsed/>
    <w:rsid w:val="0085446F"/>
  </w:style>
  <w:style w:type="numbering" w:customStyle="1" w:styleId="NoList611">
    <w:name w:val="No List611"/>
    <w:next w:val="NoList"/>
    <w:uiPriority w:val="99"/>
    <w:semiHidden/>
    <w:unhideWhenUsed/>
    <w:rsid w:val="0085446F"/>
  </w:style>
  <w:style w:type="numbering" w:customStyle="1" w:styleId="NoList711">
    <w:name w:val="No List711"/>
    <w:next w:val="NoList"/>
    <w:uiPriority w:val="99"/>
    <w:semiHidden/>
    <w:unhideWhenUsed/>
    <w:rsid w:val="0085446F"/>
  </w:style>
  <w:style w:type="numbering" w:customStyle="1" w:styleId="NoList811">
    <w:name w:val="No List811"/>
    <w:next w:val="NoList"/>
    <w:uiPriority w:val="99"/>
    <w:semiHidden/>
    <w:unhideWhenUsed/>
    <w:rsid w:val="0085446F"/>
  </w:style>
  <w:style w:type="numbering" w:customStyle="1" w:styleId="NoList91">
    <w:name w:val="No List91"/>
    <w:next w:val="NoList"/>
    <w:uiPriority w:val="99"/>
    <w:semiHidden/>
    <w:unhideWhenUsed/>
    <w:rsid w:val="0085446F"/>
  </w:style>
  <w:style w:type="table" w:customStyle="1" w:styleId="TableGrid76">
    <w:name w:val="Table Grid76"/>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5446F"/>
  </w:style>
  <w:style w:type="paragraph" w:customStyle="1" w:styleId="Figuretitle0">
    <w:name w:val="Figure_title"/>
    <w:basedOn w:val="Normal"/>
    <w:next w:val="Normal"/>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5446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5446F"/>
    <w:pPr>
      <w:suppressAutoHyphens/>
      <w:autoSpaceDN w:val="0"/>
      <w:spacing w:after="0"/>
      <w:jc w:val="both"/>
    </w:pPr>
    <w:rPr>
      <w:rFonts w:eastAsia="Batang"/>
    </w:rPr>
  </w:style>
  <w:style w:type="numbering" w:customStyle="1" w:styleId="LFO19">
    <w:name w:val="LFO19"/>
    <w:basedOn w:val="NoList"/>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5446F"/>
  </w:style>
  <w:style w:type="paragraph" w:customStyle="1" w:styleId="Heading">
    <w:name w:val="Heading"/>
    <w:next w:val="Normal"/>
    <w:link w:val="HeadingChar"/>
    <w:qFormat/>
    <w:rsid w:val="0085446F"/>
    <w:pPr>
      <w:spacing w:before="360"/>
      <w:ind w:left="2552"/>
    </w:pPr>
    <w:rPr>
      <w:rFonts w:ascii="Arial" w:eastAsia="SimSun" w:hAnsi="Arial"/>
      <w:b/>
      <w:sz w:val="22"/>
    </w:rPr>
  </w:style>
  <w:style w:type="paragraph" w:customStyle="1" w:styleId="tah0">
    <w:name w:val="tah"/>
    <w:basedOn w:val="Normal"/>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5446F"/>
  </w:style>
  <w:style w:type="paragraph" w:customStyle="1" w:styleId="TdocHeader2">
    <w:name w:val="Tdoc_Header_2"/>
    <w:basedOn w:val="Normal"/>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5446F"/>
  </w:style>
  <w:style w:type="numbering" w:customStyle="1" w:styleId="LFO191">
    <w:name w:val="LFO191"/>
    <w:basedOn w:val="NoList"/>
    <w:rsid w:val="0085446F"/>
  </w:style>
  <w:style w:type="table" w:customStyle="1" w:styleId="TableGrid122">
    <w:name w:val="Table Grid1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5446F"/>
  </w:style>
  <w:style w:type="numbering" w:customStyle="1" w:styleId="NoList1112">
    <w:name w:val="No List1112"/>
    <w:next w:val="NoList"/>
    <w:uiPriority w:val="99"/>
    <w:semiHidden/>
    <w:unhideWhenUsed/>
    <w:rsid w:val="0085446F"/>
  </w:style>
  <w:style w:type="table" w:customStyle="1" w:styleId="TableGrid221">
    <w:name w:val="Table Grid221"/>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5446F"/>
    <w:pPr>
      <w:keepNext/>
      <w:keepLines/>
      <w:spacing w:after="0"/>
      <w:ind w:left="851" w:hanging="851"/>
    </w:pPr>
    <w:rPr>
      <w:rFonts w:ascii="Arial" w:hAnsi="Arial"/>
      <w:sz w:val="18"/>
    </w:rPr>
  </w:style>
  <w:style w:type="numbering" w:customStyle="1" w:styleId="122">
    <w:name w:val="无列表12"/>
    <w:next w:val="NoList"/>
    <w:semiHidden/>
    <w:rsid w:val="0085446F"/>
  </w:style>
  <w:style w:type="numbering" w:customStyle="1" w:styleId="123">
    <w:name w:val="リストなし12"/>
    <w:next w:val="NoList"/>
    <w:uiPriority w:val="99"/>
    <w:semiHidden/>
    <w:unhideWhenUsed/>
    <w:rsid w:val="0085446F"/>
  </w:style>
  <w:style w:type="numbering" w:customStyle="1" w:styleId="1120">
    <w:name w:val="无列表112"/>
    <w:next w:val="NoList"/>
    <w:semiHidden/>
    <w:rsid w:val="0085446F"/>
  </w:style>
  <w:style w:type="numbering" w:customStyle="1" w:styleId="1111">
    <w:name w:val="リストなし111"/>
    <w:next w:val="NoList"/>
    <w:uiPriority w:val="99"/>
    <w:semiHidden/>
    <w:unhideWhenUsed/>
    <w:rsid w:val="0085446F"/>
  </w:style>
  <w:style w:type="numbering" w:customStyle="1" w:styleId="NoList222">
    <w:name w:val="No List222"/>
    <w:next w:val="NoList"/>
    <w:uiPriority w:val="99"/>
    <w:semiHidden/>
    <w:unhideWhenUsed/>
    <w:rsid w:val="0085446F"/>
  </w:style>
  <w:style w:type="numbering" w:customStyle="1" w:styleId="NoList322">
    <w:name w:val="No List322"/>
    <w:next w:val="NoList"/>
    <w:uiPriority w:val="99"/>
    <w:semiHidden/>
    <w:unhideWhenUsed/>
    <w:rsid w:val="0085446F"/>
  </w:style>
  <w:style w:type="numbering" w:customStyle="1" w:styleId="NoList421">
    <w:name w:val="No List421"/>
    <w:next w:val="NoList"/>
    <w:uiPriority w:val="99"/>
    <w:semiHidden/>
    <w:unhideWhenUsed/>
    <w:rsid w:val="0085446F"/>
  </w:style>
  <w:style w:type="numbering" w:customStyle="1" w:styleId="NoList2111">
    <w:name w:val="No List2111"/>
    <w:next w:val="NoList"/>
    <w:uiPriority w:val="99"/>
    <w:semiHidden/>
    <w:unhideWhenUsed/>
    <w:rsid w:val="0085446F"/>
  </w:style>
  <w:style w:type="numbering" w:customStyle="1" w:styleId="NoList3111">
    <w:name w:val="No List3111"/>
    <w:next w:val="NoList"/>
    <w:uiPriority w:val="99"/>
    <w:semiHidden/>
    <w:unhideWhenUsed/>
    <w:rsid w:val="0085446F"/>
  </w:style>
  <w:style w:type="numbering" w:customStyle="1" w:styleId="NoList4111">
    <w:name w:val="No List4111"/>
    <w:next w:val="NoList"/>
    <w:uiPriority w:val="99"/>
    <w:semiHidden/>
    <w:unhideWhenUsed/>
    <w:rsid w:val="0085446F"/>
  </w:style>
  <w:style w:type="numbering" w:customStyle="1" w:styleId="11110">
    <w:name w:val="无列表1111"/>
    <w:next w:val="NoList"/>
    <w:semiHidden/>
    <w:rsid w:val="0085446F"/>
  </w:style>
  <w:style w:type="numbering" w:customStyle="1" w:styleId="NoList11111">
    <w:name w:val="No List11111"/>
    <w:next w:val="NoList"/>
    <w:uiPriority w:val="99"/>
    <w:semiHidden/>
    <w:unhideWhenUsed/>
    <w:rsid w:val="0085446F"/>
  </w:style>
  <w:style w:type="numbering" w:customStyle="1" w:styleId="NoList1211">
    <w:name w:val="No List1211"/>
    <w:next w:val="NoList"/>
    <w:uiPriority w:val="99"/>
    <w:semiHidden/>
    <w:unhideWhenUsed/>
    <w:rsid w:val="0085446F"/>
  </w:style>
  <w:style w:type="numbering" w:customStyle="1" w:styleId="NoList2211">
    <w:name w:val="No List2211"/>
    <w:next w:val="NoList"/>
    <w:uiPriority w:val="99"/>
    <w:semiHidden/>
    <w:unhideWhenUsed/>
    <w:rsid w:val="0085446F"/>
  </w:style>
  <w:style w:type="numbering" w:customStyle="1" w:styleId="NoList3211">
    <w:name w:val="No List3211"/>
    <w:next w:val="NoList"/>
    <w:uiPriority w:val="99"/>
    <w:semiHidden/>
    <w:unhideWhenUsed/>
    <w:rsid w:val="0085446F"/>
  </w:style>
  <w:style w:type="character" w:customStyle="1" w:styleId="UnresolvedMention3">
    <w:name w:val="Unresolved Mention3"/>
    <w:basedOn w:val="DefaultParagraphFont"/>
    <w:uiPriority w:val="99"/>
    <w:unhideWhenUsed/>
    <w:qFormat/>
    <w:rsid w:val="0085446F"/>
    <w:rPr>
      <w:color w:val="605E5C"/>
      <w:shd w:val="clear" w:color="auto" w:fill="E1DFDD"/>
    </w:rPr>
  </w:style>
  <w:style w:type="numbering" w:customStyle="1" w:styleId="NoList14">
    <w:name w:val="No List14"/>
    <w:next w:val="NoList"/>
    <w:uiPriority w:val="99"/>
    <w:semiHidden/>
    <w:unhideWhenUsed/>
    <w:rsid w:val="0085446F"/>
  </w:style>
  <w:style w:type="table" w:customStyle="1" w:styleId="TableGrid10">
    <w:name w:val="Table Grid10"/>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5446F"/>
  </w:style>
  <w:style w:type="numbering" w:customStyle="1" w:styleId="NoList24">
    <w:name w:val="No List24"/>
    <w:next w:val="NoList"/>
    <w:uiPriority w:val="99"/>
    <w:semiHidden/>
    <w:unhideWhenUsed/>
    <w:rsid w:val="0085446F"/>
  </w:style>
  <w:style w:type="table" w:customStyle="1" w:styleId="TableGrid43">
    <w:name w:val="Table Grid4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5446F"/>
  </w:style>
  <w:style w:type="table" w:customStyle="1" w:styleId="TableGrid52">
    <w:name w:val="Table Grid5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5446F"/>
  </w:style>
  <w:style w:type="table" w:customStyle="1" w:styleId="TableGrid62">
    <w:name w:val="Table Grid6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5446F"/>
  </w:style>
  <w:style w:type="numbering" w:customStyle="1" w:styleId="NoList63">
    <w:name w:val="No List63"/>
    <w:next w:val="NoList"/>
    <w:uiPriority w:val="99"/>
    <w:semiHidden/>
    <w:unhideWhenUsed/>
    <w:rsid w:val="0085446F"/>
  </w:style>
  <w:style w:type="numbering" w:customStyle="1" w:styleId="NoList73">
    <w:name w:val="No List73"/>
    <w:next w:val="NoList"/>
    <w:uiPriority w:val="99"/>
    <w:semiHidden/>
    <w:unhideWhenUsed/>
    <w:rsid w:val="0085446F"/>
  </w:style>
  <w:style w:type="numbering" w:customStyle="1" w:styleId="NoList82">
    <w:name w:val="No List82"/>
    <w:next w:val="NoList"/>
    <w:uiPriority w:val="99"/>
    <w:semiHidden/>
    <w:unhideWhenUsed/>
    <w:rsid w:val="0085446F"/>
  </w:style>
  <w:style w:type="numbering" w:customStyle="1" w:styleId="NoList92">
    <w:name w:val="No List92"/>
    <w:next w:val="NoList"/>
    <w:uiPriority w:val="99"/>
    <w:semiHidden/>
    <w:unhideWhenUsed/>
    <w:rsid w:val="0085446F"/>
  </w:style>
  <w:style w:type="table" w:customStyle="1" w:styleId="TableGrid82">
    <w:name w:val="Table Grid8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5446F"/>
  </w:style>
  <w:style w:type="numbering" w:customStyle="1" w:styleId="NoList213">
    <w:name w:val="No List213"/>
    <w:next w:val="NoList"/>
    <w:uiPriority w:val="99"/>
    <w:semiHidden/>
    <w:unhideWhenUsed/>
    <w:rsid w:val="0085446F"/>
  </w:style>
  <w:style w:type="table" w:customStyle="1" w:styleId="TableGrid412">
    <w:name w:val="Table Grid4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5446F"/>
  </w:style>
  <w:style w:type="numbering" w:customStyle="1" w:styleId="NoList413">
    <w:name w:val="No List413"/>
    <w:next w:val="NoList"/>
    <w:uiPriority w:val="99"/>
    <w:semiHidden/>
    <w:unhideWhenUsed/>
    <w:rsid w:val="0085446F"/>
  </w:style>
  <w:style w:type="numbering" w:customStyle="1" w:styleId="NoList512">
    <w:name w:val="No List512"/>
    <w:next w:val="NoList"/>
    <w:uiPriority w:val="99"/>
    <w:semiHidden/>
    <w:unhideWhenUsed/>
    <w:rsid w:val="0085446F"/>
  </w:style>
  <w:style w:type="numbering" w:customStyle="1" w:styleId="NoList612">
    <w:name w:val="No List612"/>
    <w:next w:val="NoList"/>
    <w:uiPriority w:val="99"/>
    <w:semiHidden/>
    <w:unhideWhenUsed/>
    <w:rsid w:val="0085446F"/>
  </w:style>
  <w:style w:type="numbering" w:customStyle="1" w:styleId="NoList712">
    <w:name w:val="No List712"/>
    <w:next w:val="NoList"/>
    <w:uiPriority w:val="99"/>
    <w:semiHidden/>
    <w:unhideWhenUsed/>
    <w:rsid w:val="0085446F"/>
  </w:style>
  <w:style w:type="numbering" w:customStyle="1" w:styleId="NoList812">
    <w:name w:val="No List812"/>
    <w:next w:val="NoList"/>
    <w:uiPriority w:val="99"/>
    <w:semiHidden/>
    <w:unhideWhenUsed/>
    <w:rsid w:val="0085446F"/>
  </w:style>
  <w:style w:type="numbering" w:customStyle="1" w:styleId="NoList911">
    <w:name w:val="No List911"/>
    <w:next w:val="NoList"/>
    <w:uiPriority w:val="99"/>
    <w:semiHidden/>
    <w:unhideWhenUsed/>
    <w:rsid w:val="0085446F"/>
  </w:style>
  <w:style w:type="numbering" w:customStyle="1" w:styleId="LFO192">
    <w:name w:val="LFO192"/>
    <w:basedOn w:val="NoList"/>
    <w:rsid w:val="0085446F"/>
  </w:style>
  <w:style w:type="numbering" w:customStyle="1" w:styleId="NoList101">
    <w:name w:val="No List101"/>
    <w:next w:val="NoList"/>
    <w:uiPriority w:val="99"/>
    <w:semiHidden/>
    <w:unhideWhenUsed/>
    <w:rsid w:val="0085446F"/>
  </w:style>
  <w:style w:type="numbering" w:customStyle="1" w:styleId="LFO1911">
    <w:name w:val="LFO1911"/>
    <w:basedOn w:val="NoList"/>
    <w:rsid w:val="0085446F"/>
  </w:style>
  <w:style w:type="table" w:customStyle="1" w:styleId="TableGrid123">
    <w:name w:val="Table Grid12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5446F"/>
  </w:style>
  <w:style w:type="numbering" w:customStyle="1" w:styleId="NoList1113">
    <w:name w:val="No List1113"/>
    <w:next w:val="NoList"/>
    <w:uiPriority w:val="99"/>
    <w:semiHidden/>
    <w:unhideWhenUsed/>
    <w:rsid w:val="0085446F"/>
  </w:style>
  <w:style w:type="table" w:customStyle="1" w:styleId="TableGrid222">
    <w:name w:val="Table Grid222"/>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5446F"/>
  </w:style>
  <w:style w:type="numbering" w:customStyle="1" w:styleId="131">
    <w:name w:val="リストなし13"/>
    <w:next w:val="NoList"/>
    <w:uiPriority w:val="99"/>
    <w:semiHidden/>
    <w:unhideWhenUsed/>
    <w:rsid w:val="0085446F"/>
  </w:style>
  <w:style w:type="numbering" w:customStyle="1" w:styleId="1130">
    <w:name w:val="无列表113"/>
    <w:next w:val="NoList"/>
    <w:semiHidden/>
    <w:rsid w:val="0085446F"/>
  </w:style>
  <w:style w:type="numbering" w:customStyle="1" w:styleId="1121">
    <w:name w:val="リストなし112"/>
    <w:next w:val="NoList"/>
    <w:uiPriority w:val="99"/>
    <w:semiHidden/>
    <w:unhideWhenUsed/>
    <w:rsid w:val="0085446F"/>
  </w:style>
  <w:style w:type="numbering" w:customStyle="1" w:styleId="NoList223">
    <w:name w:val="No List223"/>
    <w:next w:val="NoList"/>
    <w:uiPriority w:val="99"/>
    <w:semiHidden/>
    <w:unhideWhenUsed/>
    <w:rsid w:val="0085446F"/>
  </w:style>
  <w:style w:type="numbering" w:customStyle="1" w:styleId="NoList323">
    <w:name w:val="No List323"/>
    <w:next w:val="NoList"/>
    <w:uiPriority w:val="99"/>
    <w:semiHidden/>
    <w:unhideWhenUsed/>
    <w:rsid w:val="0085446F"/>
  </w:style>
  <w:style w:type="numbering" w:customStyle="1" w:styleId="NoList422">
    <w:name w:val="No List422"/>
    <w:next w:val="NoList"/>
    <w:uiPriority w:val="99"/>
    <w:semiHidden/>
    <w:unhideWhenUsed/>
    <w:rsid w:val="0085446F"/>
  </w:style>
  <w:style w:type="numbering" w:customStyle="1" w:styleId="NoList2112">
    <w:name w:val="No List2112"/>
    <w:next w:val="NoList"/>
    <w:uiPriority w:val="99"/>
    <w:semiHidden/>
    <w:unhideWhenUsed/>
    <w:rsid w:val="0085446F"/>
  </w:style>
  <w:style w:type="numbering" w:customStyle="1" w:styleId="NoList3112">
    <w:name w:val="No List3112"/>
    <w:next w:val="NoList"/>
    <w:uiPriority w:val="99"/>
    <w:semiHidden/>
    <w:unhideWhenUsed/>
    <w:rsid w:val="0085446F"/>
  </w:style>
  <w:style w:type="numbering" w:customStyle="1" w:styleId="NoList4112">
    <w:name w:val="No List4112"/>
    <w:next w:val="NoList"/>
    <w:uiPriority w:val="99"/>
    <w:semiHidden/>
    <w:unhideWhenUsed/>
    <w:rsid w:val="0085446F"/>
  </w:style>
  <w:style w:type="numbering" w:customStyle="1" w:styleId="1112">
    <w:name w:val="无列表1112"/>
    <w:next w:val="NoList"/>
    <w:semiHidden/>
    <w:rsid w:val="0085446F"/>
  </w:style>
  <w:style w:type="numbering" w:customStyle="1" w:styleId="NoList11112">
    <w:name w:val="No List11112"/>
    <w:next w:val="NoList"/>
    <w:uiPriority w:val="99"/>
    <w:semiHidden/>
    <w:unhideWhenUsed/>
    <w:rsid w:val="0085446F"/>
  </w:style>
  <w:style w:type="numbering" w:customStyle="1" w:styleId="NoList1212">
    <w:name w:val="No List1212"/>
    <w:next w:val="NoList"/>
    <w:uiPriority w:val="99"/>
    <w:semiHidden/>
    <w:unhideWhenUsed/>
    <w:rsid w:val="0085446F"/>
  </w:style>
  <w:style w:type="numbering" w:customStyle="1" w:styleId="NoList2212">
    <w:name w:val="No List2212"/>
    <w:next w:val="NoList"/>
    <w:uiPriority w:val="99"/>
    <w:semiHidden/>
    <w:unhideWhenUsed/>
    <w:rsid w:val="0085446F"/>
  </w:style>
  <w:style w:type="numbering" w:customStyle="1" w:styleId="NoList3212">
    <w:name w:val="No List3212"/>
    <w:next w:val="NoList"/>
    <w:uiPriority w:val="99"/>
    <w:semiHidden/>
    <w:unhideWhenUsed/>
    <w:rsid w:val="0085446F"/>
  </w:style>
  <w:style w:type="numbering" w:customStyle="1" w:styleId="NoList16">
    <w:name w:val="No List16"/>
    <w:next w:val="NoList"/>
    <w:uiPriority w:val="99"/>
    <w:semiHidden/>
    <w:unhideWhenUsed/>
    <w:rsid w:val="0085446F"/>
  </w:style>
  <w:style w:type="table" w:customStyle="1" w:styleId="TableGrid15">
    <w:name w:val="Table Grid15"/>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5446F"/>
  </w:style>
  <w:style w:type="numbering" w:customStyle="1" w:styleId="NoList25">
    <w:name w:val="No List25"/>
    <w:next w:val="NoList"/>
    <w:uiPriority w:val="99"/>
    <w:semiHidden/>
    <w:unhideWhenUsed/>
    <w:rsid w:val="0085446F"/>
  </w:style>
  <w:style w:type="table" w:customStyle="1" w:styleId="TableGrid44">
    <w:name w:val="Table Grid44"/>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5446F"/>
  </w:style>
  <w:style w:type="table" w:customStyle="1" w:styleId="TableGrid53">
    <w:name w:val="Table Grid5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5446F"/>
  </w:style>
  <w:style w:type="table" w:customStyle="1" w:styleId="TableGrid63">
    <w:name w:val="Table Grid6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5446F"/>
  </w:style>
  <w:style w:type="numbering" w:customStyle="1" w:styleId="NoList64">
    <w:name w:val="No List64"/>
    <w:next w:val="NoList"/>
    <w:uiPriority w:val="99"/>
    <w:semiHidden/>
    <w:unhideWhenUsed/>
    <w:rsid w:val="0085446F"/>
  </w:style>
  <w:style w:type="numbering" w:customStyle="1" w:styleId="NoList74">
    <w:name w:val="No List74"/>
    <w:next w:val="NoList"/>
    <w:uiPriority w:val="99"/>
    <w:semiHidden/>
    <w:unhideWhenUsed/>
    <w:rsid w:val="0085446F"/>
  </w:style>
  <w:style w:type="numbering" w:customStyle="1" w:styleId="NoList83">
    <w:name w:val="No List83"/>
    <w:next w:val="NoList"/>
    <w:uiPriority w:val="99"/>
    <w:semiHidden/>
    <w:unhideWhenUsed/>
    <w:rsid w:val="0085446F"/>
  </w:style>
  <w:style w:type="numbering" w:customStyle="1" w:styleId="NoList93">
    <w:name w:val="No List93"/>
    <w:next w:val="NoList"/>
    <w:uiPriority w:val="99"/>
    <w:semiHidden/>
    <w:unhideWhenUsed/>
    <w:rsid w:val="0085446F"/>
  </w:style>
  <w:style w:type="table" w:customStyle="1" w:styleId="TableGrid83">
    <w:name w:val="Table Grid83"/>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5446F"/>
  </w:style>
  <w:style w:type="numbering" w:customStyle="1" w:styleId="NoList214">
    <w:name w:val="No List214"/>
    <w:next w:val="NoList"/>
    <w:uiPriority w:val="99"/>
    <w:semiHidden/>
    <w:unhideWhenUsed/>
    <w:rsid w:val="0085446F"/>
  </w:style>
  <w:style w:type="table" w:customStyle="1" w:styleId="TableGrid413">
    <w:name w:val="Table Grid4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5446F"/>
  </w:style>
  <w:style w:type="numbering" w:customStyle="1" w:styleId="NoList414">
    <w:name w:val="No List414"/>
    <w:next w:val="NoList"/>
    <w:uiPriority w:val="99"/>
    <w:semiHidden/>
    <w:unhideWhenUsed/>
    <w:rsid w:val="0085446F"/>
  </w:style>
  <w:style w:type="numbering" w:customStyle="1" w:styleId="NoList513">
    <w:name w:val="No List513"/>
    <w:next w:val="NoList"/>
    <w:uiPriority w:val="99"/>
    <w:semiHidden/>
    <w:unhideWhenUsed/>
    <w:rsid w:val="0085446F"/>
  </w:style>
  <w:style w:type="numbering" w:customStyle="1" w:styleId="NoList613">
    <w:name w:val="No List613"/>
    <w:next w:val="NoList"/>
    <w:uiPriority w:val="99"/>
    <w:semiHidden/>
    <w:unhideWhenUsed/>
    <w:rsid w:val="0085446F"/>
  </w:style>
  <w:style w:type="numbering" w:customStyle="1" w:styleId="NoList713">
    <w:name w:val="No List713"/>
    <w:next w:val="NoList"/>
    <w:uiPriority w:val="99"/>
    <w:semiHidden/>
    <w:unhideWhenUsed/>
    <w:rsid w:val="0085446F"/>
  </w:style>
  <w:style w:type="numbering" w:customStyle="1" w:styleId="NoList813">
    <w:name w:val="No List813"/>
    <w:next w:val="NoList"/>
    <w:uiPriority w:val="99"/>
    <w:semiHidden/>
    <w:unhideWhenUsed/>
    <w:rsid w:val="0085446F"/>
  </w:style>
  <w:style w:type="numbering" w:customStyle="1" w:styleId="NoList912">
    <w:name w:val="No List912"/>
    <w:next w:val="NoList"/>
    <w:uiPriority w:val="99"/>
    <w:semiHidden/>
    <w:unhideWhenUsed/>
    <w:rsid w:val="0085446F"/>
  </w:style>
  <w:style w:type="numbering" w:customStyle="1" w:styleId="LFO193">
    <w:name w:val="LFO193"/>
    <w:basedOn w:val="NoList"/>
    <w:rsid w:val="0085446F"/>
  </w:style>
  <w:style w:type="numbering" w:customStyle="1" w:styleId="NoList102">
    <w:name w:val="No List102"/>
    <w:next w:val="NoList"/>
    <w:uiPriority w:val="99"/>
    <w:semiHidden/>
    <w:unhideWhenUsed/>
    <w:rsid w:val="0085446F"/>
  </w:style>
  <w:style w:type="numbering" w:customStyle="1" w:styleId="LFO1912">
    <w:name w:val="LFO1912"/>
    <w:basedOn w:val="NoList"/>
    <w:rsid w:val="0085446F"/>
  </w:style>
  <w:style w:type="table" w:customStyle="1" w:styleId="TableGrid124">
    <w:name w:val="Table Grid124"/>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5446F"/>
  </w:style>
  <w:style w:type="numbering" w:customStyle="1" w:styleId="NoList1114">
    <w:name w:val="No List1114"/>
    <w:next w:val="NoList"/>
    <w:uiPriority w:val="99"/>
    <w:semiHidden/>
    <w:unhideWhenUsed/>
    <w:rsid w:val="0085446F"/>
  </w:style>
  <w:style w:type="table" w:customStyle="1" w:styleId="TableGrid223">
    <w:name w:val="Table Grid223"/>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5446F"/>
  </w:style>
  <w:style w:type="numbering" w:customStyle="1" w:styleId="141">
    <w:name w:val="リストなし14"/>
    <w:next w:val="NoList"/>
    <w:uiPriority w:val="99"/>
    <w:semiHidden/>
    <w:unhideWhenUsed/>
    <w:rsid w:val="0085446F"/>
  </w:style>
  <w:style w:type="numbering" w:customStyle="1" w:styleId="1140">
    <w:name w:val="无列表114"/>
    <w:next w:val="NoList"/>
    <w:semiHidden/>
    <w:rsid w:val="0085446F"/>
  </w:style>
  <w:style w:type="numbering" w:customStyle="1" w:styleId="1131">
    <w:name w:val="リストなし113"/>
    <w:next w:val="NoList"/>
    <w:uiPriority w:val="99"/>
    <w:semiHidden/>
    <w:unhideWhenUsed/>
    <w:rsid w:val="0085446F"/>
  </w:style>
  <w:style w:type="numbering" w:customStyle="1" w:styleId="NoList224">
    <w:name w:val="No List224"/>
    <w:next w:val="NoList"/>
    <w:uiPriority w:val="99"/>
    <w:semiHidden/>
    <w:unhideWhenUsed/>
    <w:rsid w:val="0085446F"/>
  </w:style>
  <w:style w:type="numbering" w:customStyle="1" w:styleId="NoList324">
    <w:name w:val="No List324"/>
    <w:next w:val="NoList"/>
    <w:uiPriority w:val="99"/>
    <w:semiHidden/>
    <w:unhideWhenUsed/>
    <w:rsid w:val="0085446F"/>
  </w:style>
  <w:style w:type="numbering" w:customStyle="1" w:styleId="NoList423">
    <w:name w:val="No List423"/>
    <w:next w:val="NoList"/>
    <w:uiPriority w:val="99"/>
    <w:semiHidden/>
    <w:unhideWhenUsed/>
    <w:rsid w:val="0085446F"/>
  </w:style>
  <w:style w:type="numbering" w:customStyle="1" w:styleId="NoList2113">
    <w:name w:val="No List2113"/>
    <w:next w:val="NoList"/>
    <w:uiPriority w:val="99"/>
    <w:semiHidden/>
    <w:unhideWhenUsed/>
    <w:rsid w:val="0085446F"/>
  </w:style>
  <w:style w:type="numbering" w:customStyle="1" w:styleId="NoList3113">
    <w:name w:val="No List3113"/>
    <w:next w:val="NoList"/>
    <w:uiPriority w:val="99"/>
    <w:semiHidden/>
    <w:unhideWhenUsed/>
    <w:rsid w:val="0085446F"/>
  </w:style>
  <w:style w:type="numbering" w:customStyle="1" w:styleId="NoList4113">
    <w:name w:val="No List4113"/>
    <w:next w:val="NoList"/>
    <w:uiPriority w:val="99"/>
    <w:semiHidden/>
    <w:unhideWhenUsed/>
    <w:rsid w:val="0085446F"/>
  </w:style>
  <w:style w:type="numbering" w:customStyle="1" w:styleId="1113">
    <w:name w:val="无列表1113"/>
    <w:next w:val="NoList"/>
    <w:semiHidden/>
    <w:rsid w:val="0085446F"/>
  </w:style>
  <w:style w:type="numbering" w:customStyle="1" w:styleId="NoList11113">
    <w:name w:val="No List11113"/>
    <w:next w:val="NoList"/>
    <w:uiPriority w:val="99"/>
    <w:semiHidden/>
    <w:unhideWhenUsed/>
    <w:rsid w:val="0085446F"/>
  </w:style>
  <w:style w:type="numbering" w:customStyle="1" w:styleId="NoList1213">
    <w:name w:val="No List1213"/>
    <w:next w:val="NoList"/>
    <w:uiPriority w:val="99"/>
    <w:semiHidden/>
    <w:unhideWhenUsed/>
    <w:rsid w:val="0085446F"/>
  </w:style>
  <w:style w:type="numbering" w:customStyle="1" w:styleId="NoList2213">
    <w:name w:val="No List2213"/>
    <w:next w:val="NoList"/>
    <w:uiPriority w:val="99"/>
    <w:semiHidden/>
    <w:unhideWhenUsed/>
    <w:rsid w:val="0085446F"/>
  </w:style>
  <w:style w:type="numbering" w:customStyle="1" w:styleId="NoList3213">
    <w:name w:val="No List3213"/>
    <w:next w:val="NoList"/>
    <w:uiPriority w:val="99"/>
    <w:semiHidden/>
    <w:unhideWhenUsed/>
    <w:rsid w:val="0085446F"/>
  </w:style>
  <w:style w:type="table" w:customStyle="1" w:styleId="1d">
    <w:name w:val="网格型1"/>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Code">
    <w:name w:val="HTML Code"/>
    <w:unhideWhenUsed/>
    <w:qFormat/>
    <w:rsid w:val="0085446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5446F"/>
    <w:pPr>
      <w:keepNext/>
      <w:spacing w:after="0"/>
      <w:jc w:val="center"/>
    </w:pPr>
    <w:rPr>
      <w:rFonts w:ascii="Arial" w:eastAsia="Calibri" w:hAnsi="Arial" w:cs="Arial"/>
      <w:lang w:val="fi-FI" w:eastAsia="fi-FI"/>
    </w:rPr>
  </w:style>
  <w:style w:type="paragraph" w:customStyle="1" w:styleId="tah00">
    <w:name w:val="tah0"/>
    <w:basedOn w:val="Normal"/>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5446F"/>
    <w:rPr>
      <w:rFonts w:ascii="Arial" w:hAnsi="Arial" w:cs="Arial" w:hint="default"/>
      <w:color w:val="000000"/>
      <w:sz w:val="18"/>
      <w:szCs w:val="18"/>
      <w:u w:val="none"/>
      <w:vertAlign w:val="superscript"/>
    </w:rPr>
  </w:style>
  <w:style w:type="character" w:customStyle="1" w:styleId="font31">
    <w:name w:val="font31"/>
    <w:basedOn w:val="DefaultParagraphFont"/>
    <w:qFormat/>
    <w:rsid w:val="0085446F"/>
    <w:rPr>
      <w:rFonts w:ascii="Arial" w:hAnsi="Arial" w:cs="Arial" w:hint="default"/>
      <w:color w:val="000000"/>
      <w:sz w:val="18"/>
      <w:szCs w:val="18"/>
      <w:u w:val="none"/>
    </w:rPr>
  </w:style>
  <w:style w:type="character" w:customStyle="1" w:styleId="font21">
    <w:name w:val="font21"/>
    <w:basedOn w:val="DefaultParagraphFont"/>
    <w:qFormat/>
    <w:rsid w:val="0085446F"/>
    <w:rPr>
      <w:rFonts w:ascii="Arial" w:hAnsi="Arial" w:cs="Arial" w:hint="default"/>
      <w:color w:val="000000"/>
      <w:sz w:val="18"/>
      <w:szCs w:val="18"/>
      <w:u w:val="none"/>
    </w:rPr>
  </w:style>
  <w:style w:type="paragraph" w:styleId="MacroText">
    <w:name w:val="macro"/>
    <w:link w:val="MacroTextChar"/>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5446F"/>
    <w:rPr>
      <w:rFonts w:ascii="Courier New" w:eastAsia="SimSun" w:hAnsi="Courier New"/>
      <w:kern w:val="2"/>
      <w:sz w:val="24"/>
      <w:lang w:val="en-US" w:eastAsia="zh-CN"/>
    </w:rPr>
  </w:style>
  <w:style w:type="paragraph" w:styleId="Index8">
    <w:name w:val="index 8"/>
    <w:basedOn w:val="Normal"/>
    <w:next w:val="Normal"/>
    <w:uiPriority w:val="99"/>
    <w:unhideWhenUsed/>
    <w:qFormat/>
    <w:rsid w:val="0085446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5446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5446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5446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5446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5446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5446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3">
    <w:name w:val="明显强调2"/>
    <w:uiPriority w:val="21"/>
    <w:qFormat/>
    <w:rsid w:val="0085446F"/>
    <w:rPr>
      <w:b/>
      <w:bCs/>
      <w:i/>
      <w:iCs/>
      <w:color w:val="4F81BD"/>
    </w:rPr>
  </w:style>
  <w:style w:type="table" w:customStyle="1" w:styleId="24">
    <w:name w:val="网格型2"/>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446F"/>
    <w:rPr>
      <w:rFonts w:ascii="Times New Roman" w:eastAsia="MS Mincho" w:hAnsi="Times New Roman"/>
      <w:lang w:val="en-US" w:eastAsia="zh-CN"/>
    </w:rPr>
    <w:tblPr/>
  </w:style>
  <w:style w:type="table" w:customStyle="1" w:styleId="TableGrid54">
    <w:name w:val="Table Grid54"/>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446F"/>
    <w:rPr>
      <w:rFonts w:ascii="Times New Roman" w:eastAsia="MS Mincho" w:hAnsi="Times New Roman"/>
      <w:lang w:val="en-US" w:eastAsia="zh-CN"/>
    </w:rPr>
    <w:tblPr/>
  </w:style>
  <w:style w:type="table" w:customStyle="1" w:styleId="TableGrid511">
    <w:name w:val="Table Grid5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e">
    <w:name w:val="変更箇所1"/>
    <w:semiHidden/>
    <w:qFormat/>
    <w:rsid w:val="0085446F"/>
    <w:pPr>
      <w:autoSpaceDN w:val="0"/>
    </w:pPr>
    <w:rPr>
      <w:rFonts w:ascii="Times New Roman" w:eastAsia="MS Mincho" w:hAnsi="Times New Roman"/>
      <w:lang w:val="en-GB" w:eastAsia="en-US"/>
    </w:rPr>
  </w:style>
  <w:style w:type="paragraph" w:customStyle="1" w:styleId="25">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5446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5446F"/>
    <w:rPr>
      <w:rFonts w:ascii="Times New Roman" w:eastAsia="MS Mincho" w:hAnsi="Times New Roman"/>
      <w:lang w:val="it-IT" w:eastAsia="en-GB"/>
    </w:rPr>
  </w:style>
  <w:style w:type="character" w:customStyle="1" w:styleId="Char3">
    <w:name w:val="参考资料列表 Char"/>
    <w:link w:val="a7"/>
    <w:qFormat/>
    <w:locked/>
    <w:rsid w:val="0085446F"/>
    <w:rPr>
      <w:rFonts w:ascii="Calibri" w:eastAsia="SimSun" w:hAnsi="Calibri"/>
      <w:kern w:val="2"/>
      <w:sz w:val="21"/>
    </w:rPr>
  </w:style>
  <w:style w:type="paragraph" w:customStyle="1" w:styleId="a7">
    <w:name w:val="参考资料列表"/>
    <w:basedOn w:val="List"/>
    <w:link w:val="Char3"/>
    <w:qFormat/>
    <w:rsid w:val="0085446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5446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5446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Normal"/>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Heading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5446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5446F"/>
    <w:pPr>
      <w:spacing w:before="120" w:after="120"/>
    </w:pPr>
    <w:rPr>
      <w:rFonts w:ascii="Book Antiqua" w:hAnsi="Book Antiqua"/>
      <w:b/>
    </w:rPr>
  </w:style>
  <w:style w:type="paragraph" w:customStyle="1" w:styleId="abstract">
    <w:name w:val="abstract"/>
    <w:basedOn w:val="Normal"/>
    <w:next w:val="Normal"/>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5446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5446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5446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5446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Heading2"/>
    <w:uiPriority w:val="99"/>
    <w:qFormat/>
    <w:rsid w:val="0085446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5446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5446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5446F"/>
    <w:rPr>
      <w:rFonts w:ascii="Calibri" w:eastAsia="SimSun" w:hAnsi="Calibri"/>
      <w:b/>
      <w:kern w:val="2"/>
      <w:sz w:val="24"/>
      <w:u w:val="single"/>
      <w:lang w:eastAsia="ko-KR"/>
    </w:rPr>
  </w:style>
  <w:style w:type="paragraph" w:customStyle="1" w:styleId="TJ">
    <w:name w:val="TJ"/>
    <w:basedOn w:val="Normal"/>
    <w:link w:val="TJChar"/>
    <w:qFormat/>
    <w:rsid w:val="0085446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5446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5446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Normal"/>
    <w:next w:val="Normal"/>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DefaultParagraphFont"/>
    <w:qFormat/>
    <w:rsid w:val="0085446F"/>
    <w:rPr>
      <w:rFonts w:ascii="Arial" w:hAnsi="Arial" w:cs="Arial" w:hint="default"/>
      <w:color w:val="000000"/>
      <w:sz w:val="18"/>
      <w:szCs w:val="18"/>
      <w:u w:val="none"/>
    </w:rPr>
  </w:style>
  <w:style w:type="table" w:customStyle="1" w:styleId="26">
    <w:name w:val="古典型 26"/>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Heading1"/>
    <w:next w:val="Normal"/>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DefaultParagraphFont"/>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DefaultParagraphFont"/>
    <w:qFormat/>
    <w:rsid w:val="0085446F"/>
  </w:style>
  <w:style w:type="character" w:customStyle="1" w:styleId="search-word-mail">
    <w:name w:val="search-word-mail"/>
    <w:qFormat/>
    <w:rsid w:val="0085446F"/>
  </w:style>
  <w:style w:type="character" w:customStyle="1" w:styleId="word">
    <w:name w:val="word"/>
    <w:basedOn w:val="DefaultParagraphFont"/>
    <w:qFormat/>
    <w:rsid w:val="0085446F"/>
  </w:style>
  <w:style w:type="character" w:customStyle="1" w:styleId="1f">
    <w:name w:val="未处理的提及1"/>
    <w:basedOn w:val="DefaultParagraphFont"/>
    <w:uiPriority w:val="99"/>
    <w:qFormat/>
    <w:rsid w:val="0085446F"/>
    <w:rPr>
      <w:color w:val="605E5C"/>
      <w:shd w:val="clear" w:color="auto" w:fill="E1DFDD"/>
    </w:rPr>
  </w:style>
  <w:style w:type="character" w:customStyle="1" w:styleId="ac">
    <w:name w:val="首标题"/>
    <w:qFormat/>
    <w:rsid w:val="0085446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5446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5446F"/>
    <w:rPr>
      <w:color w:val="605E5C"/>
      <w:shd w:val="clear" w:color="auto" w:fill="E1DFDD"/>
    </w:rPr>
  </w:style>
  <w:style w:type="table" w:customStyle="1" w:styleId="280">
    <w:name w:val="古典型 28"/>
    <w:basedOn w:val="TableNormal"/>
    <w:next w:val="TableClassic2"/>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5446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5446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5446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4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5446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5446F"/>
  </w:style>
  <w:style w:type="table" w:customStyle="1" w:styleId="8">
    <w:name w:val="网格型8"/>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5446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5446F"/>
    <w:rPr>
      <w:rFonts w:ascii="Times New Roman" w:eastAsia="MS Mincho" w:hAnsi="Times New Roman"/>
      <w:lang w:val="en-US" w:eastAsia="en-US"/>
    </w:rPr>
    <w:tblPr/>
  </w:style>
  <w:style w:type="table" w:customStyle="1" w:styleId="TableGrid65">
    <w:name w:val="Table Grid65"/>
    <w:basedOn w:val="TableNormal"/>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5446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5446F"/>
  </w:style>
  <w:style w:type="table" w:customStyle="1" w:styleId="TableGrid107">
    <w:name w:val="Table Grid10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5446F"/>
  </w:style>
  <w:style w:type="numbering" w:customStyle="1" w:styleId="LFO19111">
    <w:name w:val="LFO19111"/>
    <w:basedOn w:val="NoList"/>
    <w:rsid w:val="0085446F"/>
  </w:style>
  <w:style w:type="table" w:customStyle="1" w:styleId="TableGrid1232">
    <w:name w:val="Table Grid123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54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5446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446F"/>
    <w:rPr>
      <w:rFonts w:ascii="Times New Roman" w:eastAsia="MS Mincho" w:hAnsi="Times New Roman"/>
      <w:lang w:val="en-US" w:eastAsia="zh-CN"/>
    </w:rPr>
    <w:tblPr/>
  </w:style>
  <w:style w:type="table" w:customStyle="1" w:styleId="TableGrid541">
    <w:name w:val="Table Grid54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5446F"/>
    <w:rPr>
      <w:rFonts w:ascii="Times New Roman" w:eastAsia="MS Mincho" w:hAnsi="Times New Roman"/>
      <w:lang w:val="en-US" w:eastAsia="zh-CN"/>
    </w:rPr>
    <w:tblPr/>
  </w:style>
  <w:style w:type="table" w:customStyle="1" w:styleId="TableGrid5111">
    <w:name w:val="Table Grid5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54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544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4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5446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5446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544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5446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5446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5446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5446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Heading1"/>
    <w:next w:val="Normal"/>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5446F"/>
  </w:style>
  <w:style w:type="numbering" w:customStyle="1" w:styleId="152">
    <w:name w:val="リストなし15"/>
    <w:next w:val="NoList"/>
    <w:uiPriority w:val="99"/>
    <w:semiHidden/>
    <w:unhideWhenUsed/>
    <w:rsid w:val="0085446F"/>
  </w:style>
  <w:style w:type="numbering" w:customStyle="1" w:styleId="NoList18">
    <w:name w:val="No List18"/>
    <w:next w:val="NoList"/>
    <w:uiPriority w:val="99"/>
    <w:semiHidden/>
    <w:unhideWhenUsed/>
    <w:rsid w:val="0085446F"/>
  </w:style>
  <w:style w:type="numbering" w:customStyle="1" w:styleId="1150">
    <w:name w:val="无列表115"/>
    <w:next w:val="NoList"/>
    <w:semiHidden/>
    <w:rsid w:val="0085446F"/>
  </w:style>
  <w:style w:type="numbering" w:customStyle="1" w:styleId="1141">
    <w:name w:val="リストなし114"/>
    <w:next w:val="NoList"/>
    <w:uiPriority w:val="99"/>
    <w:semiHidden/>
    <w:unhideWhenUsed/>
    <w:rsid w:val="0085446F"/>
  </w:style>
  <w:style w:type="numbering" w:customStyle="1" w:styleId="NoList26">
    <w:name w:val="No List26"/>
    <w:next w:val="NoList"/>
    <w:uiPriority w:val="99"/>
    <w:semiHidden/>
    <w:unhideWhenUsed/>
    <w:rsid w:val="0085446F"/>
  </w:style>
  <w:style w:type="numbering" w:customStyle="1" w:styleId="NoList36">
    <w:name w:val="No List36"/>
    <w:next w:val="NoList"/>
    <w:uiPriority w:val="99"/>
    <w:semiHidden/>
    <w:unhideWhenUsed/>
    <w:rsid w:val="0085446F"/>
  </w:style>
  <w:style w:type="numbering" w:customStyle="1" w:styleId="NoList115">
    <w:name w:val="No List115"/>
    <w:next w:val="NoList"/>
    <w:uiPriority w:val="99"/>
    <w:semiHidden/>
    <w:unhideWhenUsed/>
    <w:rsid w:val="0085446F"/>
  </w:style>
  <w:style w:type="numbering" w:customStyle="1" w:styleId="NoList46">
    <w:name w:val="No List46"/>
    <w:next w:val="NoList"/>
    <w:uiPriority w:val="99"/>
    <w:semiHidden/>
    <w:unhideWhenUsed/>
    <w:rsid w:val="0085446F"/>
  </w:style>
  <w:style w:type="numbering" w:customStyle="1" w:styleId="NoList55">
    <w:name w:val="No List55"/>
    <w:next w:val="NoList"/>
    <w:uiPriority w:val="99"/>
    <w:semiHidden/>
    <w:unhideWhenUsed/>
    <w:rsid w:val="0085446F"/>
  </w:style>
  <w:style w:type="numbering" w:customStyle="1" w:styleId="NoList1115">
    <w:name w:val="No List1115"/>
    <w:next w:val="NoList"/>
    <w:uiPriority w:val="99"/>
    <w:semiHidden/>
    <w:unhideWhenUsed/>
    <w:rsid w:val="0085446F"/>
  </w:style>
  <w:style w:type="numbering" w:customStyle="1" w:styleId="NoList215">
    <w:name w:val="No List215"/>
    <w:next w:val="NoList"/>
    <w:uiPriority w:val="99"/>
    <w:semiHidden/>
    <w:unhideWhenUsed/>
    <w:rsid w:val="0085446F"/>
  </w:style>
  <w:style w:type="numbering" w:customStyle="1" w:styleId="NoList315">
    <w:name w:val="No List315"/>
    <w:next w:val="NoList"/>
    <w:uiPriority w:val="99"/>
    <w:semiHidden/>
    <w:unhideWhenUsed/>
    <w:rsid w:val="0085446F"/>
  </w:style>
  <w:style w:type="numbering" w:customStyle="1" w:styleId="NoList415">
    <w:name w:val="No List415"/>
    <w:next w:val="NoList"/>
    <w:uiPriority w:val="99"/>
    <w:semiHidden/>
    <w:unhideWhenUsed/>
    <w:rsid w:val="0085446F"/>
  </w:style>
  <w:style w:type="numbering" w:customStyle="1" w:styleId="NoList65">
    <w:name w:val="No List65"/>
    <w:next w:val="NoList"/>
    <w:uiPriority w:val="99"/>
    <w:semiHidden/>
    <w:unhideWhenUsed/>
    <w:rsid w:val="0085446F"/>
  </w:style>
  <w:style w:type="numbering" w:customStyle="1" w:styleId="NoList75">
    <w:name w:val="No List75"/>
    <w:next w:val="NoList"/>
    <w:uiPriority w:val="99"/>
    <w:semiHidden/>
    <w:unhideWhenUsed/>
    <w:rsid w:val="0085446F"/>
  </w:style>
  <w:style w:type="numbering" w:customStyle="1" w:styleId="NoList125">
    <w:name w:val="No List125"/>
    <w:next w:val="NoList"/>
    <w:uiPriority w:val="99"/>
    <w:semiHidden/>
    <w:unhideWhenUsed/>
    <w:rsid w:val="0085446F"/>
  </w:style>
  <w:style w:type="numbering" w:customStyle="1" w:styleId="NoList225">
    <w:name w:val="No List225"/>
    <w:next w:val="NoList"/>
    <w:uiPriority w:val="99"/>
    <w:semiHidden/>
    <w:unhideWhenUsed/>
    <w:rsid w:val="0085446F"/>
  </w:style>
  <w:style w:type="numbering" w:customStyle="1" w:styleId="NoList325">
    <w:name w:val="No List325"/>
    <w:next w:val="NoList"/>
    <w:uiPriority w:val="99"/>
    <w:semiHidden/>
    <w:unhideWhenUsed/>
    <w:rsid w:val="0085446F"/>
  </w:style>
  <w:style w:type="numbering" w:customStyle="1" w:styleId="NoList424">
    <w:name w:val="No List424"/>
    <w:next w:val="NoList"/>
    <w:uiPriority w:val="99"/>
    <w:semiHidden/>
    <w:unhideWhenUsed/>
    <w:rsid w:val="0085446F"/>
  </w:style>
  <w:style w:type="numbering" w:customStyle="1" w:styleId="NoList514">
    <w:name w:val="No List514"/>
    <w:next w:val="NoList"/>
    <w:uiPriority w:val="99"/>
    <w:semiHidden/>
    <w:unhideWhenUsed/>
    <w:rsid w:val="0085446F"/>
  </w:style>
  <w:style w:type="numbering" w:customStyle="1" w:styleId="NoList2114">
    <w:name w:val="No List2114"/>
    <w:next w:val="NoList"/>
    <w:uiPriority w:val="99"/>
    <w:semiHidden/>
    <w:unhideWhenUsed/>
    <w:rsid w:val="0085446F"/>
  </w:style>
  <w:style w:type="numbering" w:customStyle="1" w:styleId="NoList3114">
    <w:name w:val="No List3114"/>
    <w:next w:val="NoList"/>
    <w:uiPriority w:val="99"/>
    <w:semiHidden/>
    <w:unhideWhenUsed/>
    <w:rsid w:val="0085446F"/>
  </w:style>
  <w:style w:type="numbering" w:customStyle="1" w:styleId="NoList4114">
    <w:name w:val="No List4114"/>
    <w:next w:val="NoList"/>
    <w:uiPriority w:val="99"/>
    <w:semiHidden/>
    <w:unhideWhenUsed/>
    <w:rsid w:val="0085446F"/>
  </w:style>
  <w:style w:type="numbering" w:customStyle="1" w:styleId="NoList614">
    <w:name w:val="No List614"/>
    <w:next w:val="NoList"/>
    <w:uiPriority w:val="99"/>
    <w:semiHidden/>
    <w:unhideWhenUsed/>
    <w:rsid w:val="0085446F"/>
  </w:style>
  <w:style w:type="numbering" w:customStyle="1" w:styleId="11140">
    <w:name w:val="无列表1114"/>
    <w:next w:val="NoList"/>
    <w:semiHidden/>
    <w:rsid w:val="0085446F"/>
  </w:style>
  <w:style w:type="numbering" w:customStyle="1" w:styleId="NoList11114">
    <w:name w:val="No List11114"/>
    <w:next w:val="NoList"/>
    <w:uiPriority w:val="99"/>
    <w:semiHidden/>
    <w:unhideWhenUsed/>
    <w:rsid w:val="0085446F"/>
  </w:style>
  <w:style w:type="numbering" w:customStyle="1" w:styleId="NoList714">
    <w:name w:val="No List714"/>
    <w:next w:val="NoList"/>
    <w:uiPriority w:val="99"/>
    <w:semiHidden/>
    <w:unhideWhenUsed/>
    <w:rsid w:val="0085446F"/>
  </w:style>
  <w:style w:type="numbering" w:customStyle="1" w:styleId="NoList1214">
    <w:name w:val="No List1214"/>
    <w:next w:val="NoList"/>
    <w:uiPriority w:val="99"/>
    <w:semiHidden/>
    <w:unhideWhenUsed/>
    <w:rsid w:val="0085446F"/>
  </w:style>
  <w:style w:type="numbering" w:customStyle="1" w:styleId="NoList2214">
    <w:name w:val="No List2214"/>
    <w:next w:val="NoList"/>
    <w:uiPriority w:val="99"/>
    <w:semiHidden/>
    <w:unhideWhenUsed/>
    <w:rsid w:val="0085446F"/>
  </w:style>
  <w:style w:type="numbering" w:customStyle="1" w:styleId="NoList3214">
    <w:name w:val="No List3214"/>
    <w:next w:val="NoList"/>
    <w:uiPriority w:val="99"/>
    <w:semiHidden/>
    <w:unhideWhenUsed/>
    <w:rsid w:val="0085446F"/>
  </w:style>
  <w:style w:type="numbering" w:customStyle="1" w:styleId="NoList84">
    <w:name w:val="No List84"/>
    <w:next w:val="NoList"/>
    <w:uiPriority w:val="99"/>
    <w:semiHidden/>
    <w:unhideWhenUsed/>
    <w:rsid w:val="0085446F"/>
  </w:style>
  <w:style w:type="numbering" w:customStyle="1" w:styleId="NoList94">
    <w:name w:val="No List94"/>
    <w:next w:val="NoList"/>
    <w:uiPriority w:val="99"/>
    <w:semiHidden/>
    <w:unhideWhenUsed/>
    <w:rsid w:val="0085446F"/>
  </w:style>
  <w:style w:type="numbering" w:customStyle="1" w:styleId="NoList814">
    <w:name w:val="No List814"/>
    <w:next w:val="NoList"/>
    <w:uiPriority w:val="99"/>
    <w:semiHidden/>
    <w:unhideWhenUsed/>
    <w:rsid w:val="0085446F"/>
  </w:style>
  <w:style w:type="numbering" w:customStyle="1" w:styleId="NoList913">
    <w:name w:val="No List913"/>
    <w:next w:val="NoList"/>
    <w:uiPriority w:val="99"/>
    <w:semiHidden/>
    <w:unhideWhenUsed/>
    <w:rsid w:val="0085446F"/>
  </w:style>
  <w:style w:type="numbering" w:customStyle="1" w:styleId="LFO194">
    <w:name w:val="LFO194"/>
    <w:basedOn w:val="NoList"/>
    <w:rsid w:val="0085446F"/>
  </w:style>
  <w:style w:type="numbering" w:customStyle="1" w:styleId="NoList103">
    <w:name w:val="No List103"/>
    <w:next w:val="NoList"/>
    <w:uiPriority w:val="99"/>
    <w:semiHidden/>
    <w:unhideWhenUsed/>
    <w:rsid w:val="0085446F"/>
  </w:style>
  <w:style w:type="numbering" w:customStyle="1" w:styleId="LFO1913">
    <w:name w:val="LFO1913"/>
    <w:basedOn w:val="NoList"/>
    <w:rsid w:val="0085446F"/>
  </w:style>
  <w:style w:type="numbering" w:customStyle="1" w:styleId="1211">
    <w:name w:val="无列表121"/>
    <w:next w:val="NoList"/>
    <w:semiHidden/>
    <w:rsid w:val="0085446F"/>
  </w:style>
  <w:style w:type="numbering" w:customStyle="1" w:styleId="1212">
    <w:name w:val="リストなし121"/>
    <w:next w:val="NoList"/>
    <w:uiPriority w:val="99"/>
    <w:semiHidden/>
    <w:unhideWhenUsed/>
    <w:rsid w:val="0085446F"/>
  </w:style>
  <w:style w:type="numbering" w:customStyle="1" w:styleId="11112">
    <w:name w:val="リストなし1111"/>
    <w:next w:val="NoList"/>
    <w:uiPriority w:val="99"/>
    <w:semiHidden/>
    <w:unhideWhenUsed/>
    <w:rsid w:val="0085446F"/>
  </w:style>
  <w:style w:type="numbering" w:customStyle="1" w:styleId="NoList131">
    <w:name w:val="No List131"/>
    <w:next w:val="NoList"/>
    <w:uiPriority w:val="99"/>
    <w:semiHidden/>
    <w:unhideWhenUsed/>
    <w:rsid w:val="0085446F"/>
  </w:style>
  <w:style w:type="numbering" w:customStyle="1" w:styleId="NoList231">
    <w:name w:val="No List231"/>
    <w:next w:val="NoList"/>
    <w:uiPriority w:val="99"/>
    <w:semiHidden/>
    <w:unhideWhenUsed/>
    <w:rsid w:val="0085446F"/>
  </w:style>
  <w:style w:type="numbering" w:customStyle="1" w:styleId="NoList331">
    <w:name w:val="No List331"/>
    <w:next w:val="NoList"/>
    <w:uiPriority w:val="99"/>
    <w:semiHidden/>
    <w:unhideWhenUsed/>
    <w:rsid w:val="0085446F"/>
  </w:style>
  <w:style w:type="numbering" w:customStyle="1" w:styleId="NoList431">
    <w:name w:val="No List431"/>
    <w:next w:val="NoList"/>
    <w:uiPriority w:val="99"/>
    <w:semiHidden/>
    <w:unhideWhenUsed/>
    <w:rsid w:val="0085446F"/>
  </w:style>
  <w:style w:type="numbering" w:customStyle="1" w:styleId="NoList521">
    <w:name w:val="No List521"/>
    <w:next w:val="NoList"/>
    <w:uiPriority w:val="99"/>
    <w:semiHidden/>
    <w:unhideWhenUsed/>
    <w:rsid w:val="0085446F"/>
  </w:style>
  <w:style w:type="numbering" w:customStyle="1" w:styleId="NoList621">
    <w:name w:val="No List621"/>
    <w:next w:val="NoList"/>
    <w:uiPriority w:val="99"/>
    <w:semiHidden/>
    <w:unhideWhenUsed/>
    <w:rsid w:val="0085446F"/>
  </w:style>
  <w:style w:type="numbering" w:customStyle="1" w:styleId="NoList721">
    <w:name w:val="No List721"/>
    <w:next w:val="NoList"/>
    <w:uiPriority w:val="99"/>
    <w:semiHidden/>
    <w:unhideWhenUsed/>
    <w:rsid w:val="0085446F"/>
  </w:style>
  <w:style w:type="numbering" w:customStyle="1" w:styleId="NoList1121">
    <w:name w:val="No List1121"/>
    <w:next w:val="NoList"/>
    <w:uiPriority w:val="99"/>
    <w:semiHidden/>
    <w:unhideWhenUsed/>
    <w:rsid w:val="0085446F"/>
  </w:style>
  <w:style w:type="numbering" w:customStyle="1" w:styleId="NoList2121">
    <w:name w:val="No List2121"/>
    <w:next w:val="NoList"/>
    <w:uiPriority w:val="99"/>
    <w:semiHidden/>
    <w:unhideWhenUsed/>
    <w:rsid w:val="0085446F"/>
  </w:style>
  <w:style w:type="numbering" w:customStyle="1" w:styleId="NoList3121">
    <w:name w:val="No List3121"/>
    <w:next w:val="NoList"/>
    <w:uiPriority w:val="99"/>
    <w:semiHidden/>
    <w:unhideWhenUsed/>
    <w:rsid w:val="0085446F"/>
  </w:style>
  <w:style w:type="numbering" w:customStyle="1" w:styleId="NoList4121">
    <w:name w:val="No List4121"/>
    <w:next w:val="NoList"/>
    <w:uiPriority w:val="99"/>
    <w:semiHidden/>
    <w:unhideWhenUsed/>
    <w:rsid w:val="0085446F"/>
  </w:style>
  <w:style w:type="numbering" w:customStyle="1" w:styleId="NoList5111">
    <w:name w:val="No List5111"/>
    <w:next w:val="NoList"/>
    <w:uiPriority w:val="99"/>
    <w:semiHidden/>
    <w:unhideWhenUsed/>
    <w:rsid w:val="0085446F"/>
  </w:style>
  <w:style w:type="numbering" w:customStyle="1" w:styleId="NoList6111">
    <w:name w:val="No List6111"/>
    <w:next w:val="NoList"/>
    <w:uiPriority w:val="99"/>
    <w:semiHidden/>
    <w:unhideWhenUsed/>
    <w:rsid w:val="0085446F"/>
  </w:style>
  <w:style w:type="numbering" w:customStyle="1" w:styleId="NoList7111">
    <w:name w:val="No List7111"/>
    <w:next w:val="NoList"/>
    <w:uiPriority w:val="99"/>
    <w:semiHidden/>
    <w:unhideWhenUsed/>
    <w:rsid w:val="0085446F"/>
  </w:style>
  <w:style w:type="numbering" w:customStyle="1" w:styleId="NoList8111">
    <w:name w:val="No List8111"/>
    <w:next w:val="NoList"/>
    <w:uiPriority w:val="99"/>
    <w:semiHidden/>
    <w:unhideWhenUsed/>
    <w:rsid w:val="0085446F"/>
  </w:style>
  <w:style w:type="numbering" w:customStyle="1" w:styleId="NoList1221">
    <w:name w:val="No List1221"/>
    <w:next w:val="NoList"/>
    <w:uiPriority w:val="99"/>
    <w:semiHidden/>
    <w:rsid w:val="0085446F"/>
  </w:style>
  <w:style w:type="numbering" w:customStyle="1" w:styleId="NoList11121">
    <w:name w:val="No List11121"/>
    <w:next w:val="NoList"/>
    <w:uiPriority w:val="99"/>
    <w:semiHidden/>
    <w:unhideWhenUsed/>
    <w:rsid w:val="0085446F"/>
  </w:style>
  <w:style w:type="numbering" w:customStyle="1" w:styleId="11210">
    <w:name w:val="无列表1121"/>
    <w:next w:val="NoList"/>
    <w:semiHidden/>
    <w:rsid w:val="0085446F"/>
  </w:style>
  <w:style w:type="numbering" w:customStyle="1" w:styleId="NoList2221">
    <w:name w:val="No List2221"/>
    <w:next w:val="NoList"/>
    <w:uiPriority w:val="99"/>
    <w:semiHidden/>
    <w:unhideWhenUsed/>
    <w:rsid w:val="0085446F"/>
  </w:style>
  <w:style w:type="numbering" w:customStyle="1" w:styleId="NoList3221">
    <w:name w:val="No List3221"/>
    <w:next w:val="NoList"/>
    <w:uiPriority w:val="99"/>
    <w:semiHidden/>
    <w:unhideWhenUsed/>
    <w:rsid w:val="0085446F"/>
  </w:style>
  <w:style w:type="numbering" w:customStyle="1" w:styleId="NoList4211">
    <w:name w:val="No List4211"/>
    <w:next w:val="NoList"/>
    <w:uiPriority w:val="99"/>
    <w:semiHidden/>
    <w:unhideWhenUsed/>
    <w:rsid w:val="0085446F"/>
  </w:style>
  <w:style w:type="numbering" w:customStyle="1" w:styleId="NoList21111">
    <w:name w:val="No List21111"/>
    <w:next w:val="NoList"/>
    <w:uiPriority w:val="99"/>
    <w:semiHidden/>
    <w:unhideWhenUsed/>
    <w:rsid w:val="0085446F"/>
  </w:style>
  <w:style w:type="numbering" w:customStyle="1" w:styleId="NoList31111">
    <w:name w:val="No List31111"/>
    <w:next w:val="NoList"/>
    <w:uiPriority w:val="99"/>
    <w:semiHidden/>
    <w:unhideWhenUsed/>
    <w:rsid w:val="0085446F"/>
  </w:style>
  <w:style w:type="numbering" w:customStyle="1" w:styleId="NoList41111">
    <w:name w:val="No List41111"/>
    <w:next w:val="NoList"/>
    <w:uiPriority w:val="99"/>
    <w:semiHidden/>
    <w:unhideWhenUsed/>
    <w:rsid w:val="0085446F"/>
  </w:style>
  <w:style w:type="numbering" w:customStyle="1" w:styleId="NoList111111">
    <w:name w:val="No List111111"/>
    <w:next w:val="NoList"/>
    <w:uiPriority w:val="99"/>
    <w:semiHidden/>
    <w:unhideWhenUsed/>
    <w:rsid w:val="0085446F"/>
  </w:style>
  <w:style w:type="numbering" w:customStyle="1" w:styleId="NoList12111">
    <w:name w:val="No List12111"/>
    <w:next w:val="NoList"/>
    <w:uiPriority w:val="99"/>
    <w:semiHidden/>
    <w:unhideWhenUsed/>
    <w:rsid w:val="0085446F"/>
  </w:style>
  <w:style w:type="numbering" w:customStyle="1" w:styleId="NoList22111">
    <w:name w:val="No List22111"/>
    <w:next w:val="NoList"/>
    <w:uiPriority w:val="99"/>
    <w:semiHidden/>
    <w:unhideWhenUsed/>
    <w:rsid w:val="0085446F"/>
  </w:style>
  <w:style w:type="numbering" w:customStyle="1" w:styleId="NoList32111">
    <w:name w:val="No List32111"/>
    <w:next w:val="NoList"/>
    <w:uiPriority w:val="99"/>
    <w:semiHidden/>
    <w:unhideWhenUsed/>
    <w:rsid w:val="0085446F"/>
  </w:style>
  <w:style w:type="numbering" w:customStyle="1" w:styleId="NoList141">
    <w:name w:val="No List141"/>
    <w:next w:val="NoList"/>
    <w:uiPriority w:val="99"/>
    <w:semiHidden/>
    <w:unhideWhenUsed/>
    <w:rsid w:val="0085446F"/>
  </w:style>
  <w:style w:type="numbering" w:customStyle="1" w:styleId="NoList151">
    <w:name w:val="No List151"/>
    <w:next w:val="NoList"/>
    <w:uiPriority w:val="99"/>
    <w:semiHidden/>
    <w:unhideWhenUsed/>
    <w:rsid w:val="0085446F"/>
  </w:style>
  <w:style w:type="numbering" w:customStyle="1" w:styleId="NoList241">
    <w:name w:val="No List241"/>
    <w:next w:val="NoList"/>
    <w:uiPriority w:val="99"/>
    <w:semiHidden/>
    <w:unhideWhenUsed/>
    <w:rsid w:val="0085446F"/>
  </w:style>
  <w:style w:type="numbering" w:customStyle="1" w:styleId="NoList341">
    <w:name w:val="No List341"/>
    <w:next w:val="NoList"/>
    <w:uiPriority w:val="99"/>
    <w:semiHidden/>
    <w:unhideWhenUsed/>
    <w:rsid w:val="0085446F"/>
  </w:style>
  <w:style w:type="numbering" w:customStyle="1" w:styleId="NoList441">
    <w:name w:val="No List441"/>
    <w:next w:val="NoList"/>
    <w:uiPriority w:val="99"/>
    <w:semiHidden/>
    <w:unhideWhenUsed/>
    <w:rsid w:val="0085446F"/>
  </w:style>
  <w:style w:type="numbering" w:customStyle="1" w:styleId="NoList531">
    <w:name w:val="No List531"/>
    <w:next w:val="NoList"/>
    <w:uiPriority w:val="99"/>
    <w:semiHidden/>
    <w:unhideWhenUsed/>
    <w:rsid w:val="0085446F"/>
  </w:style>
  <w:style w:type="numbering" w:customStyle="1" w:styleId="NoList631">
    <w:name w:val="No List631"/>
    <w:next w:val="NoList"/>
    <w:uiPriority w:val="99"/>
    <w:semiHidden/>
    <w:unhideWhenUsed/>
    <w:rsid w:val="0085446F"/>
  </w:style>
  <w:style w:type="numbering" w:customStyle="1" w:styleId="NoList731">
    <w:name w:val="No List731"/>
    <w:next w:val="NoList"/>
    <w:uiPriority w:val="99"/>
    <w:semiHidden/>
    <w:unhideWhenUsed/>
    <w:rsid w:val="0085446F"/>
  </w:style>
  <w:style w:type="numbering" w:customStyle="1" w:styleId="NoList821">
    <w:name w:val="No List821"/>
    <w:next w:val="NoList"/>
    <w:uiPriority w:val="99"/>
    <w:semiHidden/>
    <w:unhideWhenUsed/>
    <w:rsid w:val="0085446F"/>
  </w:style>
  <w:style w:type="numbering" w:customStyle="1" w:styleId="NoList921">
    <w:name w:val="No List921"/>
    <w:next w:val="NoList"/>
    <w:uiPriority w:val="99"/>
    <w:semiHidden/>
    <w:unhideWhenUsed/>
    <w:rsid w:val="0085446F"/>
  </w:style>
  <w:style w:type="numbering" w:customStyle="1" w:styleId="NoList1131">
    <w:name w:val="No List1131"/>
    <w:next w:val="NoList"/>
    <w:uiPriority w:val="99"/>
    <w:semiHidden/>
    <w:unhideWhenUsed/>
    <w:rsid w:val="0085446F"/>
  </w:style>
  <w:style w:type="numbering" w:customStyle="1" w:styleId="NoList2131">
    <w:name w:val="No List2131"/>
    <w:next w:val="NoList"/>
    <w:uiPriority w:val="99"/>
    <w:semiHidden/>
    <w:unhideWhenUsed/>
    <w:rsid w:val="0085446F"/>
  </w:style>
  <w:style w:type="numbering" w:customStyle="1" w:styleId="NoList3131">
    <w:name w:val="No List3131"/>
    <w:next w:val="NoList"/>
    <w:uiPriority w:val="99"/>
    <w:semiHidden/>
    <w:unhideWhenUsed/>
    <w:rsid w:val="0085446F"/>
  </w:style>
  <w:style w:type="numbering" w:customStyle="1" w:styleId="NoList4131">
    <w:name w:val="No List4131"/>
    <w:next w:val="NoList"/>
    <w:uiPriority w:val="99"/>
    <w:semiHidden/>
    <w:unhideWhenUsed/>
    <w:rsid w:val="0085446F"/>
  </w:style>
  <w:style w:type="numbering" w:customStyle="1" w:styleId="NoList5121">
    <w:name w:val="No List5121"/>
    <w:next w:val="NoList"/>
    <w:uiPriority w:val="99"/>
    <w:semiHidden/>
    <w:unhideWhenUsed/>
    <w:rsid w:val="0085446F"/>
  </w:style>
  <w:style w:type="numbering" w:customStyle="1" w:styleId="NoList6121">
    <w:name w:val="No List6121"/>
    <w:next w:val="NoList"/>
    <w:uiPriority w:val="99"/>
    <w:semiHidden/>
    <w:unhideWhenUsed/>
    <w:rsid w:val="0085446F"/>
  </w:style>
  <w:style w:type="numbering" w:customStyle="1" w:styleId="NoList7121">
    <w:name w:val="No List7121"/>
    <w:next w:val="NoList"/>
    <w:uiPriority w:val="99"/>
    <w:semiHidden/>
    <w:unhideWhenUsed/>
    <w:rsid w:val="0085446F"/>
  </w:style>
  <w:style w:type="numbering" w:customStyle="1" w:styleId="NoList8121">
    <w:name w:val="No List8121"/>
    <w:next w:val="NoList"/>
    <w:uiPriority w:val="99"/>
    <w:semiHidden/>
    <w:unhideWhenUsed/>
    <w:rsid w:val="0085446F"/>
  </w:style>
  <w:style w:type="numbering" w:customStyle="1" w:styleId="NoList9111">
    <w:name w:val="No List9111"/>
    <w:next w:val="NoList"/>
    <w:uiPriority w:val="99"/>
    <w:semiHidden/>
    <w:unhideWhenUsed/>
    <w:rsid w:val="0085446F"/>
  </w:style>
  <w:style w:type="numbering" w:customStyle="1" w:styleId="NoList1011">
    <w:name w:val="No List1011"/>
    <w:next w:val="NoList"/>
    <w:uiPriority w:val="99"/>
    <w:semiHidden/>
    <w:unhideWhenUsed/>
    <w:rsid w:val="0085446F"/>
  </w:style>
  <w:style w:type="numbering" w:customStyle="1" w:styleId="NoList1231">
    <w:name w:val="No List1231"/>
    <w:next w:val="NoList"/>
    <w:uiPriority w:val="99"/>
    <w:semiHidden/>
    <w:rsid w:val="0085446F"/>
  </w:style>
  <w:style w:type="numbering" w:customStyle="1" w:styleId="NoList11131">
    <w:name w:val="No List11131"/>
    <w:next w:val="NoList"/>
    <w:uiPriority w:val="99"/>
    <w:semiHidden/>
    <w:unhideWhenUsed/>
    <w:rsid w:val="0085446F"/>
  </w:style>
  <w:style w:type="numbering" w:customStyle="1" w:styleId="1311">
    <w:name w:val="无列表131"/>
    <w:next w:val="NoList"/>
    <w:semiHidden/>
    <w:rsid w:val="0085446F"/>
  </w:style>
  <w:style w:type="numbering" w:customStyle="1" w:styleId="1312">
    <w:name w:val="リストなし131"/>
    <w:next w:val="NoList"/>
    <w:uiPriority w:val="99"/>
    <w:semiHidden/>
    <w:unhideWhenUsed/>
    <w:rsid w:val="0085446F"/>
  </w:style>
  <w:style w:type="numbering" w:customStyle="1" w:styleId="11310">
    <w:name w:val="无列表1131"/>
    <w:next w:val="NoList"/>
    <w:semiHidden/>
    <w:rsid w:val="0085446F"/>
  </w:style>
  <w:style w:type="numbering" w:customStyle="1" w:styleId="11211">
    <w:name w:val="リストなし1121"/>
    <w:next w:val="NoList"/>
    <w:uiPriority w:val="99"/>
    <w:semiHidden/>
    <w:unhideWhenUsed/>
    <w:rsid w:val="0085446F"/>
  </w:style>
  <w:style w:type="numbering" w:customStyle="1" w:styleId="NoList2231">
    <w:name w:val="No List2231"/>
    <w:next w:val="NoList"/>
    <w:uiPriority w:val="99"/>
    <w:semiHidden/>
    <w:unhideWhenUsed/>
    <w:rsid w:val="0085446F"/>
  </w:style>
  <w:style w:type="numbering" w:customStyle="1" w:styleId="NoList3231">
    <w:name w:val="No List3231"/>
    <w:next w:val="NoList"/>
    <w:uiPriority w:val="99"/>
    <w:semiHidden/>
    <w:unhideWhenUsed/>
    <w:rsid w:val="0085446F"/>
  </w:style>
  <w:style w:type="numbering" w:customStyle="1" w:styleId="NoList4221">
    <w:name w:val="No List4221"/>
    <w:next w:val="NoList"/>
    <w:uiPriority w:val="99"/>
    <w:semiHidden/>
    <w:unhideWhenUsed/>
    <w:rsid w:val="0085446F"/>
  </w:style>
  <w:style w:type="numbering" w:customStyle="1" w:styleId="NoList21121">
    <w:name w:val="No List21121"/>
    <w:next w:val="NoList"/>
    <w:uiPriority w:val="99"/>
    <w:semiHidden/>
    <w:unhideWhenUsed/>
    <w:rsid w:val="0085446F"/>
  </w:style>
  <w:style w:type="numbering" w:customStyle="1" w:styleId="NoList31121">
    <w:name w:val="No List31121"/>
    <w:next w:val="NoList"/>
    <w:uiPriority w:val="99"/>
    <w:semiHidden/>
    <w:unhideWhenUsed/>
    <w:rsid w:val="0085446F"/>
  </w:style>
  <w:style w:type="numbering" w:customStyle="1" w:styleId="NoList41121">
    <w:name w:val="No List41121"/>
    <w:next w:val="NoList"/>
    <w:uiPriority w:val="99"/>
    <w:semiHidden/>
    <w:unhideWhenUsed/>
    <w:rsid w:val="0085446F"/>
  </w:style>
  <w:style w:type="numbering" w:customStyle="1" w:styleId="11121">
    <w:name w:val="无列表11121"/>
    <w:next w:val="NoList"/>
    <w:semiHidden/>
    <w:rsid w:val="0085446F"/>
  </w:style>
  <w:style w:type="numbering" w:customStyle="1" w:styleId="NoList111121">
    <w:name w:val="No List111121"/>
    <w:next w:val="NoList"/>
    <w:uiPriority w:val="99"/>
    <w:semiHidden/>
    <w:unhideWhenUsed/>
    <w:rsid w:val="0085446F"/>
  </w:style>
  <w:style w:type="numbering" w:customStyle="1" w:styleId="NoList12121">
    <w:name w:val="No List12121"/>
    <w:next w:val="NoList"/>
    <w:uiPriority w:val="99"/>
    <w:semiHidden/>
    <w:unhideWhenUsed/>
    <w:rsid w:val="0085446F"/>
  </w:style>
  <w:style w:type="numbering" w:customStyle="1" w:styleId="NoList22121">
    <w:name w:val="No List22121"/>
    <w:next w:val="NoList"/>
    <w:uiPriority w:val="99"/>
    <w:semiHidden/>
    <w:unhideWhenUsed/>
    <w:rsid w:val="0085446F"/>
  </w:style>
  <w:style w:type="numbering" w:customStyle="1" w:styleId="NoList32121">
    <w:name w:val="No List32121"/>
    <w:next w:val="NoList"/>
    <w:uiPriority w:val="99"/>
    <w:semiHidden/>
    <w:unhideWhenUsed/>
    <w:rsid w:val="0085446F"/>
  </w:style>
  <w:style w:type="numbering" w:customStyle="1" w:styleId="NoList161">
    <w:name w:val="No List161"/>
    <w:next w:val="NoList"/>
    <w:uiPriority w:val="99"/>
    <w:semiHidden/>
    <w:unhideWhenUsed/>
    <w:rsid w:val="0085446F"/>
  </w:style>
  <w:style w:type="numbering" w:customStyle="1" w:styleId="NoList171">
    <w:name w:val="No List171"/>
    <w:next w:val="NoList"/>
    <w:uiPriority w:val="99"/>
    <w:semiHidden/>
    <w:unhideWhenUsed/>
    <w:rsid w:val="0085446F"/>
  </w:style>
  <w:style w:type="numbering" w:customStyle="1" w:styleId="NoList251">
    <w:name w:val="No List251"/>
    <w:next w:val="NoList"/>
    <w:uiPriority w:val="99"/>
    <w:semiHidden/>
    <w:unhideWhenUsed/>
    <w:rsid w:val="0085446F"/>
  </w:style>
  <w:style w:type="numbering" w:customStyle="1" w:styleId="NoList351">
    <w:name w:val="No List351"/>
    <w:next w:val="NoList"/>
    <w:uiPriority w:val="99"/>
    <w:semiHidden/>
    <w:unhideWhenUsed/>
    <w:rsid w:val="0085446F"/>
  </w:style>
  <w:style w:type="numbering" w:customStyle="1" w:styleId="NoList451">
    <w:name w:val="No List451"/>
    <w:next w:val="NoList"/>
    <w:uiPriority w:val="99"/>
    <w:semiHidden/>
    <w:unhideWhenUsed/>
    <w:rsid w:val="0085446F"/>
  </w:style>
  <w:style w:type="numbering" w:customStyle="1" w:styleId="NoList541">
    <w:name w:val="No List541"/>
    <w:next w:val="NoList"/>
    <w:uiPriority w:val="99"/>
    <w:semiHidden/>
    <w:unhideWhenUsed/>
    <w:rsid w:val="0085446F"/>
  </w:style>
  <w:style w:type="numbering" w:customStyle="1" w:styleId="NoList641">
    <w:name w:val="No List641"/>
    <w:next w:val="NoList"/>
    <w:uiPriority w:val="99"/>
    <w:semiHidden/>
    <w:unhideWhenUsed/>
    <w:rsid w:val="0085446F"/>
  </w:style>
  <w:style w:type="numbering" w:customStyle="1" w:styleId="NoList741">
    <w:name w:val="No List741"/>
    <w:next w:val="NoList"/>
    <w:uiPriority w:val="99"/>
    <w:semiHidden/>
    <w:unhideWhenUsed/>
    <w:rsid w:val="0085446F"/>
  </w:style>
  <w:style w:type="numbering" w:customStyle="1" w:styleId="NoList831">
    <w:name w:val="No List831"/>
    <w:next w:val="NoList"/>
    <w:uiPriority w:val="99"/>
    <w:semiHidden/>
    <w:unhideWhenUsed/>
    <w:rsid w:val="0085446F"/>
  </w:style>
  <w:style w:type="numbering" w:customStyle="1" w:styleId="NoList931">
    <w:name w:val="No List931"/>
    <w:next w:val="NoList"/>
    <w:uiPriority w:val="99"/>
    <w:semiHidden/>
    <w:unhideWhenUsed/>
    <w:rsid w:val="0085446F"/>
  </w:style>
  <w:style w:type="numbering" w:customStyle="1" w:styleId="NoList1141">
    <w:name w:val="No List1141"/>
    <w:next w:val="NoList"/>
    <w:uiPriority w:val="99"/>
    <w:semiHidden/>
    <w:unhideWhenUsed/>
    <w:rsid w:val="0085446F"/>
  </w:style>
  <w:style w:type="numbering" w:customStyle="1" w:styleId="NoList2141">
    <w:name w:val="No List2141"/>
    <w:next w:val="NoList"/>
    <w:uiPriority w:val="99"/>
    <w:semiHidden/>
    <w:unhideWhenUsed/>
    <w:rsid w:val="0085446F"/>
  </w:style>
  <w:style w:type="numbering" w:customStyle="1" w:styleId="NoList3141">
    <w:name w:val="No List3141"/>
    <w:next w:val="NoList"/>
    <w:uiPriority w:val="99"/>
    <w:semiHidden/>
    <w:unhideWhenUsed/>
    <w:rsid w:val="0085446F"/>
  </w:style>
  <w:style w:type="numbering" w:customStyle="1" w:styleId="NoList4141">
    <w:name w:val="No List4141"/>
    <w:next w:val="NoList"/>
    <w:uiPriority w:val="99"/>
    <w:semiHidden/>
    <w:unhideWhenUsed/>
    <w:rsid w:val="0085446F"/>
  </w:style>
  <w:style w:type="numbering" w:customStyle="1" w:styleId="NoList5131">
    <w:name w:val="No List5131"/>
    <w:next w:val="NoList"/>
    <w:uiPriority w:val="99"/>
    <w:semiHidden/>
    <w:unhideWhenUsed/>
    <w:rsid w:val="0085446F"/>
  </w:style>
  <w:style w:type="numbering" w:customStyle="1" w:styleId="NoList6131">
    <w:name w:val="No List6131"/>
    <w:next w:val="NoList"/>
    <w:uiPriority w:val="99"/>
    <w:semiHidden/>
    <w:unhideWhenUsed/>
    <w:rsid w:val="0085446F"/>
  </w:style>
  <w:style w:type="numbering" w:customStyle="1" w:styleId="NoList7131">
    <w:name w:val="No List7131"/>
    <w:next w:val="NoList"/>
    <w:uiPriority w:val="99"/>
    <w:semiHidden/>
    <w:unhideWhenUsed/>
    <w:rsid w:val="0085446F"/>
  </w:style>
  <w:style w:type="numbering" w:customStyle="1" w:styleId="NoList8131">
    <w:name w:val="No List8131"/>
    <w:next w:val="NoList"/>
    <w:uiPriority w:val="99"/>
    <w:semiHidden/>
    <w:unhideWhenUsed/>
    <w:rsid w:val="0085446F"/>
  </w:style>
  <w:style w:type="numbering" w:customStyle="1" w:styleId="NoList9121">
    <w:name w:val="No List9121"/>
    <w:next w:val="NoList"/>
    <w:uiPriority w:val="99"/>
    <w:semiHidden/>
    <w:unhideWhenUsed/>
    <w:rsid w:val="0085446F"/>
  </w:style>
  <w:style w:type="numbering" w:customStyle="1" w:styleId="LFO1931">
    <w:name w:val="LFO1931"/>
    <w:basedOn w:val="NoList"/>
    <w:rsid w:val="0085446F"/>
  </w:style>
  <w:style w:type="numbering" w:customStyle="1" w:styleId="NoList1021">
    <w:name w:val="No List1021"/>
    <w:next w:val="NoList"/>
    <w:uiPriority w:val="99"/>
    <w:semiHidden/>
    <w:unhideWhenUsed/>
    <w:rsid w:val="0085446F"/>
  </w:style>
  <w:style w:type="numbering" w:customStyle="1" w:styleId="LFO19121">
    <w:name w:val="LFO19121"/>
    <w:basedOn w:val="NoList"/>
    <w:rsid w:val="0085446F"/>
  </w:style>
  <w:style w:type="numbering" w:customStyle="1" w:styleId="NoList1241">
    <w:name w:val="No List1241"/>
    <w:next w:val="NoList"/>
    <w:uiPriority w:val="99"/>
    <w:semiHidden/>
    <w:rsid w:val="0085446F"/>
  </w:style>
  <w:style w:type="numbering" w:customStyle="1" w:styleId="NoList11141">
    <w:name w:val="No List11141"/>
    <w:next w:val="NoList"/>
    <w:uiPriority w:val="99"/>
    <w:semiHidden/>
    <w:unhideWhenUsed/>
    <w:rsid w:val="0085446F"/>
  </w:style>
  <w:style w:type="numbering" w:customStyle="1" w:styleId="1411">
    <w:name w:val="无列表141"/>
    <w:next w:val="NoList"/>
    <w:semiHidden/>
    <w:rsid w:val="0085446F"/>
  </w:style>
  <w:style w:type="numbering" w:customStyle="1" w:styleId="1412">
    <w:name w:val="リストなし141"/>
    <w:next w:val="NoList"/>
    <w:uiPriority w:val="99"/>
    <w:semiHidden/>
    <w:unhideWhenUsed/>
    <w:rsid w:val="0085446F"/>
  </w:style>
  <w:style w:type="numbering" w:customStyle="1" w:styleId="11410">
    <w:name w:val="无列表1141"/>
    <w:next w:val="NoList"/>
    <w:semiHidden/>
    <w:rsid w:val="0085446F"/>
  </w:style>
  <w:style w:type="numbering" w:customStyle="1" w:styleId="11311">
    <w:name w:val="リストなし1131"/>
    <w:next w:val="NoList"/>
    <w:uiPriority w:val="99"/>
    <w:semiHidden/>
    <w:unhideWhenUsed/>
    <w:rsid w:val="0085446F"/>
  </w:style>
  <w:style w:type="numbering" w:customStyle="1" w:styleId="NoList2241">
    <w:name w:val="No List2241"/>
    <w:next w:val="NoList"/>
    <w:uiPriority w:val="99"/>
    <w:semiHidden/>
    <w:unhideWhenUsed/>
    <w:rsid w:val="0085446F"/>
  </w:style>
  <w:style w:type="numbering" w:customStyle="1" w:styleId="NoList3241">
    <w:name w:val="No List3241"/>
    <w:next w:val="NoList"/>
    <w:uiPriority w:val="99"/>
    <w:semiHidden/>
    <w:unhideWhenUsed/>
    <w:rsid w:val="0085446F"/>
  </w:style>
  <w:style w:type="numbering" w:customStyle="1" w:styleId="NoList4231">
    <w:name w:val="No List4231"/>
    <w:next w:val="NoList"/>
    <w:uiPriority w:val="99"/>
    <w:semiHidden/>
    <w:unhideWhenUsed/>
    <w:rsid w:val="0085446F"/>
  </w:style>
  <w:style w:type="numbering" w:customStyle="1" w:styleId="NoList21131">
    <w:name w:val="No List21131"/>
    <w:next w:val="NoList"/>
    <w:uiPriority w:val="99"/>
    <w:semiHidden/>
    <w:unhideWhenUsed/>
    <w:rsid w:val="0085446F"/>
  </w:style>
  <w:style w:type="numbering" w:customStyle="1" w:styleId="NoList31131">
    <w:name w:val="No List31131"/>
    <w:next w:val="NoList"/>
    <w:uiPriority w:val="99"/>
    <w:semiHidden/>
    <w:unhideWhenUsed/>
    <w:rsid w:val="0085446F"/>
  </w:style>
  <w:style w:type="numbering" w:customStyle="1" w:styleId="NoList41131">
    <w:name w:val="No List41131"/>
    <w:next w:val="NoList"/>
    <w:uiPriority w:val="99"/>
    <w:semiHidden/>
    <w:unhideWhenUsed/>
    <w:rsid w:val="0085446F"/>
  </w:style>
  <w:style w:type="numbering" w:customStyle="1" w:styleId="11131">
    <w:name w:val="无列表11131"/>
    <w:next w:val="NoList"/>
    <w:semiHidden/>
    <w:rsid w:val="0085446F"/>
  </w:style>
  <w:style w:type="numbering" w:customStyle="1" w:styleId="NoList111131">
    <w:name w:val="No List111131"/>
    <w:next w:val="NoList"/>
    <w:uiPriority w:val="99"/>
    <w:semiHidden/>
    <w:unhideWhenUsed/>
    <w:rsid w:val="0085446F"/>
  </w:style>
  <w:style w:type="numbering" w:customStyle="1" w:styleId="NoList12131">
    <w:name w:val="No List12131"/>
    <w:next w:val="NoList"/>
    <w:uiPriority w:val="99"/>
    <w:semiHidden/>
    <w:unhideWhenUsed/>
    <w:rsid w:val="0085446F"/>
  </w:style>
  <w:style w:type="numbering" w:customStyle="1" w:styleId="NoList22131">
    <w:name w:val="No List22131"/>
    <w:next w:val="NoList"/>
    <w:uiPriority w:val="99"/>
    <w:semiHidden/>
    <w:unhideWhenUsed/>
    <w:rsid w:val="0085446F"/>
  </w:style>
  <w:style w:type="numbering" w:customStyle="1" w:styleId="NoList32131">
    <w:name w:val="No List32131"/>
    <w:next w:val="NoList"/>
    <w:uiPriority w:val="99"/>
    <w:semiHidden/>
    <w:unhideWhenUsed/>
    <w:rsid w:val="0085446F"/>
  </w:style>
  <w:style w:type="character" w:customStyle="1" w:styleId="font01">
    <w:name w:val="font01"/>
    <w:basedOn w:val="DefaultParagraphFont"/>
    <w:qFormat/>
    <w:rsid w:val="0085446F"/>
    <w:rPr>
      <w:rFonts w:ascii="Arial" w:hAnsi="Arial" w:cs="Arial" w:hint="default"/>
      <w:color w:val="000000"/>
      <w:sz w:val="18"/>
      <w:szCs w:val="18"/>
      <w:u w:val="none"/>
      <w:vertAlign w:val="superscript"/>
    </w:rPr>
  </w:style>
  <w:style w:type="character" w:customStyle="1" w:styleId="font51">
    <w:name w:val="font51"/>
    <w:basedOn w:val="DefaultParagraphFont"/>
    <w:qFormat/>
    <w:rsid w:val="0085446F"/>
    <w:rPr>
      <w:rFonts w:ascii="Arial" w:hAnsi="Arial" w:cs="Arial" w:hint="default"/>
      <w:color w:val="000000"/>
      <w:sz w:val="21"/>
      <w:szCs w:val="21"/>
      <w:u w:val="none"/>
    </w:rPr>
  </w:style>
  <w:style w:type="character" w:customStyle="1" w:styleId="2a">
    <w:name w:val="不明显参考2"/>
    <w:uiPriority w:val="31"/>
    <w:qFormat/>
    <w:rsid w:val="0085446F"/>
    <w:rPr>
      <w:smallCaps/>
      <w:color w:val="5A5A5A"/>
    </w:rPr>
  </w:style>
  <w:style w:type="paragraph" w:customStyle="1" w:styleId="TOC20">
    <w:name w:val="TOC 标题2"/>
    <w:basedOn w:val="Heading1"/>
    <w:next w:val="Normal"/>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85446F"/>
    <w:rPr>
      <w:rFonts w:ascii="Times New Roman" w:eastAsia="Times New Roman" w:hAnsi="Times New Roman"/>
      <w:sz w:val="18"/>
      <w:szCs w:val="18"/>
      <w:lang w:val="en-GB" w:eastAsia="en-GB"/>
    </w:rPr>
  </w:style>
  <w:style w:type="table" w:styleId="TableElegant">
    <w:name w:val="Table Elegant"/>
    <w:basedOn w:val="TableNormal"/>
    <w:qFormat/>
    <w:rsid w:val="008544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85446F"/>
  </w:style>
  <w:style w:type="numbering" w:customStyle="1" w:styleId="LFO196">
    <w:name w:val="LFO196"/>
    <w:basedOn w:val="NoList"/>
    <w:rsid w:val="0085446F"/>
  </w:style>
  <w:style w:type="table" w:customStyle="1" w:styleId="TableGrid70">
    <w:name w:val="Table Grid70"/>
    <w:basedOn w:val="TableNormal"/>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85446F"/>
    <w:rPr>
      <w:lang w:val="en-GB" w:eastAsia="ja-JP" w:bidi="ar-SA"/>
    </w:rPr>
  </w:style>
  <w:style w:type="paragraph" w:customStyle="1" w:styleId="a1">
    <w:name w:val="参考文献"/>
    <w:basedOn w:val="Normal"/>
    <w:qFormat/>
    <w:rsid w:val="0085446F"/>
    <w:pPr>
      <w:keepLines/>
      <w:numPr>
        <w:numId w:val="22"/>
      </w:numPr>
      <w:spacing w:after="0"/>
    </w:pPr>
    <w:rPr>
      <w:rFonts w:eastAsia="MS Mincho"/>
    </w:rPr>
  </w:style>
  <w:style w:type="paragraph" w:customStyle="1" w:styleId="3GPP">
    <w:name w:val="3GPP 正文"/>
    <w:basedOn w:val="Normal"/>
    <w:link w:val="3GPPChar"/>
    <w:qFormat/>
    <w:rsid w:val="0085446F"/>
    <w:rPr>
      <w:rFonts w:eastAsia="SimSun"/>
      <w:lang w:eastAsia="ja-JP"/>
    </w:rPr>
  </w:style>
  <w:style w:type="character" w:customStyle="1" w:styleId="3GPPChar">
    <w:name w:val="3GPP 正文 Char"/>
    <w:link w:val="3GPP"/>
    <w:rsid w:val="0085446F"/>
    <w:rPr>
      <w:rFonts w:ascii="Times New Roman" w:eastAsia="SimSun" w:hAnsi="Times New Roman"/>
      <w:lang w:val="en-GB" w:eastAsia="ja-JP"/>
    </w:rPr>
  </w:style>
  <w:style w:type="paragraph" w:customStyle="1" w:styleId="00BodyText">
    <w:name w:val="00 BodyText"/>
    <w:basedOn w:val="Normal"/>
    <w:qFormat/>
    <w:rsid w:val="0085446F"/>
    <w:pPr>
      <w:spacing w:after="220"/>
    </w:pPr>
    <w:rPr>
      <w:rFonts w:ascii="Arial" w:eastAsia="Malgun Gothic" w:hAnsi="Arial"/>
      <w:sz w:val="22"/>
      <w:lang w:val="en-US"/>
    </w:rPr>
  </w:style>
  <w:style w:type="paragraph" w:customStyle="1" w:styleId="ad">
    <w:name w:val="??"/>
    <w:qFormat/>
    <w:rsid w:val="0085446F"/>
    <w:pPr>
      <w:widowControl w:val="0"/>
    </w:pPr>
    <w:rPr>
      <w:rFonts w:ascii="Times New Roman" w:eastAsia="Malgun Gothic" w:hAnsi="Times New Roman"/>
      <w:lang w:val="en-US" w:eastAsia="en-US"/>
    </w:rPr>
  </w:style>
  <w:style w:type="paragraph" w:customStyle="1" w:styleId="2b">
    <w:name w:val="??? 2"/>
    <w:basedOn w:val="ad"/>
    <w:next w:val="ad"/>
    <w:qFormat/>
    <w:rsid w:val="0085446F"/>
    <w:pPr>
      <w:keepNext/>
    </w:pPr>
    <w:rPr>
      <w:rFonts w:ascii="Arial" w:hAnsi="Arial"/>
      <w:b/>
      <w:sz w:val="24"/>
    </w:rPr>
  </w:style>
  <w:style w:type="paragraph" w:customStyle="1" w:styleId="Norma">
    <w:name w:val="Norma"/>
    <w:basedOn w:val="Heading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SimSun"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Normal"/>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Normal"/>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44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5446F"/>
  </w:style>
  <w:style w:type="table" w:customStyle="1" w:styleId="TableClassic2124">
    <w:name w:val="Table Classic 212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5446F"/>
  </w:style>
  <w:style w:type="table" w:customStyle="1" w:styleId="TableGrid2244">
    <w:name w:val="Table Grid2244"/>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54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54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5446F"/>
    <w:pPr>
      <w:numPr>
        <w:numId w:val="12"/>
      </w:numPr>
    </w:pPr>
  </w:style>
  <w:style w:type="table" w:customStyle="1" w:styleId="TableGrid2245">
    <w:name w:val="Table Grid2245"/>
    <w:basedOn w:val="TableNormal"/>
    <w:next w:val="TableGri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54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54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54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basedOn w:val="DefaultParagraphFont"/>
    <w:uiPriority w:val="99"/>
    <w:unhideWhenUsed/>
    <w:rsid w:val="006B7AAD"/>
    <w:rPr>
      <w:color w:val="605E5C"/>
      <w:shd w:val="clear" w:color="auto" w:fill="E1DFDD"/>
    </w:rPr>
  </w:style>
  <w:style w:type="table" w:customStyle="1" w:styleId="TableClassic226">
    <w:name w:val="Table Classic 226"/>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7AAD"/>
  </w:style>
  <w:style w:type="table" w:customStyle="1" w:styleId="TableGrid1051">
    <w:name w:val="Table Grid10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B7AAD"/>
  </w:style>
  <w:style w:type="numbering" w:customStyle="1" w:styleId="1511">
    <w:name w:val="无列表151"/>
    <w:next w:val="NoList"/>
    <w:semiHidden/>
    <w:rsid w:val="006B7AAD"/>
  </w:style>
  <w:style w:type="numbering" w:customStyle="1" w:styleId="1512">
    <w:name w:val="リストなし151"/>
    <w:next w:val="NoList"/>
    <w:uiPriority w:val="99"/>
    <w:semiHidden/>
    <w:unhideWhenUsed/>
    <w:rsid w:val="006B7AAD"/>
  </w:style>
  <w:style w:type="table" w:customStyle="1" w:styleId="2211">
    <w:name w:val="古典型 2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7AAD"/>
  </w:style>
  <w:style w:type="numbering" w:customStyle="1" w:styleId="1151">
    <w:name w:val="无列表1151"/>
    <w:next w:val="NoList"/>
    <w:semiHidden/>
    <w:rsid w:val="006B7AAD"/>
  </w:style>
  <w:style w:type="numbering" w:customStyle="1" w:styleId="11411">
    <w:name w:val="リストなし1141"/>
    <w:next w:val="NoList"/>
    <w:uiPriority w:val="99"/>
    <w:semiHidden/>
    <w:unhideWhenUsed/>
    <w:rsid w:val="006B7AAD"/>
  </w:style>
  <w:style w:type="table" w:customStyle="1" w:styleId="TableClassic21211">
    <w:name w:val="Table Classic 2121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7AAD"/>
  </w:style>
  <w:style w:type="numbering" w:customStyle="1" w:styleId="NoList361">
    <w:name w:val="No List361"/>
    <w:next w:val="NoList"/>
    <w:uiPriority w:val="99"/>
    <w:semiHidden/>
    <w:unhideWhenUsed/>
    <w:rsid w:val="006B7AAD"/>
  </w:style>
  <w:style w:type="numbering" w:customStyle="1" w:styleId="NoList1151">
    <w:name w:val="No List1151"/>
    <w:next w:val="NoList"/>
    <w:uiPriority w:val="99"/>
    <w:semiHidden/>
    <w:unhideWhenUsed/>
    <w:rsid w:val="006B7AAD"/>
  </w:style>
  <w:style w:type="numbering" w:customStyle="1" w:styleId="NoList461">
    <w:name w:val="No List461"/>
    <w:next w:val="NoList"/>
    <w:uiPriority w:val="99"/>
    <w:semiHidden/>
    <w:unhideWhenUsed/>
    <w:rsid w:val="006B7AAD"/>
  </w:style>
  <w:style w:type="numbering" w:customStyle="1" w:styleId="NoList551">
    <w:name w:val="No List551"/>
    <w:next w:val="NoList"/>
    <w:uiPriority w:val="99"/>
    <w:semiHidden/>
    <w:unhideWhenUsed/>
    <w:rsid w:val="006B7AAD"/>
  </w:style>
  <w:style w:type="numbering" w:customStyle="1" w:styleId="NoList11151">
    <w:name w:val="No List11151"/>
    <w:next w:val="NoList"/>
    <w:uiPriority w:val="99"/>
    <w:semiHidden/>
    <w:unhideWhenUsed/>
    <w:rsid w:val="006B7AAD"/>
  </w:style>
  <w:style w:type="numbering" w:customStyle="1" w:styleId="NoList2151">
    <w:name w:val="No List2151"/>
    <w:next w:val="NoList"/>
    <w:uiPriority w:val="99"/>
    <w:semiHidden/>
    <w:unhideWhenUsed/>
    <w:rsid w:val="006B7AAD"/>
  </w:style>
  <w:style w:type="numbering" w:customStyle="1" w:styleId="NoList3151">
    <w:name w:val="No List3151"/>
    <w:next w:val="NoList"/>
    <w:uiPriority w:val="99"/>
    <w:semiHidden/>
    <w:unhideWhenUsed/>
    <w:rsid w:val="006B7AAD"/>
  </w:style>
  <w:style w:type="numbering" w:customStyle="1" w:styleId="NoList4151">
    <w:name w:val="No List4151"/>
    <w:next w:val="NoList"/>
    <w:uiPriority w:val="99"/>
    <w:semiHidden/>
    <w:unhideWhenUsed/>
    <w:rsid w:val="006B7AAD"/>
  </w:style>
  <w:style w:type="numbering" w:customStyle="1" w:styleId="NoList651">
    <w:name w:val="No List651"/>
    <w:next w:val="NoList"/>
    <w:uiPriority w:val="99"/>
    <w:semiHidden/>
    <w:unhideWhenUsed/>
    <w:rsid w:val="006B7AAD"/>
  </w:style>
  <w:style w:type="numbering" w:customStyle="1" w:styleId="NoList751">
    <w:name w:val="No List751"/>
    <w:next w:val="NoList"/>
    <w:uiPriority w:val="99"/>
    <w:semiHidden/>
    <w:unhideWhenUsed/>
    <w:rsid w:val="006B7AAD"/>
  </w:style>
  <w:style w:type="numbering" w:customStyle="1" w:styleId="NoList1251">
    <w:name w:val="No List1251"/>
    <w:next w:val="NoList"/>
    <w:uiPriority w:val="99"/>
    <w:semiHidden/>
    <w:unhideWhenUsed/>
    <w:rsid w:val="006B7AAD"/>
  </w:style>
  <w:style w:type="numbering" w:customStyle="1" w:styleId="NoList2251">
    <w:name w:val="No List2251"/>
    <w:next w:val="NoList"/>
    <w:uiPriority w:val="99"/>
    <w:semiHidden/>
    <w:unhideWhenUsed/>
    <w:rsid w:val="006B7AAD"/>
  </w:style>
  <w:style w:type="numbering" w:customStyle="1" w:styleId="NoList3251">
    <w:name w:val="No List3251"/>
    <w:next w:val="NoList"/>
    <w:uiPriority w:val="99"/>
    <w:semiHidden/>
    <w:unhideWhenUsed/>
    <w:rsid w:val="006B7AAD"/>
  </w:style>
  <w:style w:type="numbering" w:customStyle="1" w:styleId="NoList4241">
    <w:name w:val="No List4241"/>
    <w:next w:val="NoList"/>
    <w:uiPriority w:val="99"/>
    <w:semiHidden/>
    <w:unhideWhenUsed/>
    <w:rsid w:val="006B7AAD"/>
  </w:style>
  <w:style w:type="numbering" w:customStyle="1" w:styleId="NoList5141">
    <w:name w:val="No List5141"/>
    <w:next w:val="NoList"/>
    <w:uiPriority w:val="99"/>
    <w:semiHidden/>
    <w:unhideWhenUsed/>
    <w:rsid w:val="006B7AAD"/>
  </w:style>
  <w:style w:type="numbering" w:customStyle="1" w:styleId="NoList21141">
    <w:name w:val="No List21141"/>
    <w:next w:val="NoList"/>
    <w:uiPriority w:val="99"/>
    <w:semiHidden/>
    <w:unhideWhenUsed/>
    <w:rsid w:val="006B7AAD"/>
  </w:style>
  <w:style w:type="numbering" w:customStyle="1" w:styleId="NoList31141">
    <w:name w:val="No List31141"/>
    <w:next w:val="NoList"/>
    <w:uiPriority w:val="99"/>
    <w:semiHidden/>
    <w:unhideWhenUsed/>
    <w:rsid w:val="006B7AAD"/>
  </w:style>
  <w:style w:type="numbering" w:customStyle="1" w:styleId="NoList41141">
    <w:name w:val="No List41141"/>
    <w:next w:val="NoList"/>
    <w:uiPriority w:val="99"/>
    <w:semiHidden/>
    <w:unhideWhenUsed/>
    <w:rsid w:val="006B7AAD"/>
  </w:style>
  <w:style w:type="numbering" w:customStyle="1" w:styleId="NoList6141">
    <w:name w:val="No List6141"/>
    <w:next w:val="NoList"/>
    <w:uiPriority w:val="99"/>
    <w:semiHidden/>
    <w:unhideWhenUsed/>
    <w:rsid w:val="006B7AAD"/>
  </w:style>
  <w:style w:type="numbering" w:customStyle="1" w:styleId="11141">
    <w:name w:val="无列表11141"/>
    <w:next w:val="NoList"/>
    <w:semiHidden/>
    <w:rsid w:val="006B7AAD"/>
  </w:style>
  <w:style w:type="numbering" w:customStyle="1" w:styleId="NoList111141">
    <w:name w:val="No List111141"/>
    <w:next w:val="NoList"/>
    <w:uiPriority w:val="99"/>
    <w:semiHidden/>
    <w:unhideWhenUsed/>
    <w:rsid w:val="006B7AAD"/>
  </w:style>
  <w:style w:type="numbering" w:customStyle="1" w:styleId="NoList7141">
    <w:name w:val="No List7141"/>
    <w:next w:val="NoList"/>
    <w:uiPriority w:val="99"/>
    <w:semiHidden/>
    <w:unhideWhenUsed/>
    <w:rsid w:val="006B7AAD"/>
  </w:style>
  <w:style w:type="numbering" w:customStyle="1" w:styleId="NoList12141">
    <w:name w:val="No List12141"/>
    <w:next w:val="NoList"/>
    <w:uiPriority w:val="99"/>
    <w:semiHidden/>
    <w:unhideWhenUsed/>
    <w:rsid w:val="006B7AAD"/>
  </w:style>
  <w:style w:type="numbering" w:customStyle="1" w:styleId="NoList22141">
    <w:name w:val="No List22141"/>
    <w:next w:val="NoList"/>
    <w:uiPriority w:val="99"/>
    <w:semiHidden/>
    <w:unhideWhenUsed/>
    <w:rsid w:val="006B7AAD"/>
  </w:style>
  <w:style w:type="numbering" w:customStyle="1" w:styleId="NoList32141">
    <w:name w:val="No List32141"/>
    <w:next w:val="NoList"/>
    <w:uiPriority w:val="99"/>
    <w:semiHidden/>
    <w:unhideWhenUsed/>
    <w:rsid w:val="006B7AAD"/>
  </w:style>
  <w:style w:type="numbering" w:customStyle="1" w:styleId="NoList841">
    <w:name w:val="No List841"/>
    <w:next w:val="NoList"/>
    <w:uiPriority w:val="99"/>
    <w:semiHidden/>
    <w:unhideWhenUsed/>
    <w:rsid w:val="006B7AAD"/>
  </w:style>
  <w:style w:type="numbering" w:customStyle="1" w:styleId="NoList941">
    <w:name w:val="No List941"/>
    <w:next w:val="NoList"/>
    <w:uiPriority w:val="99"/>
    <w:semiHidden/>
    <w:unhideWhenUsed/>
    <w:rsid w:val="006B7AAD"/>
  </w:style>
  <w:style w:type="numbering" w:customStyle="1" w:styleId="NoList8141">
    <w:name w:val="No List8141"/>
    <w:next w:val="NoList"/>
    <w:uiPriority w:val="99"/>
    <w:semiHidden/>
    <w:unhideWhenUsed/>
    <w:rsid w:val="006B7AAD"/>
  </w:style>
  <w:style w:type="numbering" w:customStyle="1" w:styleId="NoList9131">
    <w:name w:val="No List9131"/>
    <w:next w:val="NoList"/>
    <w:uiPriority w:val="99"/>
    <w:semiHidden/>
    <w:unhideWhenUsed/>
    <w:rsid w:val="006B7AAD"/>
  </w:style>
  <w:style w:type="numbering" w:customStyle="1" w:styleId="NoList1031">
    <w:name w:val="No List1031"/>
    <w:next w:val="NoList"/>
    <w:uiPriority w:val="99"/>
    <w:semiHidden/>
    <w:unhideWhenUsed/>
    <w:rsid w:val="006B7AAD"/>
  </w:style>
  <w:style w:type="numbering" w:customStyle="1" w:styleId="LFO19131">
    <w:name w:val="LFO19131"/>
    <w:basedOn w:val="NoList"/>
    <w:rsid w:val="006B7AAD"/>
  </w:style>
  <w:style w:type="numbering" w:customStyle="1" w:styleId="12110">
    <w:name w:val="无列表1211"/>
    <w:next w:val="NoList"/>
    <w:semiHidden/>
    <w:rsid w:val="006B7AAD"/>
  </w:style>
  <w:style w:type="numbering" w:customStyle="1" w:styleId="12111">
    <w:name w:val="リストなし1211"/>
    <w:next w:val="NoList"/>
    <w:uiPriority w:val="99"/>
    <w:semiHidden/>
    <w:unhideWhenUsed/>
    <w:rsid w:val="006B7AAD"/>
  </w:style>
  <w:style w:type="numbering" w:customStyle="1" w:styleId="111110">
    <w:name w:val="リストなし11111"/>
    <w:next w:val="NoList"/>
    <w:uiPriority w:val="99"/>
    <w:semiHidden/>
    <w:unhideWhenUsed/>
    <w:rsid w:val="006B7AAD"/>
  </w:style>
  <w:style w:type="numbering" w:customStyle="1" w:styleId="NoList1311">
    <w:name w:val="No List1311"/>
    <w:next w:val="NoList"/>
    <w:uiPriority w:val="99"/>
    <w:semiHidden/>
    <w:unhideWhenUsed/>
    <w:rsid w:val="006B7AAD"/>
  </w:style>
  <w:style w:type="numbering" w:customStyle="1" w:styleId="NoList2311">
    <w:name w:val="No List2311"/>
    <w:next w:val="NoList"/>
    <w:uiPriority w:val="99"/>
    <w:semiHidden/>
    <w:unhideWhenUsed/>
    <w:rsid w:val="006B7AAD"/>
  </w:style>
  <w:style w:type="numbering" w:customStyle="1" w:styleId="NoList3311">
    <w:name w:val="No List3311"/>
    <w:next w:val="NoList"/>
    <w:uiPriority w:val="99"/>
    <w:semiHidden/>
    <w:unhideWhenUsed/>
    <w:rsid w:val="006B7AAD"/>
  </w:style>
  <w:style w:type="numbering" w:customStyle="1" w:styleId="NoList4311">
    <w:name w:val="No List4311"/>
    <w:next w:val="NoList"/>
    <w:uiPriority w:val="99"/>
    <w:semiHidden/>
    <w:unhideWhenUsed/>
    <w:rsid w:val="006B7AAD"/>
  </w:style>
  <w:style w:type="numbering" w:customStyle="1" w:styleId="NoList5211">
    <w:name w:val="No List5211"/>
    <w:next w:val="NoList"/>
    <w:uiPriority w:val="99"/>
    <w:semiHidden/>
    <w:unhideWhenUsed/>
    <w:rsid w:val="006B7AAD"/>
  </w:style>
  <w:style w:type="numbering" w:customStyle="1" w:styleId="NoList6211">
    <w:name w:val="No List6211"/>
    <w:next w:val="NoList"/>
    <w:uiPriority w:val="99"/>
    <w:semiHidden/>
    <w:unhideWhenUsed/>
    <w:rsid w:val="006B7AAD"/>
  </w:style>
  <w:style w:type="numbering" w:customStyle="1" w:styleId="NoList7211">
    <w:name w:val="No List7211"/>
    <w:next w:val="NoList"/>
    <w:uiPriority w:val="99"/>
    <w:semiHidden/>
    <w:unhideWhenUsed/>
    <w:rsid w:val="006B7AAD"/>
  </w:style>
  <w:style w:type="numbering" w:customStyle="1" w:styleId="NoList11211">
    <w:name w:val="No List11211"/>
    <w:next w:val="NoList"/>
    <w:uiPriority w:val="99"/>
    <w:semiHidden/>
    <w:unhideWhenUsed/>
    <w:rsid w:val="006B7AAD"/>
  </w:style>
  <w:style w:type="numbering" w:customStyle="1" w:styleId="NoList21211">
    <w:name w:val="No List21211"/>
    <w:next w:val="NoList"/>
    <w:uiPriority w:val="99"/>
    <w:semiHidden/>
    <w:unhideWhenUsed/>
    <w:rsid w:val="006B7AAD"/>
  </w:style>
  <w:style w:type="numbering" w:customStyle="1" w:styleId="NoList31211">
    <w:name w:val="No List31211"/>
    <w:next w:val="NoList"/>
    <w:uiPriority w:val="99"/>
    <w:semiHidden/>
    <w:unhideWhenUsed/>
    <w:rsid w:val="006B7AAD"/>
  </w:style>
  <w:style w:type="numbering" w:customStyle="1" w:styleId="NoList41211">
    <w:name w:val="No List41211"/>
    <w:next w:val="NoList"/>
    <w:uiPriority w:val="99"/>
    <w:semiHidden/>
    <w:unhideWhenUsed/>
    <w:rsid w:val="006B7AAD"/>
  </w:style>
  <w:style w:type="numbering" w:customStyle="1" w:styleId="NoList51111">
    <w:name w:val="No List51111"/>
    <w:next w:val="NoList"/>
    <w:uiPriority w:val="99"/>
    <w:semiHidden/>
    <w:unhideWhenUsed/>
    <w:rsid w:val="006B7AAD"/>
  </w:style>
  <w:style w:type="numbering" w:customStyle="1" w:styleId="NoList61111">
    <w:name w:val="No List61111"/>
    <w:next w:val="NoList"/>
    <w:uiPriority w:val="99"/>
    <w:semiHidden/>
    <w:unhideWhenUsed/>
    <w:rsid w:val="006B7AAD"/>
  </w:style>
  <w:style w:type="numbering" w:customStyle="1" w:styleId="NoList71111">
    <w:name w:val="No List71111"/>
    <w:next w:val="NoList"/>
    <w:uiPriority w:val="99"/>
    <w:semiHidden/>
    <w:unhideWhenUsed/>
    <w:rsid w:val="006B7AAD"/>
  </w:style>
  <w:style w:type="numbering" w:customStyle="1" w:styleId="NoList81111">
    <w:name w:val="No List81111"/>
    <w:next w:val="NoList"/>
    <w:uiPriority w:val="99"/>
    <w:semiHidden/>
    <w:unhideWhenUsed/>
    <w:rsid w:val="006B7AAD"/>
  </w:style>
  <w:style w:type="numbering" w:customStyle="1" w:styleId="NoList12211">
    <w:name w:val="No List12211"/>
    <w:next w:val="NoList"/>
    <w:uiPriority w:val="99"/>
    <w:semiHidden/>
    <w:rsid w:val="006B7AAD"/>
  </w:style>
  <w:style w:type="numbering" w:customStyle="1" w:styleId="NoList111211">
    <w:name w:val="No List111211"/>
    <w:next w:val="NoList"/>
    <w:uiPriority w:val="99"/>
    <w:semiHidden/>
    <w:unhideWhenUsed/>
    <w:rsid w:val="006B7AAD"/>
  </w:style>
  <w:style w:type="numbering" w:customStyle="1" w:styleId="112110">
    <w:name w:val="无列表11211"/>
    <w:next w:val="NoList"/>
    <w:semiHidden/>
    <w:rsid w:val="006B7AAD"/>
  </w:style>
  <w:style w:type="numbering" w:customStyle="1" w:styleId="NoList22211">
    <w:name w:val="No List22211"/>
    <w:next w:val="NoList"/>
    <w:uiPriority w:val="99"/>
    <w:semiHidden/>
    <w:unhideWhenUsed/>
    <w:rsid w:val="006B7AAD"/>
  </w:style>
  <w:style w:type="numbering" w:customStyle="1" w:styleId="NoList32211">
    <w:name w:val="No List32211"/>
    <w:next w:val="NoList"/>
    <w:uiPriority w:val="99"/>
    <w:semiHidden/>
    <w:unhideWhenUsed/>
    <w:rsid w:val="006B7AAD"/>
  </w:style>
  <w:style w:type="numbering" w:customStyle="1" w:styleId="NoList42111">
    <w:name w:val="No List42111"/>
    <w:next w:val="NoList"/>
    <w:uiPriority w:val="99"/>
    <w:semiHidden/>
    <w:unhideWhenUsed/>
    <w:rsid w:val="006B7AAD"/>
  </w:style>
  <w:style w:type="numbering" w:customStyle="1" w:styleId="NoList211111">
    <w:name w:val="No List211111"/>
    <w:next w:val="NoList"/>
    <w:uiPriority w:val="99"/>
    <w:semiHidden/>
    <w:unhideWhenUsed/>
    <w:rsid w:val="006B7AAD"/>
  </w:style>
  <w:style w:type="numbering" w:customStyle="1" w:styleId="NoList311111">
    <w:name w:val="No List311111"/>
    <w:next w:val="NoList"/>
    <w:uiPriority w:val="99"/>
    <w:semiHidden/>
    <w:unhideWhenUsed/>
    <w:rsid w:val="006B7AAD"/>
  </w:style>
  <w:style w:type="numbering" w:customStyle="1" w:styleId="NoList411111">
    <w:name w:val="No List411111"/>
    <w:next w:val="NoList"/>
    <w:uiPriority w:val="99"/>
    <w:semiHidden/>
    <w:unhideWhenUsed/>
    <w:rsid w:val="006B7AAD"/>
  </w:style>
  <w:style w:type="numbering" w:customStyle="1" w:styleId="1111111">
    <w:name w:val="无列表1111111"/>
    <w:next w:val="NoList"/>
    <w:semiHidden/>
    <w:rsid w:val="006B7AAD"/>
  </w:style>
  <w:style w:type="numbering" w:customStyle="1" w:styleId="NoList1111111">
    <w:name w:val="No List1111111"/>
    <w:next w:val="NoList"/>
    <w:uiPriority w:val="99"/>
    <w:semiHidden/>
    <w:unhideWhenUsed/>
    <w:rsid w:val="006B7AAD"/>
  </w:style>
  <w:style w:type="numbering" w:customStyle="1" w:styleId="NoList121111">
    <w:name w:val="No List121111"/>
    <w:next w:val="NoList"/>
    <w:uiPriority w:val="99"/>
    <w:semiHidden/>
    <w:unhideWhenUsed/>
    <w:rsid w:val="006B7AAD"/>
  </w:style>
  <w:style w:type="numbering" w:customStyle="1" w:styleId="NoList221111">
    <w:name w:val="No List221111"/>
    <w:next w:val="NoList"/>
    <w:uiPriority w:val="99"/>
    <w:semiHidden/>
    <w:unhideWhenUsed/>
    <w:rsid w:val="006B7AAD"/>
  </w:style>
  <w:style w:type="numbering" w:customStyle="1" w:styleId="NoList321111">
    <w:name w:val="No List321111"/>
    <w:next w:val="NoList"/>
    <w:uiPriority w:val="99"/>
    <w:semiHidden/>
    <w:unhideWhenUsed/>
    <w:rsid w:val="006B7AAD"/>
  </w:style>
  <w:style w:type="numbering" w:customStyle="1" w:styleId="NoList1411">
    <w:name w:val="No List1411"/>
    <w:next w:val="NoList"/>
    <w:uiPriority w:val="99"/>
    <w:semiHidden/>
    <w:unhideWhenUsed/>
    <w:rsid w:val="006B7AAD"/>
  </w:style>
  <w:style w:type="numbering" w:customStyle="1" w:styleId="NoList1511">
    <w:name w:val="No List1511"/>
    <w:next w:val="NoList"/>
    <w:uiPriority w:val="99"/>
    <w:semiHidden/>
    <w:unhideWhenUsed/>
    <w:rsid w:val="006B7AAD"/>
  </w:style>
  <w:style w:type="numbering" w:customStyle="1" w:styleId="NoList2411">
    <w:name w:val="No List2411"/>
    <w:next w:val="NoList"/>
    <w:uiPriority w:val="99"/>
    <w:semiHidden/>
    <w:unhideWhenUsed/>
    <w:rsid w:val="006B7AAD"/>
  </w:style>
  <w:style w:type="numbering" w:customStyle="1" w:styleId="NoList3411">
    <w:name w:val="No List3411"/>
    <w:next w:val="NoList"/>
    <w:uiPriority w:val="99"/>
    <w:semiHidden/>
    <w:unhideWhenUsed/>
    <w:rsid w:val="006B7AAD"/>
  </w:style>
  <w:style w:type="numbering" w:customStyle="1" w:styleId="NoList4411">
    <w:name w:val="No List4411"/>
    <w:next w:val="NoList"/>
    <w:uiPriority w:val="99"/>
    <w:semiHidden/>
    <w:unhideWhenUsed/>
    <w:rsid w:val="006B7AAD"/>
  </w:style>
  <w:style w:type="numbering" w:customStyle="1" w:styleId="NoList5311">
    <w:name w:val="No List5311"/>
    <w:next w:val="NoList"/>
    <w:uiPriority w:val="99"/>
    <w:semiHidden/>
    <w:unhideWhenUsed/>
    <w:rsid w:val="006B7AAD"/>
  </w:style>
  <w:style w:type="numbering" w:customStyle="1" w:styleId="NoList6311">
    <w:name w:val="No List6311"/>
    <w:next w:val="NoList"/>
    <w:uiPriority w:val="99"/>
    <w:semiHidden/>
    <w:unhideWhenUsed/>
    <w:rsid w:val="006B7AAD"/>
  </w:style>
  <w:style w:type="numbering" w:customStyle="1" w:styleId="NoList7311">
    <w:name w:val="No List7311"/>
    <w:next w:val="NoList"/>
    <w:uiPriority w:val="99"/>
    <w:semiHidden/>
    <w:unhideWhenUsed/>
    <w:rsid w:val="006B7AAD"/>
  </w:style>
  <w:style w:type="numbering" w:customStyle="1" w:styleId="NoList8211">
    <w:name w:val="No List8211"/>
    <w:next w:val="NoList"/>
    <w:uiPriority w:val="99"/>
    <w:semiHidden/>
    <w:unhideWhenUsed/>
    <w:rsid w:val="006B7AAD"/>
  </w:style>
  <w:style w:type="numbering" w:customStyle="1" w:styleId="NoList9211">
    <w:name w:val="No List9211"/>
    <w:next w:val="NoList"/>
    <w:uiPriority w:val="99"/>
    <w:semiHidden/>
    <w:unhideWhenUsed/>
    <w:rsid w:val="006B7AAD"/>
  </w:style>
  <w:style w:type="numbering" w:customStyle="1" w:styleId="NoList11311">
    <w:name w:val="No List11311"/>
    <w:next w:val="NoList"/>
    <w:uiPriority w:val="99"/>
    <w:semiHidden/>
    <w:unhideWhenUsed/>
    <w:rsid w:val="006B7AAD"/>
  </w:style>
  <w:style w:type="numbering" w:customStyle="1" w:styleId="NoList21311">
    <w:name w:val="No List21311"/>
    <w:next w:val="NoList"/>
    <w:uiPriority w:val="99"/>
    <w:semiHidden/>
    <w:unhideWhenUsed/>
    <w:rsid w:val="006B7AAD"/>
  </w:style>
  <w:style w:type="numbering" w:customStyle="1" w:styleId="NoList31311">
    <w:name w:val="No List31311"/>
    <w:next w:val="NoList"/>
    <w:uiPriority w:val="99"/>
    <w:semiHidden/>
    <w:unhideWhenUsed/>
    <w:rsid w:val="006B7AAD"/>
  </w:style>
  <w:style w:type="numbering" w:customStyle="1" w:styleId="NoList41311">
    <w:name w:val="No List41311"/>
    <w:next w:val="NoList"/>
    <w:uiPriority w:val="99"/>
    <w:semiHidden/>
    <w:unhideWhenUsed/>
    <w:rsid w:val="006B7AAD"/>
  </w:style>
  <w:style w:type="numbering" w:customStyle="1" w:styleId="NoList51211">
    <w:name w:val="No List51211"/>
    <w:next w:val="NoList"/>
    <w:uiPriority w:val="99"/>
    <w:semiHidden/>
    <w:unhideWhenUsed/>
    <w:rsid w:val="006B7AAD"/>
  </w:style>
  <w:style w:type="numbering" w:customStyle="1" w:styleId="NoList61211">
    <w:name w:val="No List61211"/>
    <w:next w:val="NoList"/>
    <w:uiPriority w:val="99"/>
    <w:semiHidden/>
    <w:unhideWhenUsed/>
    <w:rsid w:val="006B7AAD"/>
  </w:style>
  <w:style w:type="numbering" w:customStyle="1" w:styleId="NoList71211">
    <w:name w:val="No List71211"/>
    <w:next w:val="NoList"/>
    <w:uiPriority w:val="99"/>
    <w:semiHidden/>
    <w:unhideWhenUsed/>
    <w:rsid w:val="006B7AAD"/>
  </w:style>
  <w:style w:type="numbering" w:customStyle="1" w:styleId="NoList81211">
    <w:name w:val="No List81211"/>
    <w:next w:val="NoList"/>
    <w:uiPriority w:val="99"/>
    <w:semiHidden/>
    <w:unhideWhenUsed/>
    <w:rsid w:val="006B7AAD"/>
  </w:style>
  <w:style w:type="numbering" w:customStyle="1" w:styleId="NoList91111">
    <w:name w:val="No List91111"/>
    <w:next w:val="NoList"/>
    <w:uiPriority w:val="99"/>
    <w:semiHidden/>
    <w:unhideWhenUsed/>
    <w:rsid w:val="006B7AAD"/>
  </w:style>
  <w:style w:type="numbering" w:customStyle="1" w:styleId="LFO19211">
    <w:name w:val="LFO19211"/>
    <w:basedOn w:val="NoList"/>
    <w:rsid w:val="006B7AAD"/>
  </w:style>
  <w:style w:type="numbering" w:customStyle="1" w:styleId="NoList10111">
    <w:name w:val="No List10111"/>
    <w:next w:val="NoList"/>
    <w:uiPriority w:val="99"/>
    <w:semiHidden/>
    <w:unhideWhenUsed/>
    <w:rsid w:val="006B7AAD"/>
  </w:style>
  <w:style w:type="numbering" w:customStyle="1" w:styleId="LFO191111">
    <w:name w:val="LFO191111"/>
    <w:basedOn w:val="NoList"/>
    <w:rsid w:val="006B7AAD"/>
  </w:style>
  <w:style w:type="numbering" w:customStyle="1" w:styleId="NoList12311">
    <w:name w:val="No List12311"/>
    <w:next w:val="NoList"/>
    <w:uiPriority w:val="99"/>
    <w:semiHidden/>
    <w:rsid w:val="006B7AAD"/>
  </w:style>
  <w:style w:type="numbering" w:customStyle="1" w:styleId="NoList111311">
    <w:name w:val="No List111311"/>
    <w:next w:val="NoList"/>
    <w:uiPriority w:val="99"/>
    <w:semiHidden/>
    <w:unhideWhenUsed/>
    <w:rsid w:val="006B7AAD"/>
  </w:style>
  <w:style w:type="numbering" w:customStyle="1" w:styleId="13110">
    <w:name w:val="无列表1311"/>
    <w:next w:val="NoList"/>
    <w:semiHidden/>
    <w:rsid w:val="006B7AAD"/>
  </w:style>
  <w:style w:type="numbering" w:customStyle="1" w:styleId="13111">
    <w:name w:val="リストなし1311"/>
    <w:next w:val="NoList"/>
    <w:uiPriority w:val="99"/>
    <w:semiHidden/>
    <w:unhideWhenUsed/>
    <w:rsid w:val="006B7AAD"/>
  </w:style>
  <w:style w:type="numbering" w:customStyle="1" w:styleId="113110">
    <w:name w:val="无列表11311"/>
    <w:next w:val="NoList"/>
    <w:semiHidden/>
    <w:rsid w:val="006B7AAD"/>
  </w:style>
  <w:style w:type="numbering" w:customStyle="1" w:styleId="112111">
    <w:name w:val="リストなし11211"/>
    <w:next w:val="NoList"/>
    <w:uiPriority w:val="99"/>
    <w:semiHidden/>
    <w:unhideWhenUsed/>
    <w:rsid w:val="006B7AAD"/>
  </w:style>
  <w:style w:type="numbering" w:customStyle="1" w:styleId="NoList22311">
    <w:name w:val="No List22311"/>
    <w:next w:val="NoList"/>
    <w:uiPriority w:val="99"/>
    <w:semiHidden/>
    <w:unhideWhenUsed/>
    <w:rsid w:val="006B7AAD"/>
  </w:style>
  <w:style w:type="numbering" w:customStyle="1" w:styleId="NoList32311">
    <w:name w:val="No List32311"/>
    <w:next w:val="NoList"/>
    <w:uiPriority w:val="99"/>
    <w:semiHidden/>
    <w:unhideWhenUsed/>
    <w:rsid w:val="006B7AAD"/>
  </w:style>
  <w:style w:type="numbering" w:customStyle="1" w:styleId="NoList42211">
    <w:name w:val="No List42211"/>
    <w:next w:val="NoList"/>
    <w:uiPriority w:val="99"/>
    <w:semiHidden/>
    <w:unhideWhenUsed/>
    <w:rsid w:val="006B7AAD"/>
  </w:style>
  <w:style w:type="numbering" w:customStyle="1" w:styleId="NoList211211">
    <w:name w:val="No List211211"/>
    <w:next w:val="NoList"/>
    <w:uiPriority w:val="99"/>
    <w:semiHidden/>
    <w:unhideWhenUsed/>
    <w:rsid w:val="006B7AAD"/>
  </w:style>
  <w:style w:type="numbering" w:customStyle="1" w:styleId="NoList311211">
    <w:name w:val="No List311211"/>
    <w:next w:val="NoList"/>
    <w:uiPriority w:val="99"/>
    <w:semiHidden/>
    <w:unhideWhenUsed/>
    <w:rsid w:val="006B7AAD"/>
  </w:style>
  <w:style w:type="numbering" w:customStyle="1" w:styleId="NoList411211">
    <w:name w:val="No List411211"/>
    <w:next w:val="NoList"/>
    <w:uiPriority w:val="99"/>
    <w:semiHidden/>
    <w:unhideWhenUsed/>
    <w:rsid w:val="006B7AAD"/>
  </w:style>
  <w:style w:type="numbering" w:customStyle="1" w:styleId="111211">
    <w:name w:val="无列表111211"/>
    <w:next w:val="NoList"/>
    <w:semiHidden/>
    <w:rsid w:val="006B7AAD"/>
  </w:style>
  <w:style w:type="numbering" w:customStyle="1" w:styleId="NoList1111211">
    <w:name w:val="No List1111211"/>
    <w:next w:val="NoList"/>
    <w:uiPriority w:val="99"/>
    <w:semiHidden/>
    <w:unhideWhenUsed/>
    <w:rsid w:val="006B7AAD"/>
  </w:style>
  <w:style w:type="numbering" w:customStyle="1" w:styleId="NoList121211">
    <w:name w:val="No List121211"/>
    <w:next w:val="NoList"/>
    <w:uiPriority w:val="99"/>
    <w:semiHidden/>
    <w:unhideWhenUsed/>
    <w:rsid w:val="006B7AAD"/>
  </w:style>
  <w:style w:type="numbering" w:customStyle="1" w:styleId="NoList221211">
    <w:name w:val="No List221211"/>
    <w:next w:val="NoList"/>
    <w:uiPriority w:val="99"/>
    <w:semiHidden/>
    <w:unhideWhenUsed/>
    <w:rsid w:val="006B7AAD"/>
  </w:style>
  <w:style w:type="numbering" w:customStyle="1" w:styleId="NoList321211">
    <w:name w:val="No List321211"/>
    <w:next w:val="NoList"/>
    <w:uiPriority w:val="99"/>
    <w:semiHidden/>
    <w:unhideWhenUsed/>
    <w:rsid w:val="006B7AAD"/>
  </w:style>
  <w:style w:type="numbering" w:customStyle="1" w:styleId="NoList1611">
    <w:name w:val="No List1611"/>
    <w:next w:val="NoList"/>
    <w:uiPriority w:val="99"/>
    <w:semiHidden/>
    <w:unhideWhenUsed/>
    <w:rsid w:val="006B7AAD"/>
  </w:style>
  <w:style w:type="numbering" w:customStyle="1" w:styleId="NoList1711">
    <w:name w:val="No List1711"/>
    <w:next w:val="NoList"/>
    <w:uiPriority w:val="99"/>
    <w:semiHidden/>
    <w:unhideWhenUsed/>
    <w:rsid w:val="006B7AAD"/>
  </w:style>
  <w:style w:type="numbering" w:customStyle="1" w:styleId="NoList2511">
    <w:name w:val="No List2511"/>
    <w:next w:val="NoList"/>
    <w:uiPriority w:val="99"/>
    <w:semiHidden/>
    <w:unhideWhenUsed/>
    <w:rsid w:val="006B7AAD"/>
  </w:style>
  <w:style w:type="numbering" w:customStyle="1" w:styleId="NoList3511">
    <w:name w:val="No List3511"/>
    <w:next w:val="NoList"/>
    <w:uiPriority w:val="99"/>
    <w:semiHidden/>
    <w:unhideWhenUsed/>
    <w:rsid w:val="006B7AAD"/>
  </w:style>
  <w:style w:type="numbering" w:customStyle="1" w:styleId="NoList4511">
    <w:name w:val="No List4511"/>
    <w:next w:val="NoList"/>
    <w:uiPriority w:val="99"/>
    <w:semiHidden/>
    <w:unhideWhenUsed/>
    <w:rsid w:val="006B7AAD"/>
  </w:style>
  <w:style w:type="numbering" w:customStyle="1" w:styleId="NoList5411">
    <w:name w:val="No List5411"/>
    <w:next w:val="NoList"/>
    <w:uiPriority w:val="99"/>
    <w:semiHidden/>
    <w:unhideWhenUsed/>
    <w:rsid w:val="006B7AAD"/>
  </w:style>
  <w:style w:type="numbering" w:customStyle="1" w:styleId="NoList6411">
    <w:name w:val="No List6411"/>
    <w:next w:val="NoList"/>
    <w:uiPriority w:val="99"/>
    <w:semiHidden/>
    <w:unhideWhenUsed/>
    <w:rsid w:val="006B7AAD"/>
  </w:style>
  <w:style w:type="numbering" w:customStyle="1" w:styleId="NoList7411">
    <w:name w:val="No List7411"/>
    <w:next w:val="NoList"/>
    <w:uiPriority w:val="99"/>
    <w:semiHidden/>
    <w:unhideWhenUsed/>
    <w:rsid w:val="006B7AAD"/>
  </w:style>
  <w:style w:type="numbering" w:customStyle="1" w:styleId="NoList8311">
    <w:name w:val="No List8311"/>
    <w:next w:val="NoList"/>
    <w:uiPriority w:val="99"/>
    <w:semiHidden/>
    <w:unhideWhenUsed/>
    <w:rsid w:val="006B7AAD"/>
  </w:style>
  <w:style w:type="numbering" w:customStyle="1" w:styleId="NoList9311">
    <w:name w:val="No List9311"/>
    <w:next w:val="NoList"/>
    <w:uiPriority w:val="99"/>
    <w:semiHidden/>
    <w:unhideWhenUsed/>
    <w:rsid w:val="006B7AAD"/>
  </w:style>
  <w:style w:type="numbering" w:customStyle="1" w:styleId="NoList11411">
    <w:name w:val="No List11411"/>
    <w:next w:val="NoList"/>
    <w:uiPriority w:val="99"/>
    <w:semiHidden/>
    <w:unhideWhenUsed/>
    <w:rsid w:val="006B7AAD"/>
  </w:style>
  <w:style w:type="numbering" w:customStyle="1" w:styleId="NoList21411">
    <w:name w:val="No List21411"/>
    <w:next w:val="NoList"/>
    <w:uiPriority w:val="99"/>
    <w:semiHidden/>
    <w:unhideWhenUsed/>
    <w:rsid w:val="006B7AAD"/>
  </w:style>
  <w:style w:type="numbering" w:customStyle="1" w:styleId="NoList31411">
    <w:name w:val="No List31411"/>
    <w:next w:val="NoList"/>
    <w:uiPriority w:val="99"/>
    <w:semiHidden/>
    <w:unhideWhenUsed/>
    <w:rsid w:val="006B7AAD"/>
  </w:style>
  <w:style w:type="numbering" w:customStyle="1" w:styleId="NoList41411">
    <w:name w:val="No List41411"/>
    <w:next w:val="NoList"/>
    <w:uiPriority w:val="99"/>
    <w:semiHidden/>
    <w:unhideWhenUsed/>
    <w:rsid w:val="006B7AAD"/>
  </w:style>
  <w:style w:type="numbering" w:customStyle="1" w:styleId="NoList51311">
    <w:name w:val="No List51311"/>
    <w:next w:val="NoList"/>
    <w:uiPriority w:val="99"/>
    <w:semiHidden/>
    <w:unhideWhenUsed/>
    <w:rsid w:val="006B7AAD"/>
  </w:style>
  <w:style w:type="numbering" w:customStyle="1" w:styleId="NoList61311">
    <w:name w:val="No List61311"/>
    <w:next w:val="NoList"/>
    <w:uiPriority w:val="99"/>
    <w:semiHidden/>
    <w:unhideWhenUsed/>
    <w:rsid w:val="006B7AAD"/>
  </w:style>
  <w:style w:type="numbering" w:customStyle="1" w:styleId="NoList71311">
    <w:name w:val="No List71311"/>
    <w:next w:val="NoList"/>
    <w:uiPriority w:val="99"/>
    <w:semiHidden/>
    <w:unhideWhenUsed/>
    <w:rsid w:val="006B7AAD"/>
  </w:style>
  <w:style w:type="numbering" w:customStyle="1" w:styleId="NoList81311">
    <w:name w:val="No List81311"/>
    <w:next w:val="NoList"/>
    <w:uiPriority w:val="99"/>
    <w:semiHidden/>
    <w:unhideWhenUsed/>
    <w:rsid w:val="006B7AAD"/>
  </w:style>
  <w:style w:type="numbering" w:customStyle="1" w:styleId="NoList91211">
    <w:name w:val="No List91211"/>
    <w:next w:val="NoList"/>
    <w:uiPriority w:val="99"/>
    <w:semiHidden/>
    <w:unhideWhenUsed/>
    <w:rsid w:val="006B7AAD"/>
  </w:style>
  <w:style w:type="numbering" w:customStyle="1" w:styleId="LFO19311">
    <w:name w:val="LFO19311"/>
    <w:basedOn w:val="NoList"/>
    <w:rsid w:val="006B7AAD"/>
  </w:style>
  <w:style w:type="numbering" w:customStyle="1" w:styleId="NoList10211">
    <w:name w:val="No List10211"/>
    <w:next w:val="NoList"/>
    <w:uiPriority w:val="99"/>
    <w:semiHidden/>
    <w:unhideWhenUsed/>
    <w:rsid w:val="006B7AAD"/>
  </w:style>
  <w:style w:type="numbering" w:customStyle="1" w:styleId="LFO191211">
    <w:name w:val="LFO191211"/>
    <w:basedOn w:val="NoList"/>
    <w:rsid w:val="006B7AAD"/>
  </w:style>
  <w:style w:type="numbering" w:customStyle="1" w:styleId="NoList12411">
    <w:name w:val="No List12411"/>
    <w:next w:val="NoList"/>
    <w:uiPriority w:val="99"/>
    <w:semiHidden/>
    <w:rsid w:val="006B7AAD"/>
  </w:style>
  <w:style w:type="numbering" w:customStyle="1" w:styleId="NoList111411">
    <w:name w:val="No List111411"/>
    <w:next w:val="NoList"/>
    <w:uiPriority w:val="99"/>
    <w:semiHidden/>
    <w:unhideWhenUsed/>
    <w:rsid w:val="006B7AAD"/>
  </w:style>
  <w:style w:type="numbering" w:customStyle="1" w:styleId="14110">
    <w:name w:val="无列表1411"/>
    <w:next w:val="NoList"/>
    <w:semiHidden/>
    <w:rsid w:val="006B7AAD"/>
  </w:style>
  <w:style w:type="numbering" w:customStyle="1" w:styleId="14111">
    <w:name w:val="リストなし1411"/>
    <w:next w:val="NoList"/>
    <w:uiPriority w:val="99"/>
    <w:semiHidden/>
    <w:unhideWhenUsed/>
    <w:rsid w:val="006B7AAD"/>
  </w:style>
  <w:style w:type="numbering" w:customStyle="1" w:styleId="114110">
    <w:name w:val="无列表11411"/>
    <w:next w:val="NoList"/>
    <w:semiHidden/>
    <w:rsid w:val="006B7AAD"/>
  </w:style>
  <w:style w:type="numbering" w:customStyle="1" w:styleId="113111">
    <w:name w:val="リストなし11311"/>
    <w:next w:val="NoList"/>
    <w:uiPriority w:val="99"/>
    <w:semiHidden/>
    <w:unhideWhenUsed/>
    <w:rsid w:val="006B7AAD"/>
  </w:style>
  <w:style w:type="numbering" w:customStyle="1" w:styleId="NoList22411">
    <w:name w:val="No List22411"/>
    <w:next w:val="NoList"/>
    <w:uiPriority w:val="99"/>
    <w:semiHidden/>
    <w:unhideWhenUsed/>
    <w:rsid w:val="006B7AAD"/>
  </w:style>
  <w:style w:type="numbering" w:customStyle="1" w:styleId="NoList32411">
    <w:name w:val="No List32411"/>
    <w:next w:val="NoList"/>
    <w:uiPriority w:val="99"/>
    <w:semiHidden/>
    <w:unhideWhenUsed/>
    <w:rsid w:val="006B7AAD"/>
  </w:style>
  <w:style w:type="numbering" w:customStyle="1" w:styleId="NoList42311">
    <w:name w:val="No List42311"/>
    <w:next w:val="NoList"/>
    <w:uiPriority w:val="99"/>
    <w:semiHidden/>
    <w:unhideWhenUsed/>
    <w:rsid w:val="006B7AAD"/>
  </w:style>
  <w:style w:type="numbering" w:customStyle="1" w:styleId="NoList211311">
    <w:name w:val="No List211311"/>
    <w:next w:val="NoList"/>
    <w:uiPriority w:val="99"/>
    <w:semiHidden/>
    <w:unhideWhenUsed/>
    <w:rsid w:val="006B7AAD"/>
  </w:style>
  <w:style w:type="numbering" w:customStyle="1" w:styleId="NoList311311">
    <w:name w:val="No List311311"/>
    <w:next w:val="NoList"/>
    <w:uiPriority w:val="99"/>
    <w:semiHidden/>
    <w:unhideWhenUsed/>
    <w:rsid w:val="006B7AAD"/>
  </w:style>
  <w:style w:type="numbering" w:customStyle="1" w:styleId="NoList411311">
    <w:name w:val="No List411311"/>
    <w:next w:val="NoList"/>
    <w:uiPriority w:val="99"/>
    <w:semiHidden/>
    <w:unhideWhenUsed/>
    <w:rsid w:val="006B7AAD"/>
  </w:style>
  <w:style w:type="numbering" w:customStyle="1" w:styleId="111311">
    <w:name w:val="无列表111311"/>
    <w:next w:val="NoList"/>
    <w:semiHidden/>
    <w:rsid w:val="006B7AAD"/>
  </w:style>
  <w:style w:type="numbering" w:customStyle="1" w:styleId="NoList1111311">
    <w:name w:val="No List1111311"/>
    <w:next w:val="NoList"/>
    <w:uiPriority w:val="99"/>
    <w:semiHidden/>
    <w:unhideWhenUsed/>
    <w:rsid w:val="006B7AAD"/>
  </w:style>
  <w:style w:type="numbering" w:customStyle="1" w:styleId="NoList121311">
    <w:name w:val="No List121311"/>
    <w:next w:val="NoList"/>
    <w:uiPriority w:val="99"/>
    <w:semiHidden/>
    <w:unhideWhenUsed/>
    <w:rsid w:val="006B7AAD"/>
  </w:style>
  <w:style w:type="numbering" w:customStyle="1" w:styleId="NoList221311">
    <w:name w:val="No List221311"/>
    <w:next w:val="NoList"/>
    <w:uiPriority w:val="99"/>
    <w:semiHidden/>
    <w:unhideWhenUsed/>
    <w:rsid w:val="006B7AAD"/>
  </w:style>
  <w:style w:type="numbering" w:customStyle="1" w:styleId="NoList321311">
    <w:name w:val="No List321311"/>
    <w:next w:val="NoList"/>
    <w:uiPriority w:val="99"/>
    <w:semiHidden/>
    <w:unhideWhenUsed/>
    <w:rsid w:val="006B7AAD"/>
  </w:style>
  <w:style w:type="table" w:customStyle="1" w:styleId="2212">
    <w:name w:val="网格型22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6B7AAD"/>
  </w:style>
  <w:style w:type="table" w:customStyle="1" w:styleId="391">
    <w:name w:val="网格型3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6B7AAD"/>
  </w:style>
  <w:style w:type="table" w:customStyle="1" w:styleId="281">
    <w:name w:val="古典型 2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7AAD"/>
  </w:style>
  <w:style w:type="table" w:customStyle="1" w:styleId="3181">
    <w:name w:val="网格型3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7AAD"/>
  </w:style>
  <w:style w:type="table" w:customStyle="1" w:styleId="TableClassic2181">
    <w:name w:val="Table Classic 218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7AAD"/>
  </w:style>
  <w:style w:type="numbering" w:customStyle="1" w:styleId="NoList37">
    <w:name w:val="No List37"/>
    <w:next w:val="NoList"/>
    <w:uiPriority w:val="99"/>
    <w:semiHidden/>
    <w:unhideWhenUsed/>
    <w:rsid w:val="006B7AAD"/>
  </w:style>
  <w:style w:type="numbering" w:customStyle="1" w:styleId="NoList116">
    <w:name w:val="No List116"/>
    <w:next w:val="NoList"/>
    <w:uiPriority w:val="99"/>
    <w:semiHidden/>
    <w:unhideWhenUsed/>
    <w:rsid w:val="006B7AAD"/>
  </w:style>
  <w:style w:type="numbering" w:customStyle="1" w:styleId="NoList47">
    <w:name w:val="No List47"/>
    <w:next w:val="NoList"/>
    <w:uiPriority w:val="99"/>
    <w:semiHidden/>
    <w:unhideWhenUsed/>
    <w:rsid w:val="006B7AAD"/>
  </w:style>
  <w:style w:type="numbering" w:customStyle="1" w:styleId="NoList56">
    <w:name w:val="No List56"/>
    <w:next w:val="NoList"/>
    <w:uiPriority w:val="99"/>
    <w:semiHidden/>
    <w:unhideWhenUsed/>
    <w:rsid w:val="006B7AAD"/>
  </w:style>
  <w:style w:type="numbering" w:customStyle="1" w:styleId="NoList1116">
    <w:name w:val="No List1116"/>
    <w:next w:val="NoList"/>
    <w:uiPriority w:val="99"/>
    <w:semiHidden/>
    <w:unhideWhenUsed/>
    <w:rsid w:val="006B7AAD"/>
  </w:style>
  <w:style w:type="numbering" w:customStyle="1" w:styleId="NoList216">
    <w:name w:val="No List216"/>
    <w:next w:val="NoList"/>
    <w:uiPriority w:val="99"/>
    <w:semiHidden/>
    <w:unhideWhenUsed/>
    <w:rsid w:val="006B7AAD"/>
  </w:style>
  <w:style w:type="numbering" w:customStyle="1" w:styleId="NoList316">
    <w:name w:val="No List316"/>
    <w:next w:val="NoList"/>
    <w:uiPriority w:val="99"/>
    <w:semiHidden/>
    <w:unhideWhenUsed/>
    <w:rsid w:val="006B7AAD"/>
  </w:style>
  <w:style w:type="numbering" w:customStyle="1" w:styleId="NoList416">
    <w:name w:val="No List416"/>
    <w:next w:val="NoList"/>
    <w:uiPriority w:val="99"/>
    <w:semiHidden/>
    <w:unhideWhenUsed/>
    <w:rsid w:val="006B7AAD"/>
  </w:style>
  <w:style w:type="numbering" w:customStyle="1" w:styleId="NoList66">
    <w:name w:val="No List66"/>
    <w:next w:val="NoList"/>
    <w:uiPriority w:val="99"/>
    <w:semiHidden/>
    <w:unhideWhenUsed/>
    <w:rsid w:val="006B7AAD"/>
  </w:style>
  <w:style w:type="numbering" w:customStyle="1" w:styleId="NoList76">
    <w:name w:val="No List76"/>
    <w:next w:val="NoList"/>
    <w:uiPriority w:val="99"/>
    <w:semiHidden/>
    <w:unhideWhenUsed/>
    <w:rsid w:val="006B7AAD"/>
  </w:style>
  <w:style w:type="table" w:customStyle="1" w:styleId="TableGrid127">
    <w:name w:val="Table Grid12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7AAD"/>
  </w:style>
  <w:style w:type="table" w:customStyle="1" w:styleId="TableGrid1117">
    <w:name w:val="Table Grid1117"/>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7AAD"/>
  </w:style>
  <w:style w:type="numbering" w:customStyle="1" w:styleId="NoList326">
    <w:name w:val="No List326"/>
    <w:next w:val="NoList"/>
    <w:uiPriority w:val="99"/>
    <w:semiHidden/>
    <w:unhideWhenUsed/>
    <w:rsid w:val="006B7AAD"/>
  </w:style>
  <w:style w:type="table" w:customStyle="1" w:styleId="TableStyle14">
    <w:name w:val="Table Style14"/>
    <w:basedOn w:val="TableNormal"/>
    <w:qFormat/>
    <w:rsid w:val="006B7AAD"/>
    <w:rPr>
      <w:rFonts w:ascii="Times New Roman" w:eastAsia="MS Mincho" w:hAnsi="Times New Roman"/>
      <w:lang w:val="en-US" w:eastAsia="en-US"/>
    </w:rPr>
    <w:tblPr/>
  </w:style>
  <w:style w:type="table" w:customStyle="1" w:styleId="TableGrid591">
    <w:name w:val="Table Grid591"/>
    <w:basedOn w:val="TableNormal"/>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7AAD"/>
  </w:style>
  <w:style w:type="numbering" w:customStyle="1" w:styleId="NoList515">
    <w:name w:val="No List515"/>
    <w:next w:val="NoList"/>
    <w:uiPriority w:val="99"/>
    <w:semiHidden/>
    <w:unhideWhenUsed/>
    <w:rsid w:val="006B7AAD"/>
  </w:style>
  <w:style w:type="numbering" w:customStyle="1" w:styleId="NoList2115">
    <w:name w:val="No List2115"/>
    <w:next w:val="NoList"/>
    <w:uiPriority w:val="99"/>
    <w:semiHidden/>
    <w:unhideWhenUsed/>
    <w:rsid w:val="006B7AAD"/>
  </w:style>
  <w:style w:type="numbering" w:customStyle="1" w:styleId="NoList3115">
    <w:name w:val="No List3115"/>
    <w:next w:val="NoList"/>
    <w:uiPriority w:val="99"/>
    <w:semiHidden/>
    <w:unhideWhenUsed/>
    <w:rsid w:val="006B7AAD"/>
  </w:style>
  <w:style w:type="numbering" w:customStyle="1" w:styleId="NoList4115">
    <w:name w:val="No List4115"/>
    <w:next w:val="NoList"/>
    <w:uiPriority w:val="99"/>
    <w:semiHidden/>
    <w:unhideWhenUsed/>
    <w:rsid w:val="006B7AAD"/>
  </w:style>
  <w:style w:type="numbering" w:customStyle="1" w:styleId="NoList615">
    <w:name w:val="No List615"/>
    <w:next w:val="NoList"/>
    <w:uiPriority w:val="99"/>
    <w:semiHidden/>
    <w:unhideWhenUsed/>
    <w:rsid w:val="006B7AAD"/>
  </w:style>
  <w:style w:type="table" w:customStyle="1" w:styleId="TableGrid416">
    <w:name w:val="Table Grid416"/>
    <w:basedOn w:val="TableNormal"/>
    <w:next w:val="TableGrid"/>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7AAD"/>
  </w:style>
  <w:style w:type="numbering" w:customStyle="1" w:styleId="NoList11115">
    <w:name w:val="No List11115"/>
    <w:next w:val="NoList"/>
    <w:uiPriority w:val="99"/>
    <w:semiHidden/>
    <w:unhideWhenUsed/>
    <w:rsid w:val="006B7AAD"/>
  </w:style>
  <w:style w:type="numbering" w:customStyle="1" w:styleId="NoList715">
    <w:name w:val="No List715"/>
    <w:next w:val="NoList"/>
    <w:uiPriority w:val="99"/>
    <w:semiHidden/>
    <w:unhideWhenUsed/>
    <w:rsid w:val="006B7AAD"/>
  </w:style>
  <w:style w:type="table" w:customStyle="1" w:styleId="TableGrid1214">
    <w:name w:val="Table Grid12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7AAD"/>
  </w:style>
  <w:style w:type="table" w:customStyle="1" w:styleId="TableGrid11114">
    <w:name w:val="Table Grid11114"/>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7AAD"/>
  </w:style>
  <w:style w:type="numbering" w:customStyle="1" w:styleId="NoList3215">
    <w:name w:val="No List3215"/>
    <w:next w:val="NoList"/>
    <w:uiPriority w:val="99"/>
    <w:semiHidden/>
    <w:unhideWhenUsed/>
    <w:rsid w:val="006B7AAD"/>
  </w:style>
  <w:style w:type="numbering" w:customStyle="1" w:styleId="NoList85">
    <w:name w:val="No List85"/>
    <w:next w:val="NoList"/>
    <w:uiPriority w:val="99"/>
    <w:semiHidden/>
    <w:unhideWhenUsed/>
    <w:rsid w:val="006B7AAD"/>
  </w:style>
  <w:style w:type="numbering" w:customStyle="1" w:styleId="NoList95">
    <w:name w:val="No List95"/>
    <w:next w:val="NoList"/>
    <w:uiPriority w:val="99"/>
    <w:semiHidden/>
    <w:unhideWhenUsed/>
    <w:rsid w:val="006B7AAD"/>
  </w:style>
  <w:style w:type="table" w:customStyle="1" w:styleId="TableGrid86">
    <w:name w:val="Table Grid86"/>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7AAD"/>
    <w:rPr>
      <w:rFonts w:ascii="Times New Roman" w:eastAsia="MS Mincho" w:hAnsi="Times New Roman"/>
      <w:lang w:val="en-US" w:eastAsia="en-US"/>
    </w:rPr>
    <w:tblPr/>
  </w:style>
  <w:style w:type="table" w:customStyle="1" w:styleId="TableGrid5161">
    <w:name w:val="Table Grid5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7AAD"/>
  </w:style>
  <w:style w:type="numbering" w:customStyle="1" w:styleId="NoList914">
    <w:name w:val="No List914"/>
    <w:next w:val="NoList"/>
    <w:uiPriority w:val="99"/>
    <w:semiHidden/>
    <w:unhideWhenUsed/>
    <w:rsid w:val="006B7AAD"/>
  </w:style>
  <w:style w:type="numbering" w:customStyle="1" w:styleId="NoList104">
    <w:name w:val="No List104"/>
    <w:next w:val="NoList"/>
    <w:uiPriority w:val="99"/>
    <w:semiHidden/>
    <w:unhideWhenUsed/>
    <w:rsid w:val="006B7AAD"/>
  </w:style>
  <w:style w:type="numbering" w:customStyle="1" w:styleId="LFO1914">
    <w:name w:val="LFO1914"/>
    <w:basedOn w:val="NoList"/>
    <w:rsid w:val="006B7AAD"/>
  </w:style>
  <w:style w:type="table" w:customStyle="1" w:styleId="TableGrid2291">
    <w:name w:val="Table Grid229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7AAD"/>
  </w:style>
  <w:style w:type="table" w:customStyle="1" w:styleId="3221">
    <w:name w:val="网格型3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7AAD"/>
  </w:style>
  <w:style w:type="table" w:customStyle="1" w:styleId="TableClassic2221">
    <w:name w:val="Table Classic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B7AAD"/>
  </w:style>
  <w:style w:type="table" w:customStyle="1" w:styleId="TableClassic21161">
    <w:name w:val="Table Classic 21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7AAD"/>
  </w:style>
  <w:style w:type="numbering" w:customStyle="1" w:styleId="NoList232">
    <w:name w:val="No List232"/>
    <w:next w:val="NoList"/>
    <w:uiPriority w:val="99"/>
    <w:semiHidden/>
    <w:unhideWhenUsed/>
    <w:rsid w:val="006B7AAD"/>
  </w:style>
  <w:style w:type="table" w:customStyle="1" w:styleId="TableGrid4261">
    <w:name w:val="Table Grid4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7AAD"/>
  </w:style>
  <w:style w:type="numbering" w:customStyle="1" w:styleId="NoList432">
    <w:name w:val="No List432"/>
    <w:next w:val="NoList"/>
    <w:uiPriority w:val="99"/>
    <w:semiHidden/>
    <w:unhideWhenUsed/>
    <w:rsid w:val="006B7AAD"/>
  </w:style>
  <w:style w:type="numbering" w:customStyle="1" w:styleId="NoList522">
    <w:name w:val="No List522"/>
    <w:next w:val="NoList"/>
    <w:uiPriority w:val="99"/>
    <w:semiHidden/>
    <w:unhideWhenUsed/>
    <w:rsid w:val="006B7AAD"/>
  </w:style>
  <w:style w:type="numbering" w:customStyle="1" w:styleId="NoList622">
    <w:name w:val="No List622"/>
    <w:next w:val="NoList"/>
    <w:uiPriority w:val="99"/>
    <w:semiHidden/>
    <w:unhideWhenUsed/>
    <w:rsid w:val="006B7AAD"/>
  </w:style>
  <w:style w:type="numbering" w:customStyle="1" w:styleId="NoList722">
    <w:name w:val="No List722"/>
    <w:next w:val="NoList"/>
    <w:uiPriority w:val="99"/>
    <w:semiHidden/>
    <w:unhideWhenUsed/>
    <w:rsid w:val="006B7AAD"/>
  </w:style>
  <w:style w:type="table" w:customStyle="1" w:styleId="TableGrid813">
    <w:name w:val="Table Grid81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7AAD"/>
  </w:style>
  <w:style w:type="numbering" w:customStyle="1" w:styleId="NoList2122">
    <w:name w:val="No List2122"/>
    <w:next w:val="NoList"/>
    <w:uiPriority w:val="99"/>
    <w:semiHidden/>
    <w:unhideWhenUsed/>
    <w:rsid w:val="006B7AAD"/>
  </w:style>
  <w:style w:type="table" w:customStyle="1" w:styleId="TableGrid41161">
    <w:name w:val="Table Grid411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7AAD"/>
  </w:style>
  <w:style w:type="numbering" w:customStyle="1" w:styleId="NoList4122">
    <w:name w:val="No List4122"/>
    <w:next w:val="NoList"/>
    <w:uiPriority w:val="99"/>
    <w:semiHidden/>
    <w:unhideWhenUsed/>
    <w:rsid w:val="006B7AAD"/>
  </w:style>
  <w:style w:type="numbering" w:customStyle="1" w:styleId="NoList5112">
    <w:name w:val="No List5112"/>
    <w:next w:val="NoList"/>
    <w:uiPriority w:val="99"/>
    <w:semiHidden/>
    <w:unhideWhenUsed/>
    <w:rsid w:val="006B7AAD"/>
  </w:style>
  <w:style w:type="numbering" w:customStyle="1" w:styleId="NoList6112">
    <w:name w:val="No List6112"/>
    <w:next w:val="NoList"/>
    <w:uiPriority w:val="99"/>
    <w:semiHidden/>
    <w:unhideWhenUsed/>
    <w:rsid w:val="006B7AAD"/>
  </w:style>
  <w:style w:type="numbering" w:customStyle="1" w:styleId="NoList7112">
    <w:name w:val="No List7112"/>
    <w:next w:val="NoList"/>
    <w:uiPriority w:val="99"/>
    <w:semiHidden/>
    <w:unhideWhenUsed/>
    <w:rsid w:val="006B7AAD"/>
  </w:style>
  <w:style w:type="numbering" w:customStyle="1" w:styleId="NoList8112">
    <w:name w:val="No List8112"/>
    <w:next w:val="NoList"/>
    <w:uiPriority w:val="99"/>
    <w:semiHidden/>
    <w:unhideWhenUsed/>
    <w:rsid w:val="006B7AAD"/>
  </w:style>
  <w:style w:type="table" w:customStyle="1" w:styleId="TableGrid1223">
    <w:name w:val="Table Grid122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7AAD"/>
  </w:style>
  <w:style w:type="numbering" w:customStyle="1" w:styleId="NoList11122">
    <w:name w:val="No List11122"/>
    <w:next w:val="NoList"/>
    <w:uiPriority w:val="99"/>
    <w:semiHidden/>
    <w:unhideWhenUsed/>
    <w:rsid w:val="006B7AAD"/>
  </w:style>
  <w:style w:type="table" w:customStyle="1" w:styleId="TableGrid22161">
    <w:name w:val="Table Grid221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B7AAD"/>
  </w:style>
  <w:style w:type="numbering" w:customStyle="1" w:styleId="NoList2222">
    <w:name w:val="No List2222"/>
    <w:next w:val="NoList"/>
    <w:uiPriority w:val="99"/>
    <w:semiHidden/>
    <w:unhideWhenUsed/>
    <w:rsid w:val="006B7AAD"/>
  </w:style>
  <w:style w:type="numbering" w:customStyle="1" w:styleId="NoList3222">
    <w:name w:val="No List3222"/>
    <w:next w:val="NoList"/>
    <w:uiPriority w:val="99"/>
    <w:semiHidden/>
    <w:unhideWhenUsed/>
    <w:rsid w:val="006B7AAD"/>
  </w:style>
  <w:style w:type="numbering" w:customStyle="1" w:styleId="NoList4212">
    <w:name w:val="No List4212"/>
    <w:next w:val="NoList"/>
    <w:uiPriority w:val="99"/>
    <w:semiHidden/>
    <w:unhideWhenUsed/>
    <w:rsid w:val="006B7AAD"/>
  </w:style>
  <w:style w:type="numbering" w:customStyle="1" w:styleId="NoList21112">
    <w:name w:val="No List21112"/>
    <w:next w:val="NoList"/>
    <w:uiPriority w:val="99"/>
    <w:semiHidden/>
    <w:unhideWhenUsed/>
    <w:rsid w:val="006B7AAD"/>
  </w:style>
  <w:style w:type="numbering" w:customStyle="1" w:styleId="NoList31112">
    <w:name w:val="No List31112"/>
    <w:next w:val="NoList"/>
    <w:uiPriority w:val="99"/>
    <w:semiHidden/>
    <w:unhideWhenUsed/>
    <w:rsid w:val="006B7AAD"/>
  </w:style>
  <w:style w:type="numbering" w:customStyle="1" w:styleId="NoList41112">
    <w:name w:val="No List41112"/>
    <w:next w:val="NoList"/>
    <w:uiPriority w:val="99"/>
    <w:semiHidden/>
    <w:unhideWhenUsed/>
    <w:rsid w:val="006B7AAD"/>
  </w:style>
  <w:style w:type="numbering" w:customStyle="1" w:styleId="111120">
    <w:name w:val="无列表11112"/>
    <w:next w:val="NoList"/>
    <w:semiHidden/>
    <w:rsid w:val="006B7AAD"/>
  </w:style>
  <w:style w:type="numbering" w:customStyle="1" w:styleId="NoList111112">
    <w:name w:val="No List111112"/>
    <w:next w:val="NoList"/>
    <w:uiPriority w:val="99"/>
    <w:semiHidden/>
    <w:unhideWhenUsed/>
    <w:rsid w:val="006B7AAD"/>
  </w:style>
  <w:style w:type="numbering" w:customStyle="1" w:styleId="NoList12112">
    <w:name w:val="No List12112"/>
    <w:next w:val="NoList"/>
    <w:uiPriority w:val="99"/>
    <w:semiHidden/>
    <w:unhideWhenUsed/>
    <w:rsid w:val="006B7AAD"/>
  </w:style>
  <w:style w:type="numbering" w:customStyle="1" w:styleId="NoList22112">
    <w:name w:val="No List22112"/>
    <w:next w:val="NoList"/>
    <w:uiPriority w:val="99"/>
    <w:semiHidden/>
    <w:unhideWhenUsed/>
    <w:rsid w:val="006B7AAD"/>
  </w:style>
  <w:style w:type="numbering" w:customStyle="1" w:styleId="NoList32112">
    <w:name w:val="No List32112"/>
    <w:next w:val="NoList"/>
    <w:uiPriority w:val="99"/>
    <w:semiHidden/>
    <w:unhideWhenUsed/>
    <w:rsid w:val="006B7AAD"/>
  </w:style>
  <w:style w:type="numbering" w:customStyle="1" w:styleId="NoList142">
    <w:name w:val="No List142"/>
    <w:next w:val="NoList"/>
    <w:uiPriority w:val="99"/>
    <w:semiHidden/>
    <w:unhideWhenUsed/>
    <w:rsid w:val="006B7AAD"/>
  </w:style>
  <w:style w:type="table" w:customStyle="1" w:styleId="TableGrid1061">
    <w:name w:val="Table Grid10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7AAD"/>
  </w:style>
  <w:style w:type="numbering" w:customStyle="1" w:styleId="NoList242">
    <w:name w:val="No List242"/>
    <w:next w:val="NoList"/>
    <w:uiPriority w:val="99"/>
    <w:semiHidden/>
    <w:unhideWhenUsed/>
    <w:rsid w:val="006B7AAD"/>
  </w:style>
  <w:style w:type="table" w:customStyle="1" w:styleId="TableGrid4361">
    <w:name w:val="Table Grid4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7AAD"/>
  </w:style>
  <w:style w:type="table" w:customStyle="1" w:styleId="TableGrid5261">
    <w:name w:val="Table Grid52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7AAD"/>
  </w:style>
  <w:style w:type="table" w:customStyle="1" w:styleId="TableGrid6261">
    <w:name w:val="Table Grid6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7AAD"/>
  </w:style>
  <w:style w:type="numbering" w:customStyle="1" w:styleId="NoList632">
    <w:name w:val="No List632"/>
    <w:next w:val="NoList"/>
    <w:uiPriority w:val="99"/>
    <w:semiHidden/>
    <w:unhideWhenUsed/>
    <w:rsid w:val="006B7AAD"/>
  </w:style>
  <w:style w:type="numbering" w:customStyle="1" w:styleId="NoList732">
    <w:name w:val="No List732"/>
    <w:next w:val="NoList"/>
    <w:uiPriority w:val="99"/>
    <w:semiHidden/>
    <w:unhideWhenUsed/>
    <w:rsid w:val="006B7AAD"/>
  </w:style>
  <w:style w:type="numbering" w:customStyle="1" w:styleId="NoList822">
    <w:name w:val="No List822"/>
    <w:next w:val="NoList"/>
    <w:uiPriority w:val="99"/>
    <w:semiHidden/>
    <w:unhideWhenUsed/>
    <w:rsid w:val="006B7AAD"/>
  </w:style>
  <w:style w:type="numbering" w:customStyle="1" w:styleId="NoList922">
    <w:name w:val="No List922"/>
    <w:next w:val="NoList"/>
    <w:uiPriority w:val="99"/>
    <w:semiHidden/>
    <w:unhideWhenUsed/>
    <w:rsid w:val="006B7AAD"/>
  </w:style>
  <w:style w:type="table" w:customStyle="1" w:styleId="TableGrid823">
    <w:name w:val="Table Grid82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7AAD"/>
  </w:style>
  <w:style w:type="numbering" w:customStyle="1" w:styleId="NoList2132">
    <w:name w:val="No List2132"/>
    <w:next w:val="NoList"/>
    <w:uiPriority w:val="99"/>
    <w:semiHidden/>
    <w:unhideWhenUsed/>
    <w:rsid w:val="006B7AAD"/>
  </w:style>
  <w:style w:type="table" w:customStyle="1" w:styleId="TableGrid41261">
    <w:name w:val="Table Grid412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7AAD"/>
  </w:style>
  <w:style w:type="numbering" w:customStyle="1" w:styleId="NoList4132">
    <w:name w:val="No List4132"/>
    <w:next w:val="NoList"/>
    <w:uiPriority w:val="99"/>
    <w:semiHidden/>
    <w:unhideWhenUsed/>
    <w:rsid w:val="006B7AAD"/>
  </w:style>
  <w:style w:type="numbering" w:customStyle="1" w:styleId="NoList5122">
    <w:name w:val="No List5122"/>
    <w:next w:val="NoList"/>
    <w:uiPriority w:val="99"/>
    <w:semiHidden/>
    <w:unhideWhenUsed/>
    <w:rsid w:val="006B7AAD"/>
  </w:style>
  <w:style w:type="numbering" w:customStyle="1" w:styleId="NoList6122">
    <w:name w:val="No List6122"/>
    <w:next w:val="NoList"/>
    <w:uiPriority w:val="99"/>
    <w:semiHidden/>
    <w:unhideWhenUsed/>
    <w:rsid w:val="006B7AAD"/>
  </w:style>
  <w:style w:type="numbering" w:customStyle="1" w:styleId="NoList7122">
    <w:name w:val="No List7122"/>
    <w:next w:val="NoList"/>
    <w:uiPriority w:val="99"/>
    <w:semiHidden/>
    <w:unhideWhenUsed/>
    <w:rsid w:val="006B7AAD"/>
  </w:style>
  <w:style w:type="numbering" w:customStyle="1" w:styleId="NoList8122">
    <w:name w:val="No List8122"/>
    <w:next w:val="NoList"/>
    <w:uiPriority w:val="99"/>
    <w:semiHidden/>
    <w:unhideWhenUsed/>
    <w:rsid w:val="006B7AAD"/>
  </w:style>
  <w:style w:type="numbering" w:customStyle="1" w:styleId="NoList9112">
    <w:name w:val="No List9112"/>
    <w:next w:val="NoList"/>
    <w:uiPriority w:val="99"/>
    <w:semiHidden/>
    <w:unhideWhenUsed/>
    <w:rsid w:val="006B7AAD"/>
  </w:style>
  <w:style w:type="numbering" w:customStyle="1" w:styleId="LFO1922">
    <w:name w:val="LFO1922"/>
    <w:basedOn w:val="NoList"/>
    <w:rsid w:val="006B7AAD"/>
  </w:style>
  <w:style w:type="numbering" w:customStyle="1" w:styleId="NoList1012">
    <w:name w:val="No List1012"/>
    <w:next w:val="NoList"/>
    <w:uiPriority w:val="99"/>
    <w:semiHidden/>
    <w:unhideWhenUsed/>
    <w:rsid w:val="006B7AAD"/>
  </w:style>
  <w:style w:type="numbering" w:customStyle="1" w:styleId="LFO19112">
    <w:name w:val="LFO19112"/>
    <w:basedOn w:val="NoList"/>
    <w:rsid w:val="006B7AAD"/>
  </w:style>
  <w:style w:type="table" w:customStyle="1" w:styleId="TableGrid1233">
    <w:name w:val="Table Grid123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7AAD"/>
  </w:style>
  <w:style w:type="numbering" w:customStyle="1" w:styleId="NoList11132">
    <w:name w:val="No List11132"/>
    <w:next w:val="NoList"/>
    <w:uiPriority w:val="99"/>
    <w:semiHidden/>
    <w:unhideWhenUsed/>
    <w:rsid w:val="006B7AAD"/>
  </w:style>
  <w:style w:type="table" w:customStyle="1" w:styleId="TableGrid22261">
    <w:name w:val="Table Grid222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7AAD"/>
  </w:style>
  <w:style w:type="numbering" w:customStyle="1" w:styleId="1321">
    <w:name w:val="リストなし132"/>
    <w:next w:val="NoList"/>
    <w:uiPriority w:val="99"/>
    <w:semiHidden/>
    <w:unhideWhenUsed/>
    <w:rsid w:val="006B7AAD"/>
  </w:style>
  <w:style w:type="numbering" w:customStyle="1" w:styleId="11320">
    <w:name w:val="无列表1132"/>
    <w:next w:val="NoList"/>
    <w:semiHidden/>
    <w:rsid w:val="006B7AAD"/>
  </w:style>
  <w:style w:type="numbering" w:customStyle="1" w:styleId="11221">
    <w:name w:val="リストなし1122"/>
    <w:next w:val="NoList"/>
    <w:uiPriority w:val="99"/>
    <w:semiHidden/>
    <w:unhideWhenUsed/>
    <w:rsid w:val="006B7AAD"/>
  </w:style>
  <w:style w:type="numbering" w:customStyle="1" w:styleId="NoList2232">
    <w:name w:val="No List2232"/>
    <w:next w:val="NoList"/>
    <w:uiPriority w:val="99"/>
    <w:semiHidden/>
    <w:unhideWhenUsed/>
    <w:rsid w:val="006B7AAD"/>
  </w:style>
  <w:style w:type="numbering" w:customStyle="1" w:styleId="NoList3232">
    <w:name w:val="No List3232"/>
    <w:next w:val="NoList"/>
    <w:uiPriority w:val="99"/>
    <w:semiHidden/>
    <w:unhideWhenUsed/>
    <w:rsid w:val="006B7AAD"/>
  </w:style>
  <w:style w:type="numbering" w:customStyle="1" w:styleId="NoList4222">
    <w:name w:val="No List4222"/>
    <w:next w:val="NoList"/>
    <w:uiPriority w:val="99"/>
    <w:semiHidden/>
    <w:unhideWhenUsed/>
    <w:rsid w:val="006B7AAD"/>
  </w:style>
  <w:style w:type="numbering" w:customStyle="1" w:styleId="NoList21122">
    <w:name w:val="No List21122"/>
    <w:next w:val="NoList"/>
    <w:uiPriority w:val="99"/>
    <w:semiHidden/>
    <w:unhideWhenUsed/>
    <w:rsid w:val="006B7AAD"/>
  </w:style>
  <w:style w:type="numbering" w:customStyle="1" w:styleId="NoList31122">
    <w:name w:val="No List31122"/>
    <w:next w:val="NoList"/>
    <w:uiPriority w:val="99"/>
    <w:semiHidden/>
    <w:unhideWhenUsed/>
    <w:rsid w:val="006B7AAD"/>
  </w:style>
  <w:style w:type="numbering" w:customStyle="1" w:styleId="NoList41122">
    <w:name w:val="No List41122"/>
    <w:next w:val="NoList"/>
    <w:uiPriority w:val="99"/>
    <w:semiHidden/>
    <w:unhideWhenUsed/>
    <w:rsid w:val="006B7AAD"/>
  </w:style>
  <w:style w:type="numbering" w:customStyle="1" w:styleId="111220">
    <w:name w:val="无列表11122"/>
    <w:next w:val="NoList"/>
    <w:semiHidden/>
    <w:rsid w:val="006B7AAD"/>
  </w:style>
  <w:style w:type="numbering" w:customStyle="1" w:styleId="NoList111122">
    <w:name w:val="No List111122"/>
    <w:next w:val="NoList"/>
    <w:uiPriority w:val="99"/>
    <w:semiHidden/>
    <w:unhideWhenUsed/>
    <w:rsid w:val="006B7AAD"/>
  </w:style>
  <w:style w:type="numbering" w:customStyle="1" w:styleId="NoList12122">
    <w:name w:val="No List12122"/>
    <w:next w:val="NoList"/>
    <w:uiPriority w:val="99"/>
    <w:semiHidden/>
    <w:unhideWhenUsed/>
    <w:rsid w:val="006B7AAD"/>
  </w:style>
  <w:style w:type="numbering" w:customStyle="1" w:styleId="NoList22122">
    <w:name w:val="No List22122"/>
    <w:next w:val="NoList"/>
    <w:uiPriority w:val="99"/>
    <w:semiHidden/>
    <w:unhideWhenUsed/>
    <w:rsid w:val="006B7AAD"/>
  </w:style>
  <w:style w:type="numbering" w:customStyle="1" w:styleId="NoList32122">
    <w:name w:val="No List32122"/>
    <w:next w:val="NoList"/>
    <w:uiPriority w:val="99"/>
    <w:semiHidden/>
    <w:unhideWhenUsed/>
    <w:rsid w:val="006B7AAD"/>
  </w:style>
  <w:style w:type="numbering" w:customStyle="1" w:styleId="NoList162">
    <w:name w:val="No List162"/>
    <w:next w:val="NoList"/>
    <w:uiPriority w:val="99"/>
    <w:semiHidden/>
    <w:unhideWhenUsed/>
    <w:rsid w:val="006B7AAD"/>
  </w:style>
  <w:style w:type="table" w:customStyle="1" w:styleId="TableGrid1561">
    <w:name w:val="Table Grid15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7AAD"/>
  </w:style>
  <w:style w:type="numbering" w:customStyle="1" w:styleId="NoList252">
    <w:name w:val="No List252"/>
    <w:next w:val="NoList"/>
    <w:uiPriority w:val="99"/>
    <w:semiHidden/>
    <w:unhideWhenUsed/>
    <w:rsid w:val="006B7AAD"/>
  </w:style>
  <w:style w:type="table" w:customStyle="1" w:styleId="TableGrid4461">
    <w:name w:val="Table Grid44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7AAD"/>
  </w:style>
  <w:style w:type="table" w:customStyle="1" w:styleId="TableGrid5361">
    <w:name w:val="Table Grid53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7AAD"/>
  </w:style>
  <w:style w:type="table" w:customStyle="1" w:styleId="TableGrid6361">
    <w:name w:val="Table Grid6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7AAD"/>
  </w:style>
  <w:style w:type="numbering" w:customStyle="1" w:styleId="NoList642">
    <w:name w:val="No List642"/>
    <w:next w:val="NoList"/>
    <w:uiPriority w:val="99"/>
    <w:semiHidden/>
    <w:unhideWhenUsed/>
    <w:rsid w:val="006B7AAD"/>
  </w:style>
  <w:style w:type="numbering" w:customStyle="1" w:styleId="NoList742">
    <w:name w:val="No List742"/>
    <w:next w:val="NoList"/>
    <w:uiPriority w:val="99"/>
    <w:semiHidden/>
    <w:unhideWhenUsed/>
    <w:rsid w:val="006B7AAD"/>
  </w:style>
  <w:style w:type="numbering" w:customStyle="1" w:styleId="NoList832">
    <w:name w:val="No List832"/>
    <w:next w:val="NoList"/>
    <w:uiPriority w:val="99"/>
    <w:semiHidden/>
    <w:unhideWhenUsed/>
    <w:rsid w:val="006B7AAD"/>
  </w:style>
  <w:style w:type="numbering" w:customStyle="1" w:styleId="NoList932">
    <w:name w:val="No List932"/>
    <w:next w:val="NoList"/>
    <w:uiPriority w:val="99"/>
    <w:semiHidden/>
    <w:unhideWhenUsed/>
    <w:rsid w:val="006B7AAD"/>
  </w:style>
  <w:style w:type="table" w:customStyle="1" w:styleId="TableGrid833">
    <w:name w:val="Table Grid833"/>
    <w:basedOn w:val="TableNormal"/>
    <w:next w:val="TableGrid"/>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7AAD"/>
  </w:style>
  <w:style w:type="numbering" w:customStyle="1" w:styleId="NoList2142">
    <w:name w:val="No List2142"/>
    <w:next w:val="NoList"/>
    <w:uiPriority w:val="99"/>
    <w:semiHidden/>
    <w:unhideWhenUsed/>
    <w:rsid w:val="006B7AAD"/>
  </w:style>
  <w:style w:type="table" w:customStyle="1" w:styleId="TableGrid41361">
    <w:name w:val="Table Grid41361"/>
    <w:basedOn w:val="TableNormal"/>
    <w:next w:val="TableGri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7AAD"/>
  </w:style>
  <w:style w:type="numbering" w:customStyle="1" w:styleId="NoList4142">
    <w:name w:val="No List4142"/>
    <w:next w:val="NoList"/>
    <w:uiPriority w:val="99"/>
    <w:semiHidden/>
    <w:unhideWhenUsed/>
    <w:rsid w:val="006B7AAD"/>
  </w:style>
  <w:style w:type="numbering" w:customStyle="1" w:styleId="NoList5132">
    <w:name w:val="No List5132"/>
    <w:next w:val="NoList"/>
    <w:uiPriority w:val="99"/>
    <w:semiHidden/>
    <w:unhideWhenUsed/>
    <w:rsid w:val="006B7AAD"/>
  </w:style>
  <w:style w:type="numbering" w:customStyle="1" w:styleId="NoList6132">
    <w:name w:val="No List6132"/>
    <w:next w:val="NoList"/>
    <w:uiPriority w:val="99"/>
    <w:semiHidden/>
    <w:unhideWhenUsed/>
    <w:rsid w:val="006B7AAD"/>
  </w:style>
  <w:style w:type="numbering" w:customStyle="1" w:styleId="NoList7132">
    <w:name w:val="No List7132"/>
    <w:next w:val="NoList"/>
    <w:uiPriority w:val="99"/>
    <w:semiHidden/>
    <w:unhideWhenUsed/>
    <w:rsid w:val="006B7AAD"/>
  </w:style>
  <w:style w:type="numbering" w:customStyle="1" w:styleId="NoList8132">
    <w:name w:val="No List8132"/>
    <w:next w:val="NoList"/>
    <w:uiPriority w:val="99"/>
    <w:semiHidden/>
    <w:unhideWhenUsed/>
    <w:rsid w:val="006B7AAD"/>
  </w:style>
  <w:style w:type="numbering" w:customStyle="1" w:styleId="NoList9122">
    <w:name w:val="No List9122"/>
    <w:next w:val="NoList"/>
    <w:uiPriority w:val="99"/>
    <w:semiHidden/>
    <w:unhideWhenUsed/>
    <w:rsid w:val="006B7AAD"/>
  </w:style>
  <w:style w:type="numbering" w:customStyle="1" w:styleId="LFO1932">
    <w:name w:val="LFO1932"/>
    <w:basedOn w:val="NoList"/>
    <w:rsid w:val="006B7AAD"/>
  </w:style>
  <w:style w:type="numbering" w:customStyle="1" w:styleId="NoList1022">
    <w:name w:val="No List1022"/>
    <w:next w:val="NoList"/>
    <w:uiPriority w:val="99"/>
    <w:semiHidden/>
    <w:unhideWhenUsed/>
    <w:rsid w:val="006B7AAD"/>
  </w:style>
  <w:style w:type="numbering" w:customStyle="1" w:styleId="LFO19122">
    <w:name w:val="LFO19122"/>
    <w:basedOn w:val="NoList"/>
    <w:rsid w:val="006B7AAD"/>
  </w:style>
  <w:style w:type="table" w:customStyle="1" w:styleId="TableGrid1243">
    <w:name w:val="Table Grid1243"/>
    <w:basedOn w:val="TableNormal"/>
    <w:next w:val="TableGrid"/>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7AAD"/>
  </w:style>
  <w:style w:type="numbering" w:customStyle="1" w:styleId="NoList11142">
    <w:name w:val="No List11142"/>
    <w:next w:val="NoList"/>
    <w:uiPriority w:val="99"/>
    <w:semiHidden/>
    <w:unhideWhenUsed/>
    <w:rsid w:val="006B7AAD"/>
  </w:style>
  <w:style w:type="table" w:customStyle="1" w:styleId="TableGrid22361">
    <w:name w:val="Table Grid22361"/>
    <w:basedOn w:val="TableNormal"/>
    <w:next w:val="TableGri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7AAD"/>
  </w:style>
  <w:style w:type="numbering" w:customStyle="1" w:styleId="1421">
    <w:name w:val="リストなし142"/>
    <w:next w:val="NoList"/>
    <w:uiPriority w:val="99"/>
    <w:semiHidden/>
    <w:unhideWhenUsed/>
    <w:rsid w:val="006B7AAD"/>
  </w:style>
  <w:style w:type="numbering" w:customStyle="1" w:styleId="11420">
    <w:name w:val="无列表1142"/>
    <w:next w:val="NoList"/>
    <w:semiHidden/>
    <w:rsid w:val="006B7AAD"/>
  </w:style>
  <w:style w:type="numbering" w:customStyle="1" w:styleId="11321">
    <w:name w:val="リストなし1132"/>
    <w:next w:val="NoList"/>
    <w:uiPriority w:val="99"/>
    <w:semiHidden/>
    <w:unhideWhenUsed/>
    <w:rsid w:val="006B7AAD"/>
  </w:style>
  <w:style w:type="numbering" w:customStyle="1" w:styleId="NoList2242">
    <w:name w:val="No List2242"/>
    <w:next w:val="NoList"/>
    <w:uiPriority w:val="99"/>
    <w:semiHidden/>
    <w:unhideWhenUsed/>
    <w:rsid w:val="006B7AAD"/>
  </w:style>
  <w:style w:type="numbering" w:customStyle="1" w:styleId="NoList3242">
    <w:name w:val="No List3242"/>
    <w:next w:val="NoList"/>
    <w:uiPriority w:val="99"/>
    <w:semiHidden/>
    <w:unhideWhenUsed/>
    <w:rsid w:val="006B7AAD"/>
  </w:style>
  <w:style w:type="numbering" w:customStyle="1" w:styleId="NoList4232">
    <w:name w:val="No List4232"/>
    <w:next w:val="NoList"/>
    <w:uiPriority w:val="99"/>
    <w:semiHidden/>
    <w:unhideWhenUsed/>
    <w:rsid w:val="006B7AAD"/>
  </w:style>
  <w:style w:type="numbering" w:customStyle="1" w:styleId="NoList21132">
    <w:name w:val="No List21132"/>
    <w:next w:val="NoList"/>
    <w:uiPriority w:val="99"/>
    <w:semiHidden/>
    <w:unhideWhenUsed/>
    <w:rsid w:val="006B7AAD"/>
  </w:style>
  <w:style w:type="numbering" w:customStyle="1" w:styleId="NoList31132">
    <w:name w:val="No List31132"/>
    <w:next w:val="NoList"/>
    <w:uiPriority w:val="99"/>
    <w:semiHidden/>
    <w:unhideWhenUsed/>
    <w:rsid w:val="006B7AAD"/>
  </w:style>
  <w:style w:type="numbering" w:customStyle="1" w:styleId="NoList41132">
    <w:name w:val="No List41132"/>
    <w:next w:val="NoList"/>
    <w:uiPriority w:val="99"/>
    <w:semiHidden/>
    <w:unhideWhenUsed/>
    <w:rsid w:val="006B7AAD"/>
  </w:style>
  <w:style w:type="numbering" w:customStyle="1" w:styleId="11132">
    <w:name w:val="无列表11132"/>
    <w:next w:val="NoList"/>
    <w:semiHidden/>
    <w:rsid w:val="006B7AAD"/>
  </w:style>
  <w:style w:type="numbering" w:customStyle="1" w:styleId="NoList111132">
    <w:name w:val="No List111132"/>
    <w:next w:val="NoList"/>
    <w:uiPriority w:val="99"/>
    <w:semiHidden/>
    <w:unhideWhenUsed/>
    <w:rsid w:val="006B7AAD"/>
  </w:style>
  <w:style w:type="numbering" w:customStyle="1" w:styleId="NoList12132">
    <w:name w:val="No List12132"/>
    <w:next w:val="NoList"/>
    <w:uiPriority w:val="99"/>
    <w:semiHidden/>
    <w:unhideWhenUsed/>
    <w:rsid w:val="006B7AAD"/>
  </w:style>
  <w:style w:type="numbering" w:customStyle="1" w:styleId="NoList22132">
    <w:name w:val="No List22132"/>
    <w:next w:val="NoList"/>
    <w:uiPriority w:val="99"/>
    <w:semiHidden/>
    <w:unhideWhenUsed/>
    <w:rsid w:val="006B7AAD"/>
  </w:style>
  <w:style w:type="numbering" w:customStyle="1" w:styleId="NoList32132">
    <w:name w:val="No List32132"/>
    <w:next w:val="NoList"/>
    <w:uiPriority w:val="99"/>
    <w:semiHidden/>
    <w:unhideWhenUsed/>
    <w:rsid w:val="006B7AAD"/>
  </w:style>
  <w:style w:type="table" w:customStyle="1" w:styleId="1610">
    <w:name w:val="网格型161"/>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B7AAD"/>
  </w:style>
  <w:style w:type="numbering" w:customStyle="1" w:styleId="1520">
    <w:name w:val="无列表152"/>
    <w:next w:val="NoList"/>
    <w:semiHidden/>
    <w:rsid w:val="006B7AAD"/>
  </w:style>
  <w:style w:type="numbering" w:customStyle="1" w:styleId="1521">
    <w:name w:val="リストなし152"/>
    <w:next w:val="NoList"/>
    <w:uiPriority w:val="99"/>
    <w:semiHidden/>
    <w:unhideWhenUsed/>
    <w:rsid w:val="006B7AAD"/>
  </w:style>
  <w:style w:type="table" w:customStyle="1" w:styleId="2221">
    <w:name w:val="古典型 2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7AAD"/>
  </w:style>
  <w:style w:type="numbering" w:customStyle="1" w:styleId="11520">
    <w:name w:val="无列表1152"/>
    <w:next w:val="NoList"/>
    <w:semiHidden/>
    <w:rsid w:val="006B7AAD"/>
  </w:style>
  <w:style w:type="numbering" w:customStyle="1" w:styleId="11421">
    <w:name w:val="リストなし1142"/>
    <w:next w:val="NoList"/>
    <w:uiPriority w:val="99"/>
    <w:semiHidden/>
    <w:unhideWhenUsed/>
    <w:rsid w:val="006B7AAD"/>
  </w:style>
  <w:style w:type="table" w:customStyle="1" w:styleId="TableClassic21221">
    <w:name w:val="Table Classic 21221"/>
    <w:basedOn w:val="TableNormal"/>
    <w:next w:val="TableClassic2"/>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7AAD"/>
  </w:style>
  <w:style w:type="numbering" w:customStyle="1" w:styleId="NoList362">
    <w:name w:val="No List362"/>
    <w:next w:val="NoList"/>
    <w:uiPriority w:val="99"/>
    <w:semiHidden/>
    <w:unhideWhenUsed/>
    <w:rsid w:val="006B7AAD"/>
  </w:style>
  <w:style w:type="numbering" w:customStyle="1" w:styleId="NoList1152">
    <w:name w:val="No List1152"/>
    <w:next w:val="NoList"/>
    <w:uiPriority w:val="99"/>
    <w:semiHidden/>
    <w:unhideWhenUsed/>
    <w:rsid w:val="006B7AAD"/>
  </w:style>
  <w:style w:type="numbering" w:customStyle="1" w:styleId="NoList462">
    <w:name w:val="No List462"/>
    <w:next w:val="NoList"/>
    <w:uiPriority w:val="99"/>
    <w:semiHidden/>
    <w:unhideWhenUsed/>
    <w:rsid w:val="006B7AAD"/>
  </w:style>
  <w:style w:type="numbering" w:customStyle="1" w:styleId="NoList552">
    <w:name w:val="No List552"/>
    <w:next w:val="NoList"/>
    <w:uiPriority w:val="99"/>
    <w:semiHidden/>
    <w:unhideWhenUsed/>
    <w:rsid w:val="006B7AAD"/>
  </w:style>
  <w:style w:type="numbering" w:customStyle="1" w:styleId="NoList11152">
    <w:name w:val="No List11152"/>
    <w:next w:val="NoList"/>
    <w:uiPriority w:val="99"/>
    <w:semiHidden/>
    <w:unhideWhenUsed/>
    <w:rsid w:val="006B7AAD"/>
  </w:style>
  <w:style w:type="numbering" w:customStyle="1" w:styleId="NoList2152">
    <w:name w:val="No List2152"/>
    <w:next w:val="NoList"/>
    <w:uiPriority w:val="99"/>
    <w:semiHidden/>
    <w:unhideWhenUsed/>
    <w:rsid w:val="006B7AAD"/>
  </w:style>
  <w:style w:type="numbering" w:customStyle="1" w:styleId="NoList3152">
    <w:name w:val="No List3152"/>
    <w:next w:val="NoList"/>
    <w:uiPriority w:val="99"/>
    <w:semiHidden/>
    <w:unhideWhenUsed/>
    <w:rsid w:val="006B7AAD"/>
  </w:style>
  <w:style w:type="numbering" w:customStyle="1" w:styleId="NoList4152">
    <w:name w:val="No List4152"/>
    <w:next w:val="NoList"/>
    <w:uiPriority w:val="99"/>
    <w:semiHidden/>
    <w:unhideWhenUsed/>
    <w:rsid w:val="006B7AAD"/>
  </w:style>
  <w:style w:type="numbering" w:customStyle="1" w:styleId="NoList652">
    <w:name w:val="No List652"/>
    <w:next w:val="NoList"/>
    <w:uiPriority w:val="99"/>
    <w:semiHidden/>
    <w:unhideWhenUsed/>
    <w:rsid w:val="006B7AAD"/>
  </w:style>
  <w:style w:type="numbering" w:customStyle="1" w:styleId="NoList752">
    <w:name w:val="No List752"/>
    <w:next w:val="NoList"/>
    <w:uiPriority w:val="99"/>
    <w:semiHidden/>
    <w:unhideWhenUsed/>
    <w:rsid w:val="006B7AAD"/>
  </w:style>
  <w:style w:type="numbering" w:customStyle="1" w:styleId="NoList1252">
    <w:name w:val="No List1252"/>
    <w:next w:val="NoList"/>
    <w:uiPriority w:val="99"/>
    <w:semiHidden/>
    <w:unhideWhenUsed/>
    <w:rsid w:val="006B7AAD"/>
  </w:style>
  <w:style w:type="numbering" w:customStyle="1" w:styleId="NoList2252">
    <w:name w:val="No List2252"/>
    <w:next w:val="NoList"/>
    <w:uiPriority w:val="99"/>
    <w:semiHidden/>
    <w:unhideWhenUsed/>
    <w:rsid w:val="006B7AAD"/>
  </w:style>
  <w:style w:type="numbering" w:customStyle="1" w:styleId="NoList3252">
    <w:name w:val="No List3252"/>
    <w:next w:val="NoList"/>
    <w:uiPriority w:val="99"/>
    <w:semiHidden/>
    <w:unhideWhenUsed/>
    <w:rsid w:val="006B7AAD"/>
  </w:style>
  <w:style w:type="numbering" w:customStyle="1" w:styleId="NoList4242">
    <w:name w:val="No List4242"/>
    <w:next w:val="NoList"/>
    <w:uiPriority w:val="99"/>
    <w:semiHidden/>
    <w:unhideWhenUsed/>
    <w:rsid w:val="006B7AAD"/>
  </w:style>
  <w:style w:type="numbering" w:customStyle="1" w:styleId="NoList5142">
    <w:name w:val="No List5142"/>
    <w:next w:val="NoList"/>
    <w:uiPriority w:val="99"/>
    <w:semiHidden/>
    <w:unhideWhenUsed/>
    <w:rsid w:val="006B7AAD"/>
  </w:style>
  <w:style w:type="numbering" w:customStyle="1" w:styleId="NoList21142">
    <w:name w:val="No List21142"/>
    <w:next w:val="NoList"/>
    <w:uiPriority w:val="99"/>
    <w:semiHidden/>
    <w:unhideWhenUsed/>
    <w:rsid w:val="006B7AAD"/>
  </w:style>
  <w:style w:type="numbering" w:customStyle="1" w:styleId="NoList31142">
    <w:name w:val="No List31142"/>
    <w:next w:val="NoList"/>
    <w:uiPriority w:val="99"/>
    <w:semiHidden/>
    <w:unhideWhenUsed/>
    <w:rsid w:val="006B7AAD"/>
  </w:style>
  <w:style w:type="numbering" w:customStyle="1" w:styleId="NoList41142">
    <w:name w:val="No List41142"/>
    <w:next w:val="NoList"/>
    <w:uiPriority w:val="99"/>
    <w:semiHidden/>
    <w:unhideWhenUsed/>
    <w:rsid w:val="006B7AAD"/>
  </w:style>
  <w:style w:type="numbering" w:customStyle="1" w:styleId="NoList6142">
    <w:name w:val="No List6142"/>
    <w:next w:val="NoList"/>
    <w:uiPriority w:val="99"/>
    <w:semiHidden/>
    <w:unhideWhenUsed/>
    <w:rsid w:val="006B7AAD"/>
  </w:style>
  <w:style w:type="numbering" w:customStyle="1" w:styleId="11142">
    <w:name w:val="无列表11142"/>
    <w:next w:val="NoList"/>
    <w:semiHidden/>
    <w:rsid w:val="006B7AAD"/>
  </w:style>
  <w:style w:type="numbering" w:customStyle="1" w:styleId="NoList111142">
    <w:name w:val="No List111142"/>
    <w:next w:val="NoList"/>
    <w:uiPriority w:val="99"/>
    <w:semiHidden/>
    <w:unhideWhenUsed/>
    <w:rsid w:val="006B7AAD"/>
  </w:style>
  <w:style w:type="numbering" w:customStyle="1" w:styleId="NoList7142">
    <w:name w:val="No List7142"/>
    <w:next w:val="NoList"/>
    <w:uiPriority w:val="99"/>
    <w:semiHidden/>
    <w:unhideWhenUsed/>
    <w:rsid w:val="006B7AAD"/>
  </w:style>
  <w:style w:type="numbering" w:customStyle="1" w:styleId="NoList12142">
    <w:name w:val="No List12142"/>
    <w:next w:val="NoList"/>
    <w:uiPriority w:val="99"/>
    <w:semiHidden/>
    <w:unhideWhenUsed/>
    <w:rsid w:val="006B7AAD"/>
  </w:style>
  <w:style w:type="numbering" w:customStyle="1" w:styleId="NoList22142">
    <w:name w:val="No List22142"/>
    <w:next w:val="NoList"/>
    <w:uiPriority w:val="99"/>
    <w:semiHidden/>
    <w:unhideWhenUsed/>
    <w:rsid w:val="006B7AAD"/>
  </w:style>
  <w:style w:type="numbering" w:customStyle="1" w:styleId="NoList32142">
    <w:name w:val="No List32142"/>
    <w:next w:val="NoList"/>
    <w:uiPriority w:val="99"/>
    <w:semiHidden/>
    <w:unhideWhenUsed/>
    <w:rsid w:val="006B7AAD"/>
  </w:style>
  <w:style w:type="numbering" w:customStyle="1" w:styleId="NoList842">
    <w:name w:val="No List842"/>
    <w:next w:val="NoList"/>
    <w:uiPriority w:val="99"/>
    <w:semiHidden/>
    <w:unhideWhenUsed/>
    <w:rsid w:val="006B7AAD"/>
  </w:style>
  <w:style w:type="numbering" w:customStyle="1" w:styleId="NoList942">
    <w:name w:val="No List942"/>
    <w:next w:val="NoList"/>
    <w:uiPriority w:val="99"/>
    <w:semiHidden/>
    <w:unhideWhenUsed/>
    <w:rsid w:val="006B7AAD"/>
  </w:style>
  <w:style w:type="numbering" w:customStyle="1" w:styleId="NoList8142">
    <w:name w:val="No List8142"/>
    <w:next w:val="NoList"/>
    <w:uiPriority w:val="99"/>
    <w:semiHidden/>
    <w:unhideWhenUsed/>
    <w:rsid w:val="006B7AAD"/>
  </w:style>
  <w:style w:type="numbering" w:customStyle="1" w:styleId="NoList9132">
    <w:name w:val="No List9132"/>
    <w:next w:val="NoList"/>
    <w:uiPriority w:val="99"/>
    <w:semiHidden/>
    <w:unhideWhenUsed/>
    <w:rsid w:val="006B7AAD"/>
  </w:style>
  <w:style w:type="numbering" w:customStyle="1" w:styleId="LFO19421">
    <w:name w:val="LFO19421"/>
    <w:basedOn w:val="NoList"/>
    <w:rsid w:val="006B7AAD"/>
  </w:style>
  <w:style w:type="numbering" w:customStyle="1" w:styleId="NoList1032">
    <w:name w:val="No List1032"/>
    <w:next w:val="NoList"/>
    <w:uiPriority w:val="99"/>
    <w:semiHidden/>
    <w:unhideWhenUsed/>
    <w:rsid w:val="006B7AAD"/>
  </w:style>
  <w:style w:type="numbering" w:customStyle="1" w:styleId="LFO19132">
    <w:name w:val="LFO19132"/>
    <w:basedOn w:val="NoList"/>
    <w:rsid w:val="006B7AAD"/>
  </w:style>
  <w:style w:type="numbering" w:customStyle="1" w:styleId="12120">
    <w:name w:val="无列表1212"/>
    <w:next w:val="NoList"/>
    <w:semiHidden/>
    <w:rsid w:val="006B7AAD"/>
  </w:style>
  <w:style w:type="numbering" w:customStyle="1" w:styleId="12121">
    <w:name w:val="リストなし1212"/>
    <w:next w:val="NoList"/>
    <w:uiPriority w:val="99"/>
    <w:semiHidden/>
    <w:unhideWhenUsed/>
    <w:rsid w:val="006B7AAD"/>
  </w:style>
  <w:style w:type="numbering" w:customStyle="1" w:styleId="111121">
    <w:name w:val="リストなし11112"/>
    <w:next w:val="NoList"/>
    <w:uiPriority w:val="99"/>
    <w:semiHidden/>
    <w:unhideWhenUsed/>
    <w:rsid w:val="006B7AAD"/>
  </w:style>
  <w:style w:type="numbering" w:customStyle="1" w:styleId="NoList1312">
    <w:name w:val="No List1312"/>
    <w:next w:val="NoList"/>
    <w:uiPriority w:val="99"/>
    <w:semiHidden/>
    <w:unhideWhenUsed/>
    <w:rsid w:val="006B7AAD"/>
  </w:style>
  <w:style w:type="numbering" w:customStyle="1" w:styleId="NoList2312">
    <w:name w:val="No List2312"/>
    <w:next w:val="NoList"/>
    <w:uiPriority w:val="99"/>
    <w:semiHidden/>
    <w:unhideWhenUsed/>
    <w:rsid w:val="006B7AAD"/>
  </w:style>
  <w:style w:type="numbering" w:customStyle="1" w:styleId="NoList3312">
    <w:name w:val="No List3312"/>
    <w:next w:val="NoList"/>
    <w:uiPriority w:val="99"/>
    <w:semiHidden/>
    <w:unhideWhenUsed/>
    <w:rsid w:val="006B7AAD"/>
  </w:style>
  <w:style w:type="numbering" w:customStyle="1" w:styleId="NoList4312">
    <w:name w:val="No List4312"/>
    <w:next w:val="NoList"/>
    <w:uiPriority w:val="99"/>
    <w:semiHidden/>
    <w:unhideWhenUsed/>
    <w:rsid w:val="006B7AAD"/>
  </w:style>
  <w:style w:type="numbering" w:customStyle="1" w:styleId="NoList5212">
    <w:name w:val="No List5212"/>
    <w:next w:val="NoList"/>
    <w:uiPriority w:val="99"/>
    <w:semiHidden/>
    <w:unhideWhenUsed/>
    <w:rsid w:val="006B7AAD"/>
  </w:style>
  <w:style w:type="numbering" w:customStyle="1" w:styleId="NoList6212">
    <w:name w:val="No List6212"/>
    <w:next w:val="NoList"/>
    <w:uiPriority w:val="99"/>
    <w:semiHidden/>
    <w:unhideWhenUsed/>
    <w:rsid w:val="006B7AAD"/>
  </w:style>
  <w:style w:type="numbering" w:customStyle="1" w:styleId="NoList7212">
    <w:name w:val="No List7212"/>
    <w:next w:val="NoList"/>
    <w:uiPriority w:val="99"/>
    <w:semiHidden/>
    <w:unhideWhenUsed/>
    <w:rsid w:val="006B7AAD"/>
  </w:style>
  <w:style w:type="numbering" w:customStyle="1" w:styleId="NoList11212">
    <w:name w:val="No List11212"/>
    <w:next w:val="NoList"/>
    <w:uiPriority w:val="99"/>
    <w:semiHidden/>
    <w:unhideWhenUsed/>
    <w:rsid w:val="006B7AAD"/>
  </w:style>
  <w:style w:type="numbering" w:customStyle="1" w:styleId="NoList21212">
    <w:name w:val="No List21212"/>
    <w:next w:val="NoList"/>
    <w:uiPriority w:val="99"/>
    <w:semiHidden/>
    <w:unhideWhenUsed/>
    <w:rsid w:val="006B7AAD"/>
  </w:style>
  <w:style w:type="numbering" w:customStyle="1" w:styleId="NoList31212">
    <w:name w:val="No List31212"/>
    <w:next w:val="NoList"/>
    <w:uiPriority w:val="99"/>
    <w:semiHidden/>
    <w:unhideWhenUsed/>
    <w:rsid w:val="006B7AAD"/>
  </w:style>
  <w:style w:type="numbering" w:customStyle="1" w:styleId="NoList41212">
    <w:name w:val="No List41212"/>
    <w:next w:val="NoList"/>
    <w:uiPriority w:val="99"/>
    <w:semiHidden/>
    <w:unhideWhenUsed/>
    <w:rsid w:val="006B7AAD"/>
  </w:style>
  <w:style w:type="numbering" w:customStyle="1" w:styleId="NoList51112">
    <w:name w:val="No List51112"/>
    <w:next w:val="NoList"/>
    <w:uiPriority w:val="99"/>
    <w:semiHidden/>
    <w:unhideWhenUsed/>
    <w:rsid w:val="006B7AAD"/>
  </w:style>
  <w:style w:type="numbering" w:customStyle="1" w:styleId="NoList61112">
    <w:name w:val="No List61112"/>
    <w:next w:val="NoList"/>
    <w:uiPriority w:val="99"/>
    <w:semiHidden/>
    <w:unhideWhenUsed/>
    <w:rsid w:val="006B7AAD"/>
  </w:style>
  <w:style w:type="numbering" w:customStyle="1" w:styleId="NoList71112">
    <w:name w:val="No List71112"/>
    <w:next w:val="NoList"/>
    <w:uiPriority w:val="99"/>
    <w:semiHidden/>
    <w:unhideWhenUsed/>
    <w:rsid w:val="006B7AAD"/>
  </w:style>
  <w:style w:type="numbering" w:customStyle="1" w:styleId="NoList81112">
    <w:name w:val="No List81112"/>
    <w:next w:val="NoList"/>
    <w:uiPriority w:val="99"/>
    <w:semiHidden/>
    <w:unhideWhenUsed/>
    <w:rsid w:val="006B7AAD"/>
  </w:style>
  <w:style w:type="numbering" w:customStyle="1" w:styleId="NoList12212">
    <w:name w:val="No List12212"/>
    <w:next w:val="NoList"/>
    <w:uiPriority w:val="99"/>
    <w:semiHidden/>
    <w:rsid w:val="006B7AAD"/>
  </w:style>
  <w:style w:type="numbering" w:customStyle="1" w:styleId="NoList111212">
    <w:name w:val="No List111212"/>
    <w:next w:val="NoList"/>
    <w:uiPriority w:val="99"/>
    <w:semiHidden/>
    <w:unhideWhenUsed/>
    <w:rsid w:val="006B7AAD"/>
  </w:style>
  <w:style w:type="numbering" w:customStyle="1" w:styleId="11212">
    <w:name w:val="无列表11212"/>
    <w:next w:val="NoList"/>
    <w:semiHidden/>
    <w:rsid w:val="006B7AAD"/>
  </w:style>
  <w:style w:type="numbering" w:customStyle="1" w:styleId="NoList22212">
    <w:name w:val="No List22212"/>
    <w:next w:val="NoList"/>
    <w:uiPriority w:val="99"/>
    <w:semiHidden/>
    <w:unhideWhenUsed/>
    <w:rsid w:val="006B7AAD"/>
  </w:style>
  <w:style w:type="numbering" w:customStyle="1" w:styleId="NoList32212">
    <w:name w:val="No List32212"/>
    <w:next w:val="NoList"/>
    <w:uiPriority w:val="99"/>
    <w:semiHidden/>
    <w:unhideWhenUsed/>
    <w:rsid w:val="006B7AAD"/>
  </w:style>
  <w:style w:type="numbering" w:customStyle="1" w:styleId="NoList42112">
    <w:name w:val="No List42112"/>
    <w:next w:val="NoList"/>
    <w:uiPriority w:val="99"/>
    <w:semiHidden/>
    <w:unhideWhenUsed/>
    <w:rsid w:val="006B7AAD"/>
  </w:style>
  <w:style w:type="numbering" w:customStyle="1" w:styleId="NoList211112">
    <w:name w:val="No List211112"/>
    <w:next w:val="NoList"/>
    <w:uiPriority w:val="99"/>
    <w:semiHidden/>
    <w:unhideWhenUsed/>
    <w:rsid w:val="006B7AAD"/>
  </w:style>
  <w:style w:type="numbering" w:customStyle="1" w:styleId="NoList311112">
    <w:name w:val="No List311112"/>
    <w:next w:val="NoList"/>
    <w:uiPriority w:val="99"/>
    <w:semiHidden/>
    <w:unhideWhenUsed/>
    <w:rsid w:val="006B7AAD"/>
  </w:style>
  <w:style w:type="numbering" w:customStyle="1" w:styleId="NoList411112">
    <w:name w:val="No List411112"/>
    <w:next w:val="NoList"/>
    <w:uiPriority w:val="99"/>
    <w:semiHidden/>
    <w:unhideWhenUsed/>
    <w:rsid w:val="006B7AAD"/>
  </w:style>
  <w:style w:type="numbering" w:customStyle="1" w:styleId="111112">
    <w:name w:val="无列表111112"/>
    <w:next w:val="NoList"/>
    <w:semiHidden/>
    <w:rsid w:val="006B7AAD"/>
  </w:style>
  <w:style w:type="numbering" w:customStyle="1" w:styleId="NoList1111112">
    <w:name w:val="No List1111112"/>
    <w:next w:val="NoList"/>
    <w:uiPriority w:val="99"/>
    <w:semiHidden/>
    <w:unhideWhenUsed/>
    <w:rsid w:val="006B7AAD"/>
  </w:style>
  <w:style w:type="numbering" w:customStyle="1" w:styleId="NoList121112">
    <w:name w:val="No List121112"/>
    <w:next w:val="NoList"/>
    <w:uiPriority w:val="99"/>
    <w:semiHidden/>
    <w:unhideWhenUsed/>
    <w:rsid w:val="006B7AAD"/>
  </w:style>
  <w:style w:type="numbering" w:customStyle="1" w:styleId="NoList221112">
    <w:name w:val="No List221112"/>
    <w:next w:val="NoList"/>
    <w:uiPriority w:val="99"/>
    <w:semiHidden/>
    <w:unhideWhenUsed/>
    <w:rsid w:val="006B7AAD"/>
  </w:style>
  <w:style w:type="numbering" w:customStyle="1" w:styleId="NoList321112">
    <w:name w:val="No List321112"/>
    <w:next w:val="NoList"/>
    <w:uiPriority w:val="99"/>
    <w:semiHidden/>
    <w:unhideWhenUsed/>
    <w:rsid w:val="006B7AAD"/>
  </w:style>
  <w:style w:type="numbering" w:customStyle="1" w:styleId="NoList1412">
    <w:name w:val="No List1412"/>
    <w:next w:val="NoList"/>
    <w:uiPriority w:val="99"/>
    <w:semiHidden/>
    <w:unhideWhenUsed/>
    <w:rsid w:val="006B7AAD"/>
  </w:style>
  <w:style w:type="numbering" w:customStyle="1" w:styleId="NoList1512">
    <w:name w:val="No List1512"/>
    <w:next w:val="NoList"/>
    <w:uiPriority w:val="99"/>
    <w:semiHidden/>
    <w:unhideWhenUsed/>
    <w:rsid w:val="006B7AAD"/>
  </w:style>
  <w:style w:type="numbering" w:customStyle="1" w:styleId="NoList2412">
    <w:name w:val="No List2412"/>
    <w:next w:val="NoList"/>
    <w:uiPriority w:val="99"/>
    <w:semiHidden/>
    <w:unhideWhenUsed/>
    <w:rsid w:val="006B7AAD"/>
  </w:style>
  <w:style w:type="numbering" w:customStyle="1" w:styleId="NoList3412">
    <w:name w:val="No List3412"/>
    <w:next w:val="NoList"/>
    <w:uiPriority w:val="99"/>
    <w:semiHidden/>
    <w:unhideWhenUsed/>
    <w:rsid w:val="006B7AAD"/>
  </w:style>
  <w:style w:type="numbering" w:customStyle="1" w:styleId="NoList4412">
    <w:name w:val="No List4412"/>
    <w:next w:val="NoList"/>
    <w:uiPriority w:val="99"/>
    <w:semiHidden/>
    <w:unhideWhenUsed/>
    <w:rsid w:val="006B7AAD"/>
  </w:style>
  <w:style w:type="numbering" w:customStyle="1" w:styleId="NoList5312">
    <w:name w:val="No List5312"/>
    <w:next w:val="NoList"/>
    <w:uiPriority w:val="99"/>
    <w:semiHidden/>
    <w:unhideWhenUsed/>
    <w:rsid w:val="006B7AAD"/>
  </w:style>
  <w:style w:type="numbering" w:customStyle="1" w:styleId="NoList6312">
    <w:name w:val="No List6312"/>
    <w:next w:val="NoList"/>
    <w:uiPriority w:val="99"/>
    <w:semiHidden/>
    <w:unhideWhenUsed/>
    <w:rsid w:val="006B7AAD"/>
  </w:style>
  <w:style w:type="numbering" w:customStyle="1" w:styleId="NoList7312">
    <w:name w:val="No List7312"/>
    <w:next w:val="NoList"/>
    <w:uiPriority w:val="99"/>
    <w:semiHidden/>
    <w:unhideWhenUsed/>
    <w:rsid w:val="006B7AAD"/>
  </w:style>
  <w:style w:type="numbering" w:customStyle="1" w:styleId="NoList8212">
    <w:name w:val="No List8212"/>
    <w:next w:val="NoList"/>
    <w:uiPriority w:val="99"/>
    <w:semiHidden/>
    <w:unhideWhenUsed/>
    <w:rsid w:val="006B7AAD"/>
  </w:style>
  <w:style w:type="numbering" w:customStyle="1" w:styleId="NoList9212">
    <w:name w:val="No List9212"/>
    <w:next w:val="NoList"/>
    <w:uiPriority w:val="99"/>
    <w:semiHidden/>
    <w:unhideWhenUsed/>
    <w:rsid w:val="006B7AAD"/>
  </w:style>
  <w:style w:type="numbering" w:customStyle="1" w:styleId="NoList11312">
    <w:name w:val="No List11312"/>
    <w:next w:val="NoList"/>
    <w:uiPriority w:val="99"/>
    <w:semiHidden/>
    <w:unhideWhenUsed/>
    <w:rsid w:val="006B7AAD"/>
  </w:style>
  <w:style w:type="numbering" w:customStyle="1" w:styleId="NoList21312">
    <w:name w:val="No List21312"/>
    <w:next w:val="NoList"/>
    <w:uiPriority w:val="99"/>
    <w:semiHidden/>
    <w:unhideWhenUsed/>
    <w:rsid w:val="006B7AAD"/>
  </w:style>
  <w:style w:type="numbering" w:customStyle="1" w:styleId="NoList31312">
    <w:name w:val="No List31312"/>
    <w:next w:val="NoList"/>
    <w:uiPriority w:val="99"/>
    <w:semiHidden/>
    <w:unhideWhenUsed/>
    <w:rsid w:val="006B7AAD"/>
  </w:style>
  <w:style w:type="numbering" w:customStyle="1" w:styleId="NoList41312">
    <w:name w:val="No List41312"/>
    <w:next w:val="NoList"/>
    <w:uiPriority w:val="99"/>
    <w:semiHidden/>
    <w:unhideWhenUsed/>
    <w:rsid w:val="006B7AAD"/>
  </w:style>
  <w:style w:type="numbering" w:customStyle="1" w:styleId="NoList51212">
    <w:name w:val="No List51212"/>
    <w:next w:val="NoList"/>
    <w:uiPriority w:val="99"/>
    <w:semiHidden/>
    <w:unhideWhenUsed/>
    <w:rsid w:val="006B7AAD"/>
  </w:style>
  <w:style w:type="numbering" w:customStyle="1" w:styleId="NoList61212">
    <w:name w:val="No List61212"/>
    <w:next w:val="NoList"/>
    <w:uiPriority w:val="99"/>
    <w:semiHidden/>
    <w:unhideWhenUsed/>
    <w:rsid w:val="006B7AAD"/>
  </w:style>
  <w:style w:type="numbering" w:customStyle="1" w:styleId="NoList71212">
    <w:name w:val="No List71212"/>
    <w:next w:val="NoList"/>
    <w:uiPriority w:val="99"/>
    <w:semiHidden/>
    <w:unhideWhenUsed/>
    <w:rsid w:val="006B7AAD"/>
  </w:style>
  <w:style w:type="numbering" w:customStyle="1" w:styleId="NoList81212">
    <w:name w:val="No List81212"/>
    <w:next w:val="NoList"/>
    <w:uiPriority w:val="99"/>
    <w:semiHidden/>
    <w:unhideWhenUsed/>
    <w:rsid w:val="006B7AAD"/>
  </w:style>
  <w:style w:type="numbering" w:customStyle="1" w:styleId="NoList91112">
    <w:name w:val="No List91112"/>
    <w:next w:val="NoList"/>
    <w:uiPriority w:val="99"/>
    <w:semiHidden/>
    <w:unhideWhenUsed/>
    <w:rsid w:val="006B7AAD"/>
  </w:style>
  <w:style w:type="numbering" w:customStyle="1" w:styleId="LFO19212">
    <w:name w:val="LFO19212"/>
    <w:basedOn w:val="NoList"/>
    <w:rsid w:val="006B7AAD"/>
  </w:style>
  <w:style w:type="numbering" w:customStyle="1" w:styleId="NoList10112">
    <w:name w:val="No List10112"/>
    <w:next w:val="NoList"/>
    <w:uiPriority w:val="99"/>
    <w:semiHidden/>
    <w:unhideWhenUsed/>
    <w:rsid w:val="006B7AAD"/>
  </w:style>
  <w:style w:type="numbering" w:customStyle="1" w:styleId="LFO191112">
    <w:name w:val="LFO191112"/>
    <w:basedOn w:val="NoList"/>
    <w:rsid w:val="006B7AAD"/>
  </w:style>
  <w:style w:type="numbering" w:customStyle="1" w:styleId="NoList12312">
    <w:name w:val="No List12312"/>
    <w:next w:val="NoList"/>
    <w:uiPriority w:val="99"/>
    <w:semiHidden/>
    <w:rsid w:val="006B7AAD"/>
  </w:style>
  <w:style w:type="numbering" w:customStyle="1" w:styleId="NoList111312">
    <w:name w:val="No List111312"/>
    <w:next w:val="NoList"/>
    <w:uiPriority w:val="99"/>
    <w:semiHidden/>
    <w:unhideWhenUsed/>
    <w:rsid w:val="006B7AAD"/>
  </w:style>
  <w:style w:type="numbering" w:customStyle="1" w:styleId="13120">
    <w:name w:val="无列表1312"/>
    <w:next w:val="NoList"/>
    <w:semiHidden/>
    <w:rsid w:val="006B7AAD"/>
  </w:style>
  <w:style w:type="numbering" w:customStyle="1" w:styleId="13121">
    <w:name w:val="リストなし1312"/>
    <w:next w:val="NoList"/>
    <w:uiPriority w:val="99"/>
    <w:semiHidden/>
    <w:unhideWhenUsed/>
    <w:rsid w:val="006B7AAD"/>
  </w:style>
  <w:style w:type="numbering" w:customStyle="1" w:styleId="11312">
    <w:name w:val="无列表11312"/>
    <w:next w:val="NoList"/>
    <w:semiHidden/>
    <w:rsid w:val="006B7AAD"/>
  </w:style>
  <w:style w:type="numbering" w:customStyle="1" w:styleId="112120">
    <w:name w:val="リストなし11212"/>
    <w:next w:val="NoList"/>
    <w:uiPriority w:val="99"/>
    <w:semiHidden/>
    <w:unhideWhenUsed/>
    <w:rsid w:val="006B7AAD"/>
  </w:style>
  <w:style w:type="numbering" w:customStyle="1" w:styleId="NoList22312">
    <w:name w:val="No List22312"/>
    <w:next w:val="NoList"/>
    <w:uiPriority w:val="99"/>
    <w:semiHidden/>
    <w:unhideWhenUsed/>
    <w:rsid w:val="006B7AAD"/>
  </w:style>
  <w:style w:type="numbering" w:customStyle="1" w:styleId="NoList32312">
    <w:name w:val="No List32312"/>
    <w:next w:val="NoList"/>
    <w:uiPriority w:val="99"/>
    <w:semiHidden/>
    <w:unhideWhenUsed/>
    <w:rsid w:val="006B7AAD"/>
  </w:style>
  <w:style w:type="numbering" w:customStyle="1" w:styleId="NoList42212">
    <w:name w:val="No List42212"/>
    <w:next w:val="NoList"/>
    <w:uiPriority w:val="99"/>
    <w:semiHidden/>
    <w:unhideWhenUsed/>
    <w:rsid w:val="006B7AAD"/>
  </w:style>
  <w:style w:type="numbering" w:customStyle="1" w:styleId="NoList211212">
    <w:name w:val="No List211212"/>
    <w:next w:val="NoList"/>
    <w:uiPriority w:val="99"/>
    <w:semiHidden/>
    <w:unhideWhenUsed/>
    <w:rsid w:val="006B7AAD"/>
  </w:style>
  <w:style w:type="numbering" w:customStyle="1" w:styleId="NoList311212">
    <w:name w:val="No List311212"/>
    <w:next w:val="NoList"/>
    <w:uiPriority w:val="99"/>
    <w:semiHidden/>
    <w:unhideWhenUsed/>
    <w:rsid w:val="006B7AAD"/>
  </w:style>
  <w:style w:type="numbering" w:customStyle="1" w:styleId="NoList411212">
    <w:name w:val="No List411212"/>
    <w:next w:val="NoList"/>
    <w:uiPriority w:val="99"/>
    <w:semiHidden/>
    <w:unhideWhenUsed/>
    <w:rsid w:val="006B7AAD"/>
  </w:style>
  <w:style w:type="numbering" w:customStyle="1" w:styleId="111212">
    <w:name w:val="无列表111212"/>
    <w:next w:val="NoList"/>
    <w:semiHidden/>
    <w:rsid w:val="006B7AAD"/>
  </w:style>
  <w:style w:type="numbering" w:customStyle="1" w:styleId="NoList1111212">
    <w:name w:val="No List1111212"/>
    <w:next w:val="NoList"/>
    <w:uiPriority w:val="99"/>
    <w:semiHidden/>
    <w:unhideWhenUsed/>
    <w:rsid w:val="006B7AAD"/>
  </w:style>
  <w:style w:type="numbering" w:customStyle="1" w:styleId="NoList121212">
    <w:name w:val="No List121212"/>
    <w:next w:val="NoList"/>
    <w:uiPriority w:val="99"/>
    <w:semiHidden/>
    <w:unhideWhenUsed/>
    <w:rsid w:val="006B7AAD"/>
  </w:style>
  <w:style w:type="numbering" w:customStyle="1" w:styleId="NoList221212">
    <w:name w:val="No List221212"/>
    <w:next w:val="NoList"/>
    <w:uiPriority w:val="99"/>
    <w:semiHidden/>
    <w:unhideWhenUsed/>
    <w:rsid w:val="006B7AAD"/>
  </w:style>
  <w:style w:type="numbering" w:customStyle="1" w:styleId="NoList321212">
    <w:name w:val="No List321212"/>
    <w:next w:val="NoList"/>
    <w:uiPriority w:val="99"/>
    <w:semiHidden/>
    <w:unhideWhenUsed/>
    <w:rsid w:val="006B7AAD"/>
  </w:style>
  <w:style w:type="numbering" w:customStyle="1" w:styleId="NoList1612">
    <w:name w:val="No List1612"/>
    <w:next w:val="NoList"/>
    <w:uiPriority w:val="99"/>
    <w:semiHidden/>
    <w:unhideWhenUsed/>
    <w:rsid w:val="006B7AAD"/>
  </w:style>
  <w:style w:type="numbering" w:customStyle="1" w:styleId="NoList1712">
    <w:name w:val="No List1712"/>
    <w:next w:val="NoList"/>
    <w:uiPriority w:val="99"/>
    <w:semiHidden/>
    <w:unhideWhenUsed/>
    <w:rsid w:val="006B7AAD"/>
  </w:style>
  <w:style w:type="numbering" w:customStyle="1" w:styleId="NoList2512">
    <w:name w:val="No List2512"/>
    <w:next w:val="NoList"/>
    <w:uiPriority w:val="99"/>
    <w:semiHidden/>
    <w:unhideWhenUsed/>
    <w:rsid w:val="006B7AAD"/>
  </w:style>
  <w:style w:type="numbering" w:customStyle="1" w:styleId="NoList3512">
    <w:name w:val="No List3512"/>
    <w:next w:val="NoList"/>
    <w:uiPriority w:val="99"/>
    <w:semiHidden/>
    <w:unhideWhenUsed/>
    <w:rsid w:val="006B7AAD"/>
  </w:style>
  <w:style w:type="numbering" w:customStyle="1" w:styleId="NoList4512">
    <w:name w:val="No List4512"/>
    <w:next w:val="NoList"/>
    <w:uiPriority w:val="99"/>
    <w:semiHidden/>
    <w:unhideWhenUsed/>
    <w:rsid w:val="006B7AAD"/>
  </w:style>
  <w:style w:type="numbering" w:customStyle="1" w:styleId="NoList5412">
    <w:name w:val="No List5412"/>
    <w:next w:val="NoList"/>
    <w:uiPriority w:val="99"/>
    <w:semiHidden/>
    <w:unhideWhenUsed/>
    <w:rsid w:val="006B7AAD"/>
  </w:style>
  <w:style w:type="numbering" w:customStyle="1" w:styleId="NoList6412">
    <w:name w:val="No List6412"/>
    <w:next w:val="NoList"/>
    <w:uiPriority w:val="99"/>
    <w:semiHidden/>
    <w:unhideWhenUsed/>
    <w:rsid w:val="006B7AAD"/>
  </w:style>
  <w:style w:type="numbering" w:customStyle="1" w:styleId="NoList7412">
    <w:name w:val="No List7412"/>
    <w:next w:val="NoList"/>
    <w:uiPriority w:val="99"/>
    <w:semiHidden/>
    <w:unhideWhenUsed/>
    <w:rsid w:val="006B7AAD"/>
  </w:style>
  <w:style w:type="numbering" w:customStyle="1" w:styleId="NoList8312">
    <w:name w:val="No List8312"/>
    <w:next w:val="NoList"/>
    <w:uiPriority w:val="99"/>
    <w:semiHidden/>
    <w:unhideWhenUsed/>
    <w:rsid w:val="006B7AAD"/>
  </w:style>
  <w:style w:type="numbering" w:customStyle="1" w:styleId="NoList9312">
    <w:name w:val="No List9312"/>
    <w:next w:val="NoList"/>
    <w:uiPriority w:val="99"/>
    <w:semiHidden/>
    <w:unhideWhenUsed/>
    <w:rsid w:val="006B7AAD"/>
  </w:style>
  <w:style w:type="numbering" w:customStyle="1" w:styleId="NoList11412">
    <w:name w:val="No List11412"/>
    <w:next w:val="NoList"/>
    <w:uiPriority w:val="99"/>
    <w:semiHidden/>
    <w:unhideWhenUsed/>
    <w:rsid w:val="006B7AAD"/>
  </w:style>
  <w:style w:type="numbering" w:customStyle="1" w:styleId="NoList21412">
    <w:name w:val="No List21412"/>
    <w:next w:val="NoList"/>
    <w:uiPriority w:val="99"/>
    <w:semiHidden/>
    <w:unhideWhenUsed/>
    <w:rsid w:val="006B7AAD"/>
  </w:style>
  <w:style w:type="numbering" w:customStyle="1" w:styleId="NoList31412">
    <w:name w:val="No List31412"/>
    <w:next w:val="NoList"/>
    <w:uiPriority w:val="99"/>
    <w:semiHidden/>
    <w:unhideWhenUsed/>
    <w:rsid w:val="006B7AAD"/>
  </w:style>
  <w:style w:type="numbering" w:customStyle="1" w:styleId="NoList41412">
    <w:name w:val="No List41412"/>
    <w:next w:val="NoList"/>
    <w:uiPriority w:val="99"/>
    <w:semiHidden/>
    <w:unhideWhenUsed/>
    <w:rsid w:val="006B7AAD"/>
  </w:style>
  <w:style w:type="numbering" w:customStyle="1" w:styleId="NoList51312">
    <w:name w:val="No List51312"/>
    <w:next w:val="NoList"/>
    <w:uiPriority w:val="99"/>
    <w:semiHidden/>
    <w:unhideWhenUsed/>
    <w:rsid w:val="006B7AAD"/>
  </w:style>
  <w:style w:type="numbering" w:customStyle="1" w:styleId="NoList61312">
    <w:name w:val="No List61312"/>
    <w:next w:val="NoList"/>
    <w:uiPriority w:val="99"/>
    <w:semiHidden/>
    <w:unhideWhenUsed/>
    <w:rsid w:val="006B7AAD"/>
  </w:style>
  <w:style w:type="numbering" w:customStyle="1" w:styleId="NoList71312">
    <w:name w:val="No List71312"/>
    <w:next w:val="NoList"/>
    <w:uiPriority w:val="99"/>
    <w:semiHidden/>
    <w:unhideWhenUsed/>
    <w:rsid w:val="006B7AAD"/>
  </w:style>
  <w:style w:type="numbering" w:customStyle="1" w:styleId="NoList81312">
    <w:name w:val="No List81312"/>
    <w:next w:val="NoList"/>
    <w:uiPriority w:val="99"/>
    <w:semiHidden/>
    <w:unhideWhenUsed/>
    <w:rsid w:val="006B7AAD"/>
  </w:style>
  <w:style w:type="numbering" w:customStyle="1" w:styleId="NoList91212">
    <w:name w:val="No List91212"/>
    <w:next w:val="NoList"/>
    <w:uiPriority w:val="99"/>
    <w:semiHidden/>
    <w:unhideWhenUsed/>
    <w:rsid w:val="006B7AAD"/>
  </w:style>
  <w:style w:type="numbering" w:customStyle="1" w:styleId="LFO19312">
    <w:name w:val="LFO19312"/>
    <w:basedOn w:val="NoList"/>
    <w:rsid w:val="006B7AAD"/>
  </w:style>
  <w:style w:type="numbering" w:customStyle="1" w:styleId="NoList10212">
    <w:name w:val="No List10212"/>
    <w:next w:val="NoList"/>
    <w:uiPriority w:val="99"/>
    <w:semiHidden/>
    <w:unhideWhenUsed/>
    <w:rsid w:val="006B7AAD"/>
  </w:style>
  <w:style w:type="numbering" w:customStyle="1" w:styleId="LFO191212">
    <w:name w:val="LFO191212"/>
    <w:basedOn w:val="NoList"/>
    <w:rsid w:val="006B7AAD"/>
  </w:style>
  <w:style w:type="numbering" w:customStyle="1" w:styleId="NoList12412">
    <w:name w:val="No List12412"/>
    <w:next w:val="NoList"/>
    <w:uiPriority w:val="99"/>
    <w:semiHidden/>
    <w:rsid w:val="006B7AAD"/>
  </w:style>
  <w:style w:type="numbering" w:customStyle="1" w:styleId="NoList111412">
    <w:name w:val="No List111412"/>
    <w:next w:val="NoList"/>
    <w:uiPriority w:val="99"/>
    <w:semiHidden/>
    <w:unhideWhenUsed/>
    <w:rsid w:val="006B7AAD"/>
  </w:style>
  <w:style w:type="numbering" w:customStyle="1" w:styleId="14120">
    <w:name w:val="无列表1412"/>
    <w:next w:val="NoList"/>
    <w:semiHidden/>
    <w:rsid w:val="006B7AAD"/>
  </w:style>
  <w:style w:type="numbering" w:customStyle="1" w:styleId="14121">
    <w:name w:val="リストなし1412"/>
    <w:next w:val="NoList"/>
    <w:uiPriority w:val="99"/>
    <w:semiHidden/>
    <w:unhideWhenUsed/>
    <w:rsid w:val="006B7AAD"/>
  </w:style>
  <w:style w:type="numbering" w:customStyle="1" w:styleId="11412">
    <w:name w:val="无列表11412"/>
    <w:next w:val="NoList"/>
    <w:semiHidden/>
    <w:rsid w:val="006B7AAD"/>
  </w:style>
  <w:style w:type="numbering" w:customStyle="1" w:styleId="113120">
    <w:name w:val="リストなし11312"/>
    <w:next w:val="NoList"/>
    <w:uiPriority w:val="99"/>
    <w:semiHidden/>
    <w:unhideWhenUsed/>
    <w:rsid w:val="006B7AAD"/>
  </w:style>
  <w:style w:type="numbering" w:customStyle="1" w:styleId="NoList22412">
    <w:name w:val="No List22412"/>
    <w:next w:val="NoList"/>
    <w:uiPriority w:val="99"/>
    <w:semiHidden/>
    <w:unhideWhenUsed/>
    <w:rsid w:val="006B7AAD"/>
  </w:style>
  <w:style w:type="numbering" w:customStyle="1" w:styleId="NoList32412">
    <w:name w:val="No List32412"/>
    <w:next w:val="NoList"/>
    <w:uiPriority w:val="99"/>
    <w:semiHidden/>
    <w:unhideWhenUsed/>
    <w:rsid w:val="006B7AAD"/>
  </w:style>
  <w:style w:type="numbering" w:customStyle="1" w:styleId="NoList42312">
    <w:name w:val="No List42312"/>
    <w:next w:val="NoList"/>
    <w:uiPriority w:val="99"/>
    <w:semiHidden/>
    <w:unhideWhenUsed/>
    <w:rsid w:val="006B7AAD"/>
  </w:style>
  <w:style w:type="numbering" w:customStyle="1" w:styleId="NoList211312">
    <w:name w:val="No List211312"/>
    <w:next w:val="NoList"/>
    <w:uiPriority w:val="99"/>
    <w:semiHidden/>
    <w:unhideWhenUsed/>
    <w:rsid w:val="006B7AAD"/>
  </w:style>
  <w:style w:type="numbering" w:customStyle="1" w:styleId="NoList311312">
    <w:name w:val="No List311312"/>
    <w:next w:val="NoList"/>
    <w:uiPriority w:val="99"/>
    <w:semiHidden/>
    <w:unhideWhenUsed/>
    <w:rsid w:val="006B7AAD"/>
  </w:style>
  <w:style w:type="numbering" w:customStyle="1" w:styleId="NoList411312">
    <w:name w:val="No List411312"/>
    <w:next w:val="NoList"/>
    <w:uiPriority w:val="99"/>
    <w:semiHidden/>
    <w:unhideWhenUsed/>
    <w:rsid w:val="006B7AAD"/>
  </w:style>
  <w:style w:type="numbering" w:customStyle="1" w:styleId="111312">
    <w:name w:val="无列表111312"/>
    <w:next w:val="NoList"/>
    <w:semiHidden/>
    <w:rsid w:val="006B7AAD"/>
  </w:style>
  <w:style w:type="numbering" w:customStyle="1" w:styleId="NoList1111312">
    <w:name w:val="No List1111312"/>
    <w:next w:val="NoList"/>
    <w:uiPriority w:val="99"/>
    <w:semiHidden/>
    <w:unhideWhenUsed/>
    <w:rsid w:val="006B7AAD"/>
  </w:style>
  <w:style w:type="numbering" w:customStyle="1" w:styleId="NoList121312">
    <w:name w:val="No List121312"/>
    <w:next w:val="NoList"/>
    <w:uiPriority w:val="99"/>
    <w:semiHidden/>
    <w:unhideWhenUsed/>
    <w:rsid w:val="006B7AAD"/>
  </w:style>
  <w:style w:type="numbering" w:customStyle="1" w:styleId="NoList221312">
    <w:name w:val="No List221312"/>
    <w:next w:val="NoList"/>
    <w:uiPriority w:val="99"/>
    <w:semiHidden/>
    <w:unhideWhenUsed/>
    <w:rsid w:val="006B7AAD"/>
  </w:style>
  <w:style w:type="numbering" w:customStyle="1" w:styleId="NoList321312">
    <w:name w:val="No List321312"/>
    <w:next w:val="NoList"/>
    <w:uiPriority w:val="99"/>
    <w:semiHidden/>
    <w:unhideWhenUsed/>
    <w:rsid w:val="006B7AAD"/>
  </w:style>
  <w:style w:type="table" w:customStyle="1" w:styleId="2310">
    <w:name w:val="网格型2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7AAD"/>
    <w:rPr>
      <w:rFonts w:ascii="Times New Roman" w:eastAsia="MS Mincho" w:hAnsi="Times New Roman"/>
      <w:lang w:val="en-US" w:eastAsia="en-US"/>
    </w:rPr>
    <w:tblPr/>
  </w:style>
  <w:style w:type="table" w:customStyle="1" w:styleId="Tabellengitternetz11122">
    <w:name w:val="Tabellengitternetz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7A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B7AAD"/>
  </w:style>
  <w:style w:type="numbering" w:customStyle="1" w:styleId="NoList3111111">
    <w:name w:val="No List3111111"/>
    <w:next w:val="NoList"/>
    <w:uiPriority w:val="99"/>
    <w:semiHidden/>
    <w:unhideWhenUsed/>
    <w:rsid w:val="006B7AAD"/>
  </w:style>
  <w:style w:type="numbering" w:customStyle="1" w:styleId="NoList4111111">
    <w:name w:val="No List4111111"/>
    <w:next w:val="NoList"/>
    <w:uiPriority w:val="99"/>
    <w:semiHidden/>
    <w:unhideWhenUsed/>
    <w:rsid w:val="006B7AAD"/>
  </w:style>
  <w:style w:type="numbering" w:customStyle="1" w:styleId="NoList11111111">
    <w:name w:val="No List11111111"/>
    <w:next w:val="NoList"/>
    <w:uiPriority w:val="99"/>
    <w:semiHidden/>
    <w:unhideWhenUsed/>
    <w:rsid w:val="006B7AAD"/>
  </w:style>
  <w:style w:type="numbering" w:customStyle="1" w:styleId="NoList1211111">
    <w:name w:val="No List1211111"/>
    <w:next w:val="NoList"/>
    <w:uiPriority w:val="99"/>
    <w:semiHidden/>
    <w:unhideWhenUsed/>
    <w:rsid w:val="006B7AAD"/>
  </w:style>
  <w:style w:type="numbering" w:customStyle="1" w:styleId="LFO1911111">
    <w:name w:val="LFO1911111"/>
    <w:basedOn w:val="NoList"/>
    <w:rsid w:val="006B7AAD"/>
  </w:style>
  <w:style w:type="numbering" w:customStyle="1" w:styleId="KeineListe1">
    <w:name w:val="Keine Liste1"/>
    <w:next w:val="NoList"/>
    <w:uiPriority w:val="99"/>
    <w:semiHidden/>
    <w:unhideWhenUsed/>
    <w:rsid w:val="006B7AAD"/>
  </w:style>
  <w:style w:type="table" w:customStyle="1" w:styleId="Tabellenraster1">
    <w:name w:val="Tabellenraster1"/>
    <w:basedOn w:val="TableNormal"/>
    <w:next w:val="TableGrid"/>
    <w:qFormat/>
    <w:rsid w:val="006B7A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7A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B7AA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7A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7AA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SimSun" w:hAnsi="Calibri"/>
      <w:sz w:val="22"/>
      <w:szCs w:val="22"/>
      <w:lang w:val="en-US" w:eastAsia="zh-CN"/>
    </w:rPr>
  </w:style>
  <w:style w:type="paragraph" w:customStyle="1" w:styleId="ae">
    <w:name w:val="段"/>
    <w:uiPriority w:val="99"/>
    <w:rsid w:val="006B7AA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B7AA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7AAD"/>
  </w:style>
  <w:style w:type="character" w:styleId="HTMLAcronym">
    <w:name w:val="HTML Acronym"/>
    <w:basedOn w:val="DefaultParagraphFont"/>
    <w:uiPriority w:val="99"/>
    <w:unhideWhenUsed/>
    <w:rsid w:val="006B7AAD"/>
  </w:style>
  <w:style w:type="table" w:styleId="LightList">
    <w:name w:val="Light List"/>
    <w:basedOn w:val="TableNormal"/>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7AA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7AA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7AA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7AA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7A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7AA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B7AAD"/>
    <w:rPr>
      <w:rFonts w:ascii="Times New Roman" w:eastAsia="MS Mincho" w:hAnsi="Times New Roman"/>
      <w:lang w:val="en-US" w:eastAsia="en-US"/>
    </w:rPr>
    <w:tblPr/>
  </w:style>
  <w:style w:type="table" w:customStyle="1" w:styleId="TableGrid67">
    <w:name w:val="Table Grid67"/>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B7AAD"/>
    <w:rPr>
      <w:rFonts w:ascii="Times New Roman" w:eastAsia="MS Mincho" w:hAnsi="Times New Roman"/>
      <w:lang w:val="en-US" w:eastAsia="en-US"/>
    </w:rPr>
    <w:tblPr/>
  </w:style>
  <w:style w:type="table" w:customStyle="1" w:styleId="Tabellengitternetz123">
    <w:name w:val="Tabellengitternetz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B7AAD"/>
    <w:rPr>
      <w:rFonts w:ascii="Times New Roman" w:eastAsia="MS Mincho" w:hAnsi="Times New Roman"/>
      <w:lang w:val="en-US" w:eastAsia="en-US"/>
    </w:rPr>
    <w:tblPr/>
  </w:style>
  <w:style w:type="table" w:customStyle="1" w:styleId="Tabellengitternetz11123">
    <w:name w:val="Tabellengitternetz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B7A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B7AAD"/>
    <w:rPr>
      <w:rFonts w:ascii="Times New Roman" w:eastAsia="MS Mincho" w:hAnsi="Times New Roman"/>
      <w:lang w:val="en-US" w:eastAsia="en-US"/>
    </w:rPr>
    <w:tblPr/>
  </w:style>
  <w:style w:type="table" w:customStyle="1" w:styleId="TableGrid7151">
    <w:name w:val="Table Grid71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B7AAD"/>
    <w:rPr>
      <w:rFonts w:ascii="Times New Roman" w:eastAsia="MS Mincho" w:hAnsi="Times New Roman"/>
      <w:lang w:val="en-US" w:eastAsia="en-US"/>
    </w:rPr>
    <w:tblPr/>
  </w:style>
  <w:style w:type="table" w:customStyle="1" w:styleId="TableGrid7651">
    <w:name w:val="Table Grid765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B7AAD"/>
    <w:rPr>
      <w:rFonts w:ascii="Times New Roman" w:eastAsia="MS Mincho" w:hAnsi="Times New Roman"/>
      <w:lang w:val="en-US" w:eastAsia="en-US"/>
    </w:rPr>
    <w:tblPr/>
  </w:style>
  <w:style w:type="table" w:customStyle="1" w:styleId="Tabellengitternetz111211">
    <w:name w:val="Tabellengitternetz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B7A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B7A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B7AAD"/>
    <w:rPr>
      <w:rFonts w:ascii="Times New Roman" w:eastAsia="MS Mincho" w:hAnsi="Times New Roman"/>
      <w:lang w:val="en-US" w:eastAsia="en-US"/>
    </w:rPr>
    <w:tblPr/>
  </w:style>
  <w:style w:type="table" w:customStyle="1" w:styleId="TableGrid661">
    <w:name w:val="Table Grid661"/>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B7A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7AAD"/>
    <w:rPr>
      <w:rFonts w:ascii="Times New Roman" w:eastAsia="MS Mincho" w:hAnsi="Times New Roman"/>
      <w:lang w:val="en-US" w:eastAsia="en-US"/>
    </w:rPr>
    <w:tblPr/>
  </w:style>
  <w:style w:type="table" w:customStyle="1" w:styleId="TableGrid7661">
    <w:name w:val="Table Grid7661"/>
    <w:basedOn w:val="TableNormal"/>
    <w:uiPriority w:val="39"/>
    <w:qFormat/>
    <w:rsid w:val="006B7A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B7A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B7A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7A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7AAD"/>
  </w:style>
  <w:style w:type="table" w:customStyle="1" w:styleId="TableGrid542">
    <w:name w:val="Table Grid542"/>
    <w:basedOn w:val="TableNormal"/>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B7AAD"/>
  </w:style>
  <w:style w:type="numbering" w:customStyle="1" w:styleId="NoList20">
    <w:name w:val="No List20"/>
    <w:next w:val="NoList"/>
    <w:uiPriority w:val="99"/>
    <w:semiHidden/>
    <w:unhideWhenUsed/>
    <w:rsid w:val="006B7AAD"/>
  </w:style>
  <w:style w:type="numbering" w:customStyle="1" w:styleId="NoList117">
    <w:name w:val="No List117"/>
    <w:next w:val="NoList"/>
    <w:uiPriority w:val="99"/>
    <w:semiHidden/>
    <w:unhideWhenUsed/>
    <w:rsid w:val="006B7AAD"/>
  </w:style>
  <w:style w:type="numbering" w:customStyle="1" w:styleId="NoList28">
    <w:name w:val="No List28"/>
    <w:next w:val="NoList"/>
    <w:uiPriority w:val="99"/>
    <w:semiHidden/>
    <w:unhideWhenUsed/>
    <w:rsid w:val="006B7AAD"/>
  </w:style>
  <w:style w:type="numbering" w:customStyle="1" w:styleId="NoList38">
    <w:name w:val="No List38"/>
    <w:next w:val="NoList"/>
    <w:uiPriority w:val="99"/>
    <w:semiHidden/>
    <w:unhideWhenUsed/>
    <w:rsid w:val="006B7AAD"/>
  </w:style>
  <w:style w:type="numbering" w:customStyle="1" w:styleId="NoList48">
    <w:name w:val="No List48"/>
    <w:next w:val="NoList"/>
    <w:uiPriority w:val="99"/>
    <w:semiHidden/>
    <w:unhideWhenUsed/>
    <w:rsid w:val="006B7AAD"/>
  </w:style>
  <w:style w:type="numbering" w:customStyle="1" w:styleId="NoList57">
    <w:name w:val="No List57"/>
    <w:next w:val="NoList"/>
    <w:uiPriority w:val="99"/>
    <w:semiHidden/>
    <w:unhideWhenUsed/>
    <w:rsid w:val="006B7AAD"/>
  </w:style>
  <w:style w:type="numbering" w:customStyle="1" w:styleId="NoList118">
    <w:name w:val="No List118"/>
    <w:next w:val="NoList"/>
    <w:uiPriority w:val="99"/>
    <w:semiHidden/>
    <w:unhideWhenUsed/>
    <w:rsid w:val="006B7AAD"/>
  </w:style>
  <w:style w:type="numbering" w:customStyle="1" w:styleId="NoList217">
    <w:name w:val="No List217"/>
    <w:next w:val="NoList"/>
    <w:uiPriority w:val="99"/>
    <w:semiHidden/>
    <w:unhideWhenUsed/>
    <w:rsid w:val="006B7AAD"/>
  </w:style>
  <w:style w:type="numbering" w:customStyle="1" w:styleId="NoList317">
    <w:name w:val="No List317"/>
    <w:next w:val="NoList"/>
    <w:uiPriority w:val="99"/>
    <w:semiHidden/>
    <w:unhideWhenUsed/>
    <w:rsid w:val="006B7AAD"/>
  </w:style>
  <w:style w:type="numbering" w:customStyle="1" w:styleId="NoList417">
    <w:name w:val="No List417"/>
    <w:next w:val="NoList"/>
    <w:uiPriority w:val="99"/>
    <w:semiHidden/>
    <w:unhideWhenUsed/>
    <w:rsid w:val="006B7AAD"/>
  </w:style>
  <w:style w:type="numbering" w:customStyle="1" w:styleId="NoList67">
    <w:name w:val="No List67"/>
    <w:next w:val="NoList"/>
    <w:uiPriority w:val="99"/>
    <w:semiHidden/>
    <w:unhideWhenUsed/>
    <w:rsid w:val="006B7AAD"/>
  </w:style>
  <w:style w:type="numbering" w:customStyle="1" w:styleId="171">
    <w:name w:val="无列表17"/>
    <w:next w:val="NoList"/>
    <w:semiHidden/>
    <w:rsid w:val="006B7AAD"/>
  </w:style>
  <w:style w:type="numbering" w:customStyle="1" w:styleId="172">
    <w:name w:val="リストなし17"/>
    <w:next w:val="NoList"/>
    <w:uiPriority w:val="99"/>
    <w:semiHidden/>
    <w:unhideWhenUsed/>
    <w:rsid w:val="006B7AAD"/>
  </w:style>
  <w:style w:type="numbering" w:customStyle="1" w:styleId="1170">
    <w:name w:val="无列表117"/>
    <w:next w:val="NoList"/>
    <w:semiHidden/>
    <w:rsid w:val="006B7AAD"/>
  </w:style>
  <w:style w:type="numbering" w:customStyle="1" w:styleId="1161">
    <w:name w:val="リストなし116"/>
    <w:next w:val="NoList"/>
    <w:uiPriority w:val="99"/>
    <w:semiHidden/>
    <w:unhideWhenUsed/>
    <w:rsid w:val="006B7AAD"/>
  </w:style>
  <w:style w:type="numbering" w:customStyle="1" w:styleId="NoList1117">
    <w:name w:val="No List1117"/>
    <w:next w:val="NoList"/>
    <w:uiPriority w:val="99"/>
    <w:semiHidden/>
    <w:unhideWhenUsed/>
    <w:rsid w:val="006B7AAD"/>
  </w:style>
  <w:style w:type="numbering" w:customStyle="1" w:styleId="NoList77">
    <w:name w:val="No List77"/>
    <w:next w:val="NoList"/>
    <w:uiPriority w:val="99"/>
    <w:semiHidden/>
    <w:unhideWhenUsed/>
    <w:rsid w:val="006B7AAD"/>
  </w:style>
  <w:style w:type="numbering" w:customStyle="1" w:styleId="NoList127">
    <w:name w:val="No List127"/>
    <w:next w:val="NoList"/>
    <w:uiPriority w:val="99"/>
    <w:semiHidden/>
    <w:unhideWhenUsed/>
    <w:rsid w:val="006B7AAD"/>
  </w:style>
  <w:style w:type="numbering" w:customStyle="1" w:styleId="NoList227">
    <w:name w:val="No List227"/>
    <w:next w:val="NoList"/>
    <w:uiPriority w:val="99"/>
    <w:semiHidden/>
    <w:unhideWhenUsed/>
    <w:rsid w:val="006B7AAD"/>
  </w:style>
  <w:style w:type="numbering" w:customStyle="1" w:styleId="NoList327">
    <w:name w:val="No List327"/>
    <w:next w:val="NoList"/>
    <w:uiPriority w:val="99"/>
    <w:semiHidden/>
    <w:unhideWhenUsed/>
    <w:rsid w:val="006B7AAD"/>
  </w:style>
  <w:style w:type="numbering" w:customStyle="1" w:styleId="NoList426">
    <w:name w:val="No List426"/>
    <w:next w:val="NoList"/>
    <w:uiPriority w:val="99"/>
    <w:semiHidden/>
    <w:unhideWhenUsed/>
    <w:rsid w:val="006B7AAD"/>
  </w:style>
  <w:style w:type="numbering" w:customStyle="1" w:styleId="NoList516">
    <w:name w:val="No List516"/>
    <w:next w:val="NoList"/>
    <w:uiPriority w:val="99"/>
    <w:semiHidden/>
    <w:unhideWhenUsed/>
    <w:rsid w:val="006B7AAD"/>
  </w:style>
  <w:style w:type="numbering" w:customStyle="1" w:styleId="NoList2116">
    <w:name w:val="No List2116"/>
    <w:next w:val="NoList"/>
    <w:uiPriority w:val="99"/>
    <w:semiHidden/>
    <w:unhideWhenUsed/>
    <w:rsid w:val="006B7AAD"/>
  </w:style>
  <w:style w:type="numbering" w:customStyle="1" w:styleId="NoList3116">
    <w:name w:val="No List3116"/>
    <w:next w:val="NoList"/>
    <w:uiPriority w:val="99"/>
    <w:semiHidden/>
    <w:unhideWhenUsed/>
    <w:rsid w:val="006B7AAD"/>
  </w:style>
  <w:style w:type="numbering" w:customStyle="1" w:styleId="NoList4116">
    <w:name w:val="No List4116"/>
    <w:next w:val="NoList"/>
    <w:uiPriority w:val="99"/>
    <w:semiHidden/>
    <w:unhideWhenUsed/>
    <w:rsid w:val="006B7AAD"/>
  </w:style>
  <w:style w:type="numbering" w:customStyle="1" w:styleId="NoList616">
    <w:name w:val="No List616"/>
    <w:next w:val="NoList"/>
    <w:uiPriority w:val="99"/>
    <w:semiHidden/>
    <w:unhideWhenUsed/>
    <w:rsid w:val="006B7AAD"/>
  </w:style>
  <w:style w:type="numbering" w:customStyle="1" w:styleId="1116">
    <w:name w:val="无列表1116"/>
    <w:next w:val="NoList"/>
    <w:semiHidden/>
    <w:rsid w:val="006B7AAD"/>
  </w:style>
  <w:style w:type="numbering" w:customStyle="1" w:styleId="NoList11116">
    <w:name w:val="No List11116"/>
    <w:next w:val="NoList"/>
    <w:uiPriority w:val="99"/>
    <w:semiHidden/>
    <w:unhideWhenUsed/>
    <w:rsid w:val="006B7AAD"/>
  </w:style>
  <w:style w:type="numbering" w:customStyle="1" w:styleId="NoList716">
    <w:name w:val="No List716"/>
    <w:next w:val="NoList"/>
    <w:uiPriority w:val="99"/>
    <w:semiHidden/>
    <w:unhideWhenUsed/>
    <w:rsid w:val="006B7AAD"/>
  </w:style>
  <w:style w:type="numbering" w:customStyle="1" w:styleId="NoList1216">
    <w:name w:val="No List1216"/>
    <w:next w:val="NoList"/>
    <w:uiPriority w:val="99"/>
    <w:semiHidden/>
    <w:unhideWhenUsed/>
    <w:rsid w:val="006B7AAD"/>
  </w:style>
  <w:style w:type="numbering" w:customStyle="1" w:styleId="NoList2216">
    <w:name w:val="No List2216"/>
    <w:next w:val="NoList"/>
    <w:uiPriority w:val="99"/>
    <w:semiHidden/>
    <w:unhideWhenUsed/>
    <w:rsid w:val="006B7AAD"/>
  </w:style>
  <w:style w:type="numbering" w:customStyle="1" w:styleId="NoList3216">
    <w:name w:val="No List3216"/>
    <w:next w:val="NoList"/>
    <w:uiPriority w:val="99"/>
    <w:semiHidden/>
    <w:unhideWhenUsed/>
    <w:rsid w:val="006B7AAD"/>
  </w:style>
  <w:style w:type="numbering" w:customStyle="1" w:styleId="NoList86">
    <w:name w:val="No List86"/>
    <w:next w:val="NoList"/>
    <w:uiPriority w:val="99"/>
    <w:semiHidden/>
    <w:unhideWhenUsed/>
    <w:rsid w:val="006B7AAD"/>
  </w:style>
  <w:style w:type="numbering" w:customStyle="1" w:styleId="NoList133">
    <w:name w:val="No List133"/>
    <w:next w:val="NoList"/>
    <w:uiPriority w:val="99"/>
    <w:semiHidden/>
    <w:unhideWhenUsed/>
    <w:rsid w:val="006B7AAD"/>
  </w:style>
  <w:style w:type="numbering" w:customStyle="1" w:styleId="NoList233">
    <w:name w:val="No List233"/>
    <w:next w:val="NoList"/>
    <w:uiPriority w:val="99"/>
    <w:semiHidden/>
    <w:unhideWhenUsed/>
    <w:rsid w:val="006B7AAD"/>
  </w:style>
  <w:style w:type="numbering" w:customStyle="1" w:styleId="NoList333">
    <w:name w:val="No List333"/>
    <w:next w:val="NoList"/>
    <w:uiPriority w:val="99"/>
    <w:semiHidden/>
    <w:unhideWhenUsed/>
    <w:rsid w:val="006B7AAD"/>
  </w:style>
  <w:style w:type="numbering" w:customStyle="1" w:styleId="NoList433">
    <w:name w:val="No List433"/>
    <w:next w:val="NoList"/>
    <w:uiPriority w:val="99"/>
    <w:semiHidden/>
    <w:unhideWhenUsed/>
    <w:rsid w:val="006B7AAD"/>
  </w:style>
  <w:style w:type="numbering" w:customStyle="1" w:styleId="NoList523">
    <w:name w:val="No List523"/>
    <w:next w:val="NoList"/>
    <w:uiPriority w:val="99"/>
    <w:semiHidden/>
    <w:unhideWhenUsed/>
    <w:rsid w:val="006B7AAD"/>
  </w:style>
  <w:style w:type="numbering" w:customStyle="1" w:styleId="NoList623">
    <w:name w:val="No List623"/>
    <w:next w:val="NoList"/>
    <w:uiPriority w:val="99"/>
    <w:semiHidden/>
    <w:unhideWhenUsed/>
    <w:rsid w:val="006B7AAD"/>
  </w:style>
  <w:style w:type="numbering" w:customStyle="1" w:styleId="NoList723">
    <w:name w:val="No List723"/>
    <w:next w:val="NoList"/>
    <w:uiPriority w:val="99"/>
    <w:semiHidden/>
    <w:unhideWhenUsed/>
    <w:rsid w:val="006B7AAD"/>
  </w:style>
  <w:style w:type="numbering" w:customStyle="1" w:styleId="NoList816">
    <w:name w:val="No List816"/>
    <w:next w:val="NoList"/>
    <w:uiPriority w:val="99"/>
    <w:semiHidden/>
    <w:unhideWhenUsed/>
    <w:rsid w:val="006B7AAD"/>
  </w:style>
  <w:style w:type="numbering" w:customStyle="1" w:styleId="NoList96">
    <w:name w:val="No List96"/>
    <w:next w:val="NoList"/>
    <w:uiPriority w:val="99"/>
    <w:semiHidden/>
    <w:unhideWhenUsed/>
    <w:rsid w:val="006B7AAD"/>
  </w:style>
  <w:style w:type="numbering" w:customStyle="1" w:styleId="NoList1123">
    <w:name w:val="No List1123"/>
    <w:next w:val="NoList"/>
    <w:uiPriority w:val="99"/>
    <w:semiHidden/>
    <w:unhideWhenUsed/>
    <w:rsid w:val="006B7AAD"/>
  </w:style>
  <w:style w:type="numbering" w:customStyle="1" w:styleId="NoList2123">
    <w:name w:val="No List2123"/>
    <w:next w:val="NoList"/>
    <w:uiPriority w:val="99"/>
    <w:semiHidden/>
    <w:unhideWhenUsed/>
    <w:rsid w:val="006B7AAD"/>
  </w:style>
  <w:style w:type="numbering" w:customStyle="1" w:styleId="NoList3123">
    <w:name w:val="No List3123"/>
    <w:next w:val="NoList"/>
    <w:uiPriority w:val="99"/>
    <w:semiHidden/>
    <w:unhideWhenUsed/>
    <w:rsid w:val="006B7AAD"/>
  </w:style>
  <w:style w:type="numbering" w:customStyle="1" w:styleId="NoList4123">
    <w:name w:val="No List4123"/>
    <w:next w:val="NoList"/>
    <w:uiPriority w:val="99"/>
    <w:semiHidden/>
    <w:unhideWhenUsed/>
    <w:rsid w:val="006B7AAD"/>
  </w:style>
  <w:style w:type="numbering" w:customStyle="1" w:styleId="NoList5113">
    <w:name w:val="No List5113"/>
    <w:next w:val="NoList"/>
    <w:uiPriority w:val="99"/>
    <w:semiHidden/>
    <w:unhideWhenUsed/>
    <w:rsid w:val="006B7AAD"/>
  </w:style>
  <w:style w:type="numbering" w:customStyle="1" w:styleId="NoList6113">
    <w:name w:val="No List6113"/>
    <w:next w:val="NoList"/>
    <w:uiPriority w:val="99"/>
    <w:semiHidden/>
    <w:unhideWhenUsed/>
    <w:rsid w:val="006B7AAD"/>
  </w:style>
  <w:style w:type="numbering" w:customStyle="1" w:styleId="NoList7113">
    <w:name w:val="No List7113"/>
    <w:next w:val="NoList"/>
    <w:uiPriority w:val="99"/>
    <w:semiHidden/>
    <w:unhideWhenUsed/>
    <w:rsid w:val="006B7AAD"/>
  </w:style>
  <w:style w:type="numbering" w:customStyle="1" w:styleId="NoList8113">
    <w:name w:val="No List8113"/>
    <w:next w:val="NoList"/>
    <w:uiPriority w:val="99"/>
    <w:semiHidden/>
    <w:unhideWhenUsed/>
    <w:rsid w:val="006B7AAD"/>
  </w:style>
  <w:style w:type="numbering" w:customStyle="1" w:styleId="NoList915">
    <w:name w:val="No List915"/>
    <w:next w:val="NoList"/>
    <w:uiPriority w:val="99"/>
    <w:semiHidden/>
    <w:unhideWhenUsed/>
    <w:rsid w:val="006B7AAD"/>
  </w:style>
  <w:style w:type="numbering" w:customStyle="1" w:styleId="LFO197">
    <w:name w:val="LFO197"/>
    <w:basedOn w:val="NoList"/>
    <w:rsid w:val="006B7AAD"/>
  </w:style>
  <w:style w:type="numbering" w:customStyle="1" w:styleId="NoList105">
    <w:name w:val="No List105"/>
    <w:next w:val="NoList"/>
    <w:uiPriority w:val="99"/>
    <w:semiHidden/>
    <w:unhideWhenUsed/>
    <w:rsid w:val="006B7AAD"/>
  </w:style>
  <w:style w:type="numbering" w:customStyle="1" w:styleId="LFO1915">
    <w:name w:val="LFO1915"/>
    <w:basedOn w:val="NoList"/>
    <w:rsid w:val="006B7AAD"/>
  </w:style>
  <w:style w:type="numbering" w:customStyle="1" w:styleId="NoList1223">
    <w:name w:val="No List1223"/>
    <w:next w:val="NoList"/>
    <w:uiPriority w:val="99"/>
    <w:semiHidden/>
    <w:rsid w:val="006B7AAD"/>
  </w:style>
  <w:style w:type="numbering" w:customStyle="1" w:styleId="NoList11123">
    <w:name w:val="No List11123"/>
    <w:next w:val="NoList"/>
    <w:uiPriority w:val="99"/>
    <w:semiHidden/>
    <w:unhideWhenUsed/>
    <w:rsid w:val="006B7AAD"/>
  </w:style>
  <w:style w:type="numbering" w:customStyle="1" w:styleId="1230">
    <w:name w:val="无列表123"/>
    <w:next w:val="NoList"/>
    <w:semiHidden/>
    <w:rsid w:val="006B7AAD"/>
  </w:style>
  <w:style w:type="numbering" w:customStyle="1" w:styleId="1231">
    <w:name w:val="リストなし123"/>
    <w:next w:val="NoList"/>
    <w:uiPriority w:val="99"/>
    <w:semiHidden/>
    <w:unhideWhenUsed/>
    <w:rsid w:val="006B7AAD"/>
  </w:style>
  <w:style w:type="numbering" w:customStyle="1" w:styleId="1123">
    <w:name w:val="无列表1123"/>
    <w:next w:val="NoList"/>
    <w:semiHidden/>
    <w:rsid w:val="006B7AAD"/>
  </w:style>
  <w:style w:type="numbering" w:customStyle="1" w:styleId="11133">
    <w:name w:val="リストなし1113"/>
    <w:next w:val="NoList"/>
    <w:uiPriority w:val="99"/>
    <w:semiHidden/>
    <w:unhideWhenUsed/>
    <w:rsid w:val="006B7AAD"/>
  </w:style>
  <w:style w:type="numbering" w:customStyle="1" w:styleId="NoList2223">
    <w:name w:val="No List2223"/>
    <w:next w:val="NoList"/>
    <w:uiPriority w:val="99"/>
    <w:semiHidden/>
    <w:unhideWhenUsed/>
    <w:rsid w:val="006B7AAD"/>
  </w:style>
  <w:style w:type="numbering" w:customStyle="1" w:styleId="NoList3223">
    <w:name w:val="No List3223"/>
    <w:next w:val="NoList"/>
    <w:uiPriority w:val="99"/>
    <w:semiHidden/>
    <w:unhideWhenUsed/>
    <w:rsid w:val="006B7AAD"/>
  </w:style>
  <w:style w:type="numbering" w:customStyle="1" w:styleId="NoList4213">
    <w:name w:val="No List4213"/>
    <w:next w:val="NoList"/>
    <w:uiPriority w:val="99"/>
    <w:semiHidden/>
    <w:unhideWhenUsed/>
    <w:rsid w:val="006B7AAD"/>
  </w:style>
  <w:style w:type="numbering" w:customStyle="1" w:styleId="NoList21113">
    <w:name w:val="No List21113"/>
    <w:next w:val="NoList"/>
    <w:uiPriority w:val="99"/>
    <w:semiHidden/>
    <w:unhideWhenUsed/>
    <w:rsid w:val="006B7AAD"/>
  </w:style>
  <w:style w:type="numbering" w:customStyle="1" w:styleId="NoList31113">
    <w:name w:val="No List31113"/>
    <w:next w:val="NoList"/>
    <w:uiPriority w:val="99"/>
    <w:semiHidden/>
    <w:unhideWhenUsed/>
    <w:rsid w:val="006B7AAD"/>
  </w:style>
  <w:style w:type="numbering" w:customStyle="1" w:styleId="NoList41113">
    <w:name w:val="No List41113"/>
    <w:next w:val="NoList"/>
    <w:uiPriority w:val="99"/>
    <w:semiHidden/>
    <w:unhideWhenUsed/>
    <w:rsid w:val="006B7AAD"/>
  </w:style>
  <w:style w:type="numbering" w:customStyle="1" w:styleId="111130">
    <w:name w:val="无列表11113"/>
    <w:next w:val="NoList"/>
    <w:semiHidden/>
    <w:rsid w:val="006B7AAD"/>
  </w:style>
  <w:style w:type="numbering" w:customStyle="1" w:styleId="NoList111113">
    <w:name w:val="No List111113"/>
    <w:next w:val="NoList"/>
    <w:uiPriority w:val="99"/>
    <w:semiHidden/>
    <w:unhideWhenUsed/>
    <w:rsid w:val="006B7AAD"/>
  </w:style>
  <w:style w:type="numbering" w:customStyle="1" w:styleId="NoList12113">
    <w:name w:val="No List12113"/>
    <w:next w:val="NoList"/>
    <w:uiPriority w:val="99"/>
    <w:semiHidden/>
    <w:unhideWhenUsed/>
    <w:rsid w:val="006B7AAD"/>
  </w:style>
  <w:style w:type="numbering" w:customStyle="1" w:styleId="NoList22113">
    <w:name w:val="No List22113"/>
    <w:next w:val="NoList"/>
    <w:uiPriority w:val="99"/>
    <w:semiHidden/>
    <w:unhideWhenUsed/>
    <w:rsid w:val="006B7AAD"/>
  </w:style>
  <w:style w:type="numbering" w:customStyle="1" w:styleId="NoList32113">
    <w:name w:val="No List32113"/>
    <w:next w:val="NoList"/>
    <w:uiPriority w:val="99"/>
    <w:semiHidden/>
    <w:unhideWhenUsed/>
    <w:rsid w:val="006B7AAD"/>
  </w:style>
  <w:style w:type="numbering" w:customStyle="1" w:styleId="NoList143">
    <w:name w:val="No List143"/>
    <w:next w:val="NoList"/>
    <w:uiPriority w:val="99"/>
    <w:semiHidden/>
    <w:unhideWhenUsed/>
    <w:rsid w:val="006B7AAD"/>
  </w:style>
  <w:style w:type="numbering" w:customStyle="1" w:styleId="NoList153">
    <w:name w:val="No List153"/>
    <w:next w:val="NoList"/>
    <w:uiPriority w:val="99"/>
    <w:semiHidden/>
    <w:unhideWhenUsed/>
    <w:rsid w:val="006B7AAD"/>
  </w:style>
  <w:style w:type="numbering" w:customStyle="1" w:styleId="NoList243">
    <w:name w:val="No List243"/>
    <w:next w:val="NoList"/>
    <w:uiPriority w:val="99"/>
    <w:semiHidden/>
    <w:unhideWhenUsed/>
    <w:rsid w:val="006B7AAD"/>
  </w:style>
  <w:style w:type="numbering" w:customStyle="1" w:styleId="NoList343">
    <w:name w:val="No List343"/>
    <w:next w:val="NoList"/>
    <w:uiPriority w:val="99"/>
    <w:semiHidden/>
    <w:unhideWhenUsed/>
    <w:rsid w:val="006B7AAD"/>
  </w:style>
  <w:style w:type="numbering" w:customStyle="1" w:styleId="NoList443">
    <w:name w:val="No List443"/>
    <w:next w:val="NoList"/>
    <w:uiPriority w:val="99"/>
    <w:semiHidden/>
    <w:unhideWhenUsed/>
    <w:rsid w:val="006B7AAD"/>
  </w:style>
  <w:style w:type="numbering" w:customStyle="1" w:styleId="NoList533">
    <w:name w:val="No List533"/>
    <w:next w:val="NoList"/>
    <w:uiPriority w:val="99"/>
    <w:semiHidden/>
    <w:unhideWhenUsed/>
    <w:rsid w:val="006B7AAD"/>
  </w:style>
  <w:style w:type="numbering" w:customStyle="1" w:styleId="NoList633">
    <w:name w:val="No List633"/>
    <w:next w:val="NoList"/>
    <w:uiPriority w:val="99"/>
    <w:semiHidden/>
    <w:unhideWhenUsed/>
    <w:rsid w:val="006B7AAD"/>
  </w:style>
  <w:style w:type="numbering" w:customStyle="1" w:styleId="NoList733">
    <w:name w:val="No List733"/>
    <w:next w:val="NoList"/>
    <w:uiPriority w:val="99"/>
    <w:semiHidden/>
    <w:unhideWhenUsed/>
    <w:rsid w:val="006B7AAD"/>
  </w:style>
  <w:style w:type="numbering" w:customStyle="1" w:styleId="NoList823">
    <w:name w:val="No List823"/>
    <w:next w:val="NoList"/>
    <w:uiPriority w:val="99"/>
    <w:semiHidden/>
    <w:unhideWhenUsed/>
    <w:rsid w:val="006B7AAD"/>
  </w:style>
  <w:style w:type="numbering" w:customStyle="1" w:styleId="NoList923">
    <w:name w:val="No List923"/>
    <w:next w:val="NoList"/>
    <w:uiPriority w:val="99"/>
    <w:semiHidden/>
    <w:unhideWhenUsed/>
    <w:rsid w:val="006B7AAD"/>
  </w:style>
  <w:style w:type="numbering" w:customStyle="1" w:styleId="NoList1133">
    <w:name w:val="No List1133"/>
    <w:next w:val="NoList"/>
    <w:uiPriority w:val="99"/>
    <w:semiHidden/>
    <w:unhideWhenUsed/>
    <w:rsid w:val="006B7AAD"/>
  </w:style>
  <w:style w:type="numbering" w:customStyle="1" w:styleId="NoList2133">
    <w:name w:val="No List2133"/>
    <w:next w:val="NoList"/>
    <w:uiPriority w:val="99"/>
    <w:semiHidden/>
    <w:unhideWhenUsed/>
    <w:rsid w:val="006B7AAD"/>
  </w:style>
  <w:style w:type="numbering" w:customStyle="1" w:styleId="NoList3133">
    <w:name w:val="No List3133"/>
    <w:next w:val="NoList"/>
    <w:uiPriority w:val="99"/>
    <w:semiHidden/>
    <w:unhideWhenUsed/>
    <w:rsid w:val="006B7AAD"/>
  </w:style>
  <w:style w:type="numbering" w:customStyle="1" w:styleId="NoList4133">
    <w:name w:val="No List4133"/>
    <w:next w:val="NoList"/>
    <w:uiPriority w:val="99"/>
    <w:semiHidden/>
    <w:unhideWhenUsed/>
    <w:rsid w:val="006B7AAD"/>
  </w:style>
  <w:style w:type="numbering" w:customStyle="1" w:styleId="NoList5123">
    <w:name w:val="No List5123"/>
    <w:next w:val="NoList"/>
    <w:uiPriority w:val="99"/>
    <w:semiHidden/>
    <w:unhideWhenUsed/>
    <w:rsid w:val="006B7AAD"/>
  </w:style>
  <w:style w:type="numbering" w:customStyle="1" w:styleId="NoList6123">
    <w:name w:val="No List6123"/>
    <w:next w:val="NoList"/>
    <w:uiPriority w:val="99"/>
    <w:semiHidden/>
    <w:unhideWhenUsed/>
    <w:rsid w:val="006B7AAD"/>
  </w:style>
  <w:style w:type="numbering" w:customStyle="1" w:styleId="NoList7123">
    <w:name w:val="No List7123"/>
    <w:next w:val="NoList"/>
    <w:uiPriority w:val="99"/>
    <w:semiHidden/>
    <w:unhideWhenUsed/>
    <w:rsid w:val="006B7AAD"/>
  </w:style>
  <w:style w:type="numbering" w:customStyle="1" w:styleId="NoList8123">
    <w:name w:val="No List8123"/>
    <w:next w:val="NoList"/>
    <w:uiPriority w:val="99"/>
    <w:semiHidden/>
    <w:unhideWhenUsed/>
    <w:rsid w:val="006B7AAD"/>
  </w:style>
  <w:style w:type="numbering" w:customStyle="1" w:styleId="NoList9113">
    <w:name w:val="No List9113"/>
    <w:next w:val="NoList"/>
    <w:uiPriority w:val="99"/>
    <w:semiHidden/>
    <w:unhideWhenUsed/>
    <w:rsid w:val="006B7AAD"/>
  </w:style>
  <w:style w:type="numbering" w:customStyle="1" w:styleId="LFO1923">
    <w:name w:val="LFO1923"/>
    <w:basedOn w:val="NoList"/>
    <w:rsid w:val="006B7AAD"/>
  </w:style>
  <w:style w:type="numbering" w:customStyle="1" w:styleId="NoList1013">
    <w:name w:val="No List1013"/>
    <w:next w:val="NoList"/>
    <w:uiPriority w:val="99"/>
    <w:semiHidden/>
    <w:unhideWhenUsed/>
    <w:rsid w:val="006B7AAD"/>
  </w:style>
  <w:style w:type="numbering" w:customStyle="1" w:styleId="LFO19113">
    <w:name w:val="LFO19113"/>
    <w:basedOn w:val="NoList"/>
    <w:rsid w:val="006B7AAD"/>
  </w:style>
  <w:style w:type="numbering" w:customStyle="1" w:styleId="NoList1233">
    <w:name w:val="No List1233"/>
    <w:next w:val="NoList"/>
    <w:uiPriority w:val="99"/>
    <w:semiHidden/>
    <w:rsid w:val="006B7AAD"/>
  </w:style>
  <w:style w:type="numbering" w:customStyle="1" w:styleId="NoList11133">
    <w:name w:val="No List11133"/>
    <w:next w:val="NoList"/>
    <w:uiPriority w:val="99"/>
    <w:semiHidden/>
    <w:unhideWhenUsed/>
    <w:rsid w:val="006B7AAD"/>
  </w:style>
  <w:style w:type="numbering" w:customStyle="1" w:styleId="1330">
    <w:name w:val="无列表133"/>
    <w:next w:val="NoList"/>
    <w:semiHidden/>
    <w:rsid w:val="006B7AAD"/>
  </w:style>
  <w:style w:type="numbering" w:customStyle="1" w:styleId="1331">
    <w:name w:val="リストなし133"/>
    <w:next w:val="NoList"/>
    <w:uiPriority w:val="99"/>
    <w:semiHidden/>
    <w:unhideWhenUsed/>
    <w:rsid w:val="006B7AAD"/>
  </w:style>
  <w:style w:type="numbering" w:customStyle="1" w:styleId="1133">
    <w:name w:val="无列表1133"/>
    <w:next w:val="NoList"/>
    <w:semiHidden/>
    <w:rsid w:val="006B7AAD"/>
  </w:style>
  <w:style w:type="numbering" w:customStyle="1" w:styleId="11230">
    <w:name w:val="リストなし1123"/>
    <w:next w:val="NoList"/>
    <w:uiPriority w:val="99"/>
    <w:semiHidden/>
    <w:unhideWhenUsed/>
    <w:rsid w:val="006B7AAD"/>
  </w:style>
  <w:style w:type="numbering" w:customStyle="1" w:styleId="NoList2233">
    <w:name w:val="No List2233"/>
    <w:next w:val="NoList"/>
    <w:uiPriority w:val="99"/>
    <w:semiHidden/>
    <w:unhideWhenUsed/>
    <w:rsid w:val="006B7AAD"/>
  </w:style>
  <w:style w:type="numbering" w:customStyle="1" w:styleId="NoList3233">
    <w:name w:val="No List3233"/>
    <w:next w:val="NoList"/>
    <w:uiPriority w:val="99"/>
    <w:semiHidden/>
    <w:unhideWhenUsed/>
    <w:rsid w:val="006B7AAD"/>
  </w:style>
  <w:style w:type="numbering" w:customStyle="1" w:styleId="NoList4223">
    <w:name w:val="No List4223"/>
    <w:next w:val="NoList"/>
    <w:uiPriority w:val="99"/>
    <w:semiHidden/>
    <w:unhideWhenUsed/>
    <w:rsid w:val="006B7AAD"/>
  </w:style>
  <w:style w:type="numbering" w:customStyle="1" w:styleId="NoList21123">
    <w:name w:val="No List21123"/>
    <w:next w:val="NoList"/>
    <w:uiPriority w:val="99"/>
    <w:semiHidden/>
    <w:unhideWhenUsed/>
    <w:rsid w:val="006B7AAD"/>
  </w:style>
  <w:style w:type="numbering" w:customStyle="1" w:styleId="NoList31123">
    <w:name w:val="No List31123"/>
    <w:next w:val="NoList"/>
    <w:uiPriority w:val="99"/>
    <w:semiHidden/>
    <w:unhideWhenUsed/>
    <w:rsid w:val="006B7AAD"/>
  </w:style>
  <w:style w:type="numbering" w:customStyle="1" w:styleId="NoList41123">
    <w:name w:val="No List41123"/>
    <w:next w:val="NoList"/>
    <w:uiPriority w:val="99"/>
    <w:semiHidden/>
    <w:unhideWhenUsed/>
    <w:rsid w:val="006B7AAD"/>
  </w:style>
  <w:style w:type="numbering" w:customStyle="1" w:styleId="11123">
    <w:name w:val="无列表11123"/>
    <w:next w:val="NoList"/>
    <w:semiHidden/>
    <w:rsid w:val="006B7AAD"/>
  </w:style>
  <w:style w:type="numbering" w:customStyle="1" w:styleId="NoList111123">
    <w:name w:val="No List111123"/>
    <w:next w:val="NoList"/>
    <w:uiPriority w:val="99"/>
    <w:semiHidden/>
    <w:unhideWhenUsed/>
    <w:rsid w:val="006B7AAD"/>
  </w:style>
  <w:style w:type="numbering" w:customStyle="1" w:styleId="NoList12123">
    <w:name w:val="No List12123"/>
    <w:next w:val="NoList"/>
    <w:uiPriority w:val="99"/>
    <w:semiHidden/>
    <w:unhideWhenUsed/>
    <w:rsid w:val="006B7AAD"/>
  </w:style>
  <w:style w:type="numbering" w:customStyle="1" w:styleId="NoList22123">
    <w:name w:val="No List22123"/>
    <w:next w:val="NoList"/>
    <w:uiPriority w:val="99"/>
    <w:semiHidden/>
    <w:unhideWhenUsed/>
    <w:rsid w:val="006B7AAD"/>
  </w:style>
  <w:style w:type="numbering" w:customStyle="1" w:styleId="NoList32123">
    <w:name w:val="No List32123"/>
    <w:next w:val="NoList"/>
    <w:uiPriority w:val="99"/>
    <w:semiHidden/>
    <w:unhideWhenUsed/>
    <w:rsid w:val="006B7AAD"/>
  </w:style>
  <w:style w:type="numbering" w:customStyle="1" w:styleId="NoList163">
    <w:name w:val="No List163"/>
    <w:next w:val="NoList"/>
    <w:uiPriority w:val="99"/>
    <w:semiHidden/>
    <w:unhideWhenUsed/>
    <w:rsid w:val="006B7AAD"/>
  </w:style>
  <w:style w:type="numbering" w:customStyle="1" w:styleId="NoList173">
    <w:name w:val="No List173"/>
    <w:next w:val="NoList"/>
    <w:uiPriority w:val="99"/>
    <w:semiHidden/>
    <w:unhideWhenUsed/>
    <w:rsid w:val="006B7AAD"/>
  </w:style>
  <w:style w:type="numbering" w:customStyle="1" w:styleId="NoList253">
    <w:name w:val="No List253"/>
    <w:next w:val="NoList"/>
    <w:uiPriority w:val="99"/>
    <w:semiHidden/>
    <w:unhideWhenUsed/>
    <w:rsid w:val="006B7AAD"/>
  </w:style>
  <w:style w:type="numbering" w:customStyle="1" w:styleId="NoList353">
    <w:name w:val="No List353"/>
    <w:next w:val="NoList"/>
    <w:uiPriority w:val="99"/>
    <w:semiHidden/>
    <w:unhideWhenUsed/>
    <w:rsid w:val="006B7AAD"/>
  </w:style>
  <w:style w:type="numbering" w:customStyle="1" w:styleId="NoList453">
    <w:name w:val="No List453"/>
    <w:next w:val="NoList"/>
    <w:uiPriority w:val="99"/>
    <w:semiHidden/>
    <w:unhideWhenUsed/>
    <w:rsid w:val="006B7AAD"/>
  </w:style>
  <w:style w:type="numbering" w:customStyle="1" w:styleId="NoList543">
    <w:name w:val="No List543"/>
    <w:next w:val="NoList"/>
    <w:uiPriority w:val="99"/>
    <w:semiHidden/>
    <w:unhideWhenUsed/>
    <w:rsid w:val="006B7AAD"/>
  </w:style>
  <w:style w:type="numbering" w:customStyle="1" w:styleId="NoList643">
    <w:name w:val="No List643"/>
    <w:next w:val="NoList"/>
    <w:uiPriority w:val="99"/>
    <w:semiHidden/>
    <w:unhideWhenUsed/>
    <w:rsid w:val="006B7AAD"/>
  </w:style>
  <w:style w:type="numbering" w:customStyle="1" w:styleId="NoList743">
    <w:name w:val="No List743"/>
    <w:next w:val="NoList"/>
    <w:uiPriority w:val="99"/>
    <w:semiHidden/>
    <w:unhideWhenUsed/>
    <w:rsid w:val="006B7AAD"/>
  </w:style>
  <w:style w:type="numbering" w:customStyle="1" w:styleId="NoList833">
    <w:name w:val="No List833"/>
    <w:next w:val="NoList"/>
    <w:uiPriority w:val="99"/>
    <w:semiHidden/>
    <w:unhideWhenUsed/>
    <w:rsid w:val="006B7AAD"/>
  </w:style>
  <w:style w:type="numbering" w:customStyle="1" w:styleId="NoList933">
    <w:name w:val="No List933"/>
    <w:next w:val="NoList"/>
    <w:uiPriority w:val="99"/>
    <w:semiHidden/>
    <w:unhideWhenUsed/>
    <w:rsid w:val="006B7AAD"/>
  </w:style>
  <w:style w:type="numbering" w:customStyle="1" w:styleId="NoList1143">
    <w:name w:val="No List1143"/>
    <w:next w:val="NoList"/>
    <w:uiPriority w:val="99"/>
    <w:semiHidden/>
    <w:unhideWhenUsed/>
    <w:rsid w:val="006B7AAD"/>
  </w:style>
  <w:style w:type="numbering" w:customStyle="1" w:styleId="NoList2143">
    <w:name w:val="No List2143"/>
    <w:next w:val="NoList"/>
    <w:uiPriority w:val="99"/>
    <w:semiHidden/>
    <w:unhideWhenUsed/>
    <w:rsid w:val="006B7AAD"/>
  </w:style>
  <w:style w:type="numbering" w:customStyle="1" w:styleId="NoList3143">
    <w:name w:val="No List3143"/>
    <w:next w:val="NoList"/>
    <w:uiPriority w:val="99"/>
    <w:semiHidden/>
    <w:unhideWhenUsed/>
    <w:rsid w:val="006B7AAD"/>
  </w:style>
  <w:style w:type="numbering" w:customStyle="1" w:styleId="NoList4143">
    <w:name w:val="No List4143"/>
    <w:next w:val="NoList"/>
    <w:uiPriority w:val="99"/>
    <w:semiHidden/>
    <w:unhideWhenUsed/>
    <w:rsid w:val="006B7AAD"/>
  </w:style>
  <w:style w:type="numbering" w:customStyle="1" w:styleId="NoList5133">
    <w:name w:val="No List5133"/>
    <w:next w:val="NoList"/>
    <w:uiPriority w:val="99"/>
    <w:semiHidden/>
    <w:unhideWhenUsed/>
    <w:rsid w:val="006B7AAD"/>
  </w:style>
  <w:style w:type="numbering" w:customStyle="1" w:styleId="NoList6133">
    <w:name w:val="No List6133"/>
    <w:next w:val="NoList"/>
    <w:uiPriority w:val="99"/>
    <w:semiHidden/>
    <w:unhideWhenUsed/>
    <w:rsid w:val="006B7AAD"/>
  </w:style>
  <w:style w:type="numbering" w:customStyle="1" w:styleId="NoList7133">
    <w:name w:val="No List7133"/>
    <w:next w:val="NoList"/>
    <w:uiPriority w:val="99"/>
    <w:semiHidden/>
    <w:unhideWhenUsed/>
    <w:rsid w:val="006B7AAD"/>
  </w:style>
  <w:style w:type="numbering" w:customStyle="1" w:styleId="NoList8133">
    <w:name w:val="No List8133"/>
    <w:next w:val="NoList"/>
    <w:uiPriority w:val="99"/>
    <w:semiHidden/>
    <w:unhideWhenUsed/>
    <w:rsid w:val="006B7AAD"/>
  </w:style>
  <w:style w:type="numbering" w:customStyle="1" w:styleId="NoList9123">
    <w:name w:val="No List9123"/>
    <w:next w:val="NoList"/>
    <w:uiPriority w:val="99"/>
    <w:semiHidden/>
    <w:unhideWhenUsed/>
    <w:rsid w:val="006B7AAD"/>
  </w:style>
  <w:style w:type="numbering" w:customStyle="1" w:styleId="LFO1933">
    <w:name w:val="LFO1933"/>
    <w:basedOn w:val="NoList"/>
    <w:rsid w:val="006B7AAD"/>
  </w:style>
  <w:style w:type="numbering" w:customStyle="1" w:styleId="NoList1023">
    <w:name w:val="No List1023"/>
    <w:next w:val="NoList"/>
    <w:uiPriority w:val="99"/>
    <w:semiHidden/>
    <w:unhideWhenUsed/>
    <w:rsid w:val="006B7AAD"/>
  </w:style>
  <w:style w:type="numbering" w:customStyle="1" w:styleId="LFO19123">
    <w:name w:val="LFO19123"/>
    <w:basedOn w:val="NoList"/>
    <w:rsid w:val="006B7AAD"/>
  </w:style>
  <w:style w:type="numbering" w:customStyle="1" w:styleId="NoList1243">
    <w:name w:val="No List1243"/>
    <w:next w:val="NoList"/>
    <w:uiPriority w:val="99"/>
    <w:semiHidden/>
    <w:rsid w:val="006B7AAD"/>
  </w:style>
  <w:style w:type="numbering" w:customStyle="1" w:styleId="NoList11143">
    <w:name w:val="No List11143"/>
    <w:next w:val="NoList"/>
    <w:uiPriority w:val="99"/>
    <w:semiHidden/>
    <w:unhideWhenUsed/>
    <w:rsid w:val="006B7AAD"/>
  </w:style>
  <w:style w:type="numbering" w:customStyle="1" w:styleId="1430">
    <w:name w:val="无列表143"/>
    <w:next w:val="NoList"/>
    <w:semiHidden/>
    <w:rsid w:val="006B7AAD"/>
  </w:style>
  <w:style w:type="numbering" w:customStyle="1" w:styleId="1431">
    <w:name w:val="リストなし143"/>
    <w:next w:val="NoList"/>
    <w:uiPriority w:val="99"/>
    <w:semiHidden/>
    <w:unhideWhenUsed/>
    <w:rsid w:val="006B7AAD"/>
  </w:style>
  <w:style w:type="numbering" w:customStyle="1" w:styleId="1143">
    <w:name w:val="无列表1143"/>
    <w:next w:val="NoList"/>
    <w:semiHidden/>
    <w:rsid w:val="006B7AAD"/>
  </w:style>
  <w:style w:type="numbering" w:customStyle="1" w:styleId="11330">
    <w:name w:val="リストなし1133"/>
    <w:next w:val="NoList"/>
    <w:uiPriority w:val="99"/>
    <w:semiHidden/>
    <w:unhideWhenUsed/>
    <w:rsid w:val="006B7AAD"/>
  </w:style>
  <w:style w:type="numbering" w:customStyle="1" w:styleId="NoList2243">
    <w:name w:val="No List2243"/>
    <w:next w:val="NoList"/>
    <w:uiPriority w:val="99"/>
    <w:semiHidden/>
    <w:unhideWhenUsed/>
    <w:rsid w:val="006B7AAD"/>
  </w:style>
  <w:style w:type="numbering" w:customStyle="1" w:styleId="NoList3243">
    <w:name w:val="No List3243"/>
    <w:next w:val="NoList"/>
    <w:uiPriority w:val="99"/>
    <w:semiHidden/>
    <w:unhideWhenUsed/>
    <w:rsid w:val="006B7AAD"/>
  </w:style>
  <w:style w:type="numbering" w:customStyle="1" w:styleId="NoList4233">
    <w:name w:val="No List4233"/>
    <w:next w:val="NoList"/>
    <w:uiPriority w:val="99"/>
    <w:semiHidden/>
    <w:unhideWhenUsed/>
    <w:rsid w:val="006B7AAD"/>
  </w:style>
  <w:style w:type="numbering" w:customStyle="1" w:styleId="NoList21133">
    <w:name w:val="No List21133"/>
    <w:next w:val="NoList"/>
    <w:uiPriority w:val="99"/>
    <w:semiHidden/>
    <w:unhideWhenUsed/>
    <w:rsid w:val="006B7AAD"/>
  </w:style>
  <w:style w:type="numbering" w:customStyle="1" w:styleId="NoList31133">
    <w:name w:val="No List31133"/>
    <w:next w:val="NoList"/>
    <w:uiPriority w:val="99"/>
    <w:semiHidden/>
    <w:unhideWhenUsed/>
    <w:rsid w:val="006B7AAD"/>
  </w:style>
  <w:style w:type="numbering" w:customStyle="1" w:styleId="NoList41133">
    <w:name w:val="No List41133"/>
    <w:next w:val="NoList"/>
    <w:uiPriority w:val="99"/>
    <w:semiHidden/>
    <w:unhideWhenUsed/>
    <w:rsid w:val="006B7AAD"/>
  </w:style>
  <w:style w:type="numbering" w:customStyle="1" w:styleId="111330">
    <w:name w:val="无列表11133"/>
    <w:next w:val="NoList"/>
    <w:semiHidden/>
    <w:rsid w:val="006B7AAD"/>
  </w:style>
  <w:style w:type="numbering" w:customStyle="1" w:styleId="NoList111133">
    <w:name w:val="No List111133"/>
    <w:next w:val="NoList"/>
    <w:uiPriority w:val="99"/>
    <w:semiHidden/>
    <w:unhideWhenUsed/>
    <w:rsid w:val="006B7AAD"/>
  </w:style>
  <w:style w:type="numbering" w:customStyle="1" w:styleId="NoList12133">
    <w:name w:val="No List12133"/>
    <w:next w:val="NoList"/>
    <w:uiPriority w:val="99"/>
    <w:semiHidden/>
    <w:unhideWhenUsed/>
    <w:rsid w:val="006B7AAD"/>
  </w:style>
  <w:style w:type="numbering" w:customStyle="1" w:styleId="NoList22133">
    <w:name w:val="No List22133"/>
    <w:next w:val="NoList"/>
    <w:uiPriority w:val="99"/>
    <w:semiHidden/>
    <w:unhideWhenUsed/>
    <w:rsid w:val="006B7AAD"/>
  </w:style>
  <w:style w:type="numbering" w:customStyle="1" w:styleId="NoList32133">
    <w:name w:val="No List32133"/>
    <w:next w:val="NoList"/>
    <w:uiPriority w:val="99"/>
    <w:semiHidden/>
    <w:unhideWhenUsed/>
    <w:rsid w:val="006B7AAD"/>
  </w:style>
  <w:style w:type="numbering" w:customStyle="1" w:styleId="NoList191">
    <w:name w:val="No List191"/>
    <w:next w:val="NoList"/>
    <w:uiPriority w:val="99"/>
    <w:semiHidden/>
    <w:unhideWhenUsed/>
    <w:rsid w:val="006B7AAD"/>
  </w:style>
  <w:style w:type="numbering" w:customStyle="1" w:styleId="324">
    <w:name w:val="无列表32"/>
    <w:next w:val="NoList"/>
    <w:uiPriority w:val="99"/>
    <w:semiHidden/>
    <w:unhideWhenUsed/>
    <w:rsid w:val="006B7AAD"/>
  </w:style>
  <w:style w:type="table" w:customStyle="1" w:styleId="TableGrid652">
    <w:name w:val="Table Grid652"/>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7AAD"/>
  </w:style>
  <w:style w:type="table" w:customStyle="1" w:styleId="TableGrid30">
    <w:name w:val="Table Grid30"/>
    <w:basedOn w:val="TableNormal"/>
    <w:next w:val="TableGri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7AAD"/>
  </w:style>
  <w:style w:type="numbering" w:customStyle="1" w:styleId="NoList210">
    <w:name w:val="No List210"/>
    <w:next w:val="NoList"/>
    <w:uiPriority w:val="99"/>
    <w:semiHidden/>
    <w:unhideWhenUsed/>
    <w:rsid w:val="006B7AAD"/>
  </w:style>
  <w:style w:type="numbering" w:customStyle="1" w:styleId="NoList39">
    <w:name w:val="No List39"/>
    <w:next w:val="NoList"/>
    <w:uiPriority w:val="99"/>
    <w:semiHidden/>
    <w:unhideWhenUsed/>
    <w:rsid w:val="006B7AAD"/>
  </w:style>
  <w:style w:type="numbering" w:customStyle="1" w:styleId="NoList49">
    <w:name w:val="No List49"/>
    <w:next w:val="NoList"/>
    <w:uiPriority w:val="99"/>
    <w:semiHidden/>
    <w:unhideWhenUsed/>
    <w:rsid w:val="006B7AAD"/>
  </w:style>
  <w:style w:type="numbering" w:customStyle="1" w:styleId="NoList58">
    <w:name w:val="No List58"/>
    <w:next w:val="NoList"/>
    <w:uiPriority w:val="99"/>
    <w:semiHidden/>
    <w:unhideWhenUsed/>
    <w:rsid w:val="006B7AAD"/>
  </w:style>
  <w:style w:type="numbering" w:customStyle="1" w:styleId="NoList1110">
    <w:name w:val="No List1110"/>
    <w:next w:val="NoList"/>
    <w:uiPriority w:val="99"/>
    <w:semiHidden/>
    <w:unhideWhenUsed/>
    <w:rsid w:val="006B7AAD"/>
  </w:style>
  <w:style w:type="numbering" w:customStyle="1" w:styleId="NoList218">
    <w:name w:val="No List218"/>
    <w:next w:val="NoList"/>
    <w:uiPriority w:val="99"/>
    <w:semiHidden/>
    <w:unhideWhenUsed/>
    <w:rsid w:val="006B7AAD"/>
  </w:style>
  <w:style w:type="numbering" w:customStyle="1" w:styleId="NoList318">
    <w:name w:val="No List318"/>
    <w:next w:val="NoList"/>
    <w:uiPriority w:val="99"/>
    <w:semiHidden/>
    <w:unhideWhenUsed/>
    <w:rsid w:val="006B7AAD"/>
  </w:style>
  <w:style w:type="numbering" w:customStyle="1" w:styleId="NoList418">
    <w:name w:val="No List418"/>
    <w:next w:val="NoList"/>
    <w:uiPriority w:val="99"/>
    <w:semiHidden/>
    <w:unhideWhenUsed/>
    <w:rsid w:val="006B7AAD"/>
  </w:style>
  <w:style w:type="numbering" w:customStyle="1" w:styleId="NoList68">
    <w:name w:val="No List68"/>
    <w:next w:val="NoList"/>
    <w:uiPriority w:val="99"/>
    <w:semiHidden/>
    <w:unhideWhenUsed/>
    <w:rsid w:val="006B7AAD"/>
  </w:style>
  <w:style w:type="numbering" w:customStyle="1" w:styleId="180">
    <w:name w:val="无列表18"/>
    <w:next w:val="NoList"/>
    <w:uiPriority w:val="99"/>
    <w:semiHidden/>
    <w:rsid w:val="006B7AAD"/>
  </w:style>
  <w:style w:type="numbering" w:customStyle="1" w:styleId="181">
    <w:name w:val="リストなし18"/>
    <w:next w:val="NoList"/>
    <w:uiPriority w:val="99"/>
    <w:semiHidden/>
    <w:unhideWhenUsed/>
    <w:rsid w:val="006B7AAD"/>
  </w:style>
  <w:style w:type="numbering" w:customStyle="1" w:styleId="118">
    <w:name w:val="无列表118"/>
    <w:next w:val="NoList"/>
    <w:semiHidden/>
    <w:rsid w:val="006B7AAD"/>
  </w:style>
  <w:style w:type="numbering" w:customStyle="1" w:styleId="1171">
    <w:name w:val="リストなし117"/>
    <w:next w:val="NoList"/>
    <w:uiPriority w:val="99"/>
    <w:semiHidden/>
    <w:unhideWhenUsed/>
    <w:rsid w:val="006B7AAD"/>
  </w:style>
  <w:style w:type="numbering" w:customStyle="1" w:styleId="NoList1118">
    <w:name w:val="No List1118"/>
    <w:next w:val="NoList"/>
    <w:uiPriority w:val="99"/>
    <w:semiHidden/>
    <w:unhideWhenUsed/>
    <w:rsid w:val="006B7AAD"/>
  </w:style>
  <w:style w:type="numbering" w:customStyle="1" w:styleId="NoList78">
    <w:name w:val="No List78"/>
    <w:next w:val="NoList"/>
    <w:uiPriority w:val="99"/>
    <w:semiHidden/>
    <w:unhideWhenUsed/>
    <w:rsid w:val="006B7AAD"/>
  </w:style>
  <w:style w:type="numbering" w:customStyle="1" w:styleId="NoList128">
    <w:name w:val="No List128"/>
    <w:next w:val="NoList"/>
    <w:uiPriority w:val="99"/>
    <w:semiHidden/>
    <w:unhideWhenUsed/>
    <w:rsid w:val="006B7AAD"/>
  </w:style>
  <w:style w:type="numbering" w:customStyle="1" w:styleId="NoList228">
    <w:name w:val="No List228"/>
    <w:next w:val="NoList"/>
    <w:uiPriority w:val="99"/>
    <w:semiHidden/>
    <w:unhideWhenUsed/>
    <w:rsid w:val="006B7AAD"/>
  </w:style>
  <w:style w:type="numbering" w:customStyle="1" w:styleId="NoList328">
    <w:name w:val="No List328"/>
    <w:next w:val="NoList"/>
    <w:uiPriority w:val="99"/>
    <w:semiHidden/>
    <w:unhideWhenUsed/>
    <w:rsid w:val="006B7AAD"/>
  </w:style>
  <w:style w:type="numbering" w:customStyle="1" w:styleId="NoList427">
    <w:name w:val="No List427"/>
    <w:next w:val="NoList"/>
    <w:uiPriority w:val="99"/>
    <w:semiHidden/>
    <w:unhideWhenUsed/>
    <w:rsid w:val="006B7AAD"/>
  </w:style>
  <w:style w:type="numbering" w:customStyle="1" w:styleId="NoList517">
    <w:name w:val="No List517"/>
    <w:next w:val="NoList"/>
    <w:uiPriority w:val="99"/>
    <w:semiHidden/>
    <w:unhideWhenUsed/>
    <w:rsid w:val="006B7AAD"/>
  </w:style>
  <w:style w:type="numbering" w:customStyle="1" w:styleId="NoList2117">
    <w:name w:val="No List2117"/>
    <w:next w:val="NoList"/>
    <w:uiPriority w:val="99"/>
    <w:semiHidden/>
    <w:unhideWhenUsed/>
    <w:rsid w:val="006B7AAD"/>
  </w:style>
  <w:style w:type="numbering" w:customStyle="1" w:styleId="NoList3117">
    <w:name w:val="No List3117"/>
    <w:next w:val="NoList"/>
    <w:uiPriority w:val="99"/>
    <w:semiHidden/>
    <w:unhideWhenUsed/>
    <w:rsid w:val="006B7AAD"/>
  </w:style>
  <w:style w:type="numbering" w:customStyle="1" w:styleId="NoList4117">
    <w:name w:val="No List4117"/>
    <w:next w:val="NoList"/>
    <w:uiPriority w:val="99"/>
    <w:semiHidden/>
    <w:unhideWhenUsed/>
    <w:rsid w:val="006B7AAD"/>
  </w:style>
  <w:style w:type="numbering" w:customStyle="1" w:styleId="NoList617">
    <w:name w:val="No List617"/>
    <w:next w:val="NoList"/>
    <w:uiPriority w:val="99"/>
    <w:semiHidden/>
    <w:unhideWhenUsed/>
    <w:rsid w:val="006B7AAD"/>
  </w:style>
  <w:style w:type="numbering" w:customStyle="1" w:styleId="1117">
    <w:name w:val="无列表1117"/>
    <w:next w:val="NoList"/>
    <w:semiHidden/>
    <w:rsid w:val="006B7AAD"/>
  </w:style>
  <w:style w:type="numbering" w:customStyle="1" w:styleId="NoList11117">
    <w:name w:val="No List11117"/>
    <w:next w:val="NoList"/>
    <w:uiPriority w:val="99"/>
    <w:semiHidden/>
    <w:unhideWhenUsed/>
    <w:rsid w:val="006B7AAD"/>
  </w:style>
  <w:style w:type="numbering" w:customStyle="1" w:styleId="NoList717">
    <w:name w:val="No List717"/>
    <w:next w:val="NoList"/>
    <w:uiPriority w:val="99"/>
    <w:semiHidden/>
    <w:unhideWhenUsed/>
    <w:rsid w:val="006B7AAD"/>
  </w:style>
  <w:style w:type="numbering" w:customStyle="1" w:styleId="NoList1217">
    <w:name w:val="No List1217"/>
    <w:next w:val="NoList"/>
    <w:uiPriority w:val="99"/>
    <w:semiHidden/>
    <w:unhideWhenUsed/>
    <w:rsid w:val="006B7AAD"/>
  </w:style>
  <w:style w:type="numbering" w:customStyle="1" w:styleId="NoList2217">
    <w:name w:val="No List2217"/>
    <w:next w:val="NoList"/>
    <w:uiPriority w:val="99"/>
    <w:semiHidden/>
    <w:unhideWhenUsed/>
    <w:rsid w:val="006B7AAD"/>
  </w:style>
  <w:style w:type="numbering" w:customStyle="1" w:styleId="NoList3217">
    <w:name w:val="No List3217"/>
    <w:next w:val="NoList"/>
    <w:uiPriority w:val="99"/>
    <w:semiHidden/>
    <w:unhideWhenUsed/>
    <w:rsid w:val="006B7AAD"/>
  </w:style>
  <w:style w:type="table" w:customStyle="1" w:styleId="TableGrid68">
    <w:name w:val="Table Grid68"/>
    <w:basedOn w:val="TableNormal"/>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7AAD"/>
  </w:style>
  <w:style w:type="numbering" w:customStyle="1" w:styleId="NoList134">
    <w:name w:val="No List134"/>
    <w:next w:val="NoList"/>
    <w:uiPriority w:val="99"/>
    <w:semiHidden/>
    <w:unhideWhenUsed/>
    <w:rsid w:val="006B7AAD"/>
  </w:style>
  <w:style w:type="numbering" w:customStyle="1" w:styleId="NoList234">
    <w:name w:val="No List234"/>
    <w:next w:val="NoList"/>
    <w:uiPriority w:val="99"/>
    <w:semiHidden/>
    <w:unhideWhenUsed/>
    <w:rsid w:val="006B7AAD"/>
  </w:style>
  <w:style w:type="numbering" w:customStyle="1" w:styleId="NoList334">
    <w:name w:val="No List334"/>
    <w:next w:val="NoList"/>
    <w:uiPriority w:val="99"/>
    <w:semiHidden/>
    <w:unhideWhenUsed/>
    <w:rsid w:val="006B7AAD"/>
  </w:style>
  <w:style w:type="numbering" w:customStyle="1" w:styleId="NoList434">
    <w:name w:val="No List434"/>
    <w:next w:val="NoList"/>
    <w:uiPriority w:val="99"/>
    <w:semiHidden/>
    <w:unhideWhenUsed/>
    <w:rsid w:val="006B7AAD"/>
  </w:style>
  <w:style w:type="numbering" w:customStyle="1" w:styleId="NoList524">
    <w:name w:val="No List524"/>
    <w:next w:val="NoList"/>
    <w:uiPriority w:val="99"/>
    <w:semiHidden/>
    <w:unhideWhenUsed/>
    <w:rsid w:val="006B7AAD"/>
  </w:style>
  <w:style w:type="numbering" w:customStyle="1" w:styleId="NoList624">
    <w:name w:val="No List624"/>
    <w:next w:val="NoList"/>
    <w:uiPriority w:val="99"/>
    <w:semiHidden/>
    <w:unhideWhenUsed/>
    <w:rsid w:val="006B7AAD"/>
  </w:style>
  <w:style w:type="numbering" w:customStyle="1" w:styleId="NoList724">
    <w:name w:val="No List724"/>
    <w:next w:val="NoList"/>
    <w:uiPriority w:val="99"/>
    <w:semiHidden/>
    <w:unhideWhenUsed/>
    <w:rsid w:val="006B7AAD"/>
  </w:style>
  <w:style w:type="numbering" w:customStyle="1" w:styleId="NoList817">
    <w:name w:val="No List817"/>
    <w:next w:val="NoList"/>
    <w:uiPriority w:val="99"/>
    <w:semiHidden/>
    <w:unhideWhenUsed/>
    <w:rsid w:val="006B7AAD"/>
  </w:style>
  <w:style w:type="numbering" w:customStyle="1" w:styleId="NoList97">
    <w:name w:val="No List97"/>
    <w:next w:val="NoList"/>
    <w:uiPriority w:val="99"/>
    <w:semiHidden/>
    <w:unhideWhenUsed/>
    <w:rsid w:val="006B7AAD"/>
  </w:style>
  <w:style w:type="numbering" w:customStyle="1" w:styleId="NoList1124">
    <w:name w:val="No List1124"/>
    <w:next w:val="NoList"/>
    <w:uiPriority w:val="99"/>
    <w:semiHidden/>
    <w:unhideWhenUsed/>
    <w:rsid w:val="006B7AAD"/>
  </w:style>
  <w:style w:type="numbering" w:customStyle="1" w:styleId="NoList2124">
    <w:name w:val="No List2124"/>
    <w:next w:val="NoList"/>
    <w:uiPriority w:val="99"/>
    <w:semiHidden/>
    <w:unhideWhenUsed/>
    <w:rsid w:val="006B7AAD"/>
  </w:style>
  <w:style w:type="numbering" w:customStyle="1" w:styleId="NoList3124">
    <w:name w:val="No List3124"/>
    <w:next w:val="NoList"/>
    <w:uiPriority w:val="99"/>
    <w:semiHidden/>
    <w:unhideWhenUsed/>
    <w:rsid w:val="006B7AAD"/>
  </w:style>
  <w:style w:type="numbering" w:customStyle="1" w:styleId="NoList4124">
    <w:name w:val="No List4124"/>
    <w:next w:val="NoList"/>
    <w:uiPriority w:val="99"/>
    <w:semiHidden/>
    <w:unhideWhenUsed/>
    <w:rsid w:val="006B7AAD"/>
  </w:style>
  <w:style w:type="numbering" w:customStyle="1" w:styleId="NoList5114">
    <w:name w:val="No List5114"/>
    <w:next w:val="NoList"/>
    <w:uiPriority w:val="99"/>
    <w:semiHidden/>
    <w:unhideWhenUsed/>
    <w:rsid w:val="006B7AAD"/>
  </w:style>
  <w:style w:type="numbering" w:customStyle="1" w:styleId="NoList6114">
    <w:name w:val="No List6114"/>
    <w:next w:val="NoList"/>
    <w:uiPriority w:val="99"/>
    <w:semiHidden/>
    <w:unhideWhenUsed/>
    <w:rsid w:val="006B7AAD"/>
  </w:style>
  <w:style w:type="numbering" w:customStyle="1" w:styleId="NoList7114">
    <w:name w:val="No List7114"/>
    <w:next w:val="NoList"/>
    <w:uiPriority w:val="99"/>
    <w:semiHidden/>
    <w:unhideWhenUsed/>
    <w:rsid w:val="006B7AAD"/>
  </w:style>
  <w:style w:type="numbering" w:customStyle="1" w:styleId="NoList8114">
    <w:name w:val="No List8114"/>
    <w:next w:val="NoList"/>
    <w:uiPriority w:val="99"/>
    <w:semiHidden/>
    <w:unhideWhenUsed/>
    <w:rsid w:val="006B7AAD"/>
  </w:style>
  <w:style w:type="numbering" w:customStyle="1" w:styleId="NoList916">
    <w:name w:val="No List916"/>
    <w:next w:val="NoList"/>
    <w:uiPriority w:val="99"/>
    <w:semiHidden/>
    <w:unhideWhenUsed/>
    <w:rsid w:val="006B7AAD"/>
  </w:style>
  <w:style w:type="numbering" w:customStyle="1" w:styleId="NoList106">
    <w:name w:val="No List106"/>
    <w:next w:val="NoList"/>
    <w:uiPriority w:val="99"/>
    <w:semiHidden/>
    <w:unhideWhenUsed/>
    <w:rsid w:val="006B7AAD"/>
  </w:style>
  <w:style w:type="numbering" w:customStyle="1" w:styleId="LFO1916">
    <w:name w:val="LFO1916"/>
    <w:basedOn w:val="NoList"/>
    <w:rsid w:val="006B7AAD"/>
  </w:style>
  <w:style w:type="numbering" w:customStyle="1" w:styleId="NoList1224">
    <w:name w:val="No List1224"/>
    <w:next w:val="NoList"/>
    <w:uiPriority w:val="99"/>
    <w:semiHidden/>
    <w:rsid w:val="006B7AAD"/>
  </w:style>
  <w:style w:type="numbering" w:customStyle="1" w:styleId="NoList11124">
    <w:name w:val="No List11124"/>
    <w:next w:val="NoList"/>
    <w:uiPriority w:val="99"/>
    <w:semiHidden/>
    <w:unhideWhenUsed/>
    <w:rsid w:val="006B7AAD"/>
  </w:style>
  <w:style w:type="numbering" w:customStyle="1" w:styleId="1240">
    <w:name w:val="无列表124"/>
    <w:next w:val="NoList"/>
    <w:semiHidden/>
    <w:rsid w:val="006B7AAD"/>
  </w:style>
  <w:style w:type="numbering" w:customStyle="1" w:styleId="1241">
    <w:name w:val="リストなし124"/>
    <w:next w:val="NoList"/>
    <w:uiPriority w:val="99"/>
    <w:semiHidden/>
    <w:unhideWhenUsed/>
    <w:rsid w:val="006B7AAD"/>
  </w:style>
  <w:style w:type="numbering" w:customStyle="1" w:styleId="1124">
    <w:name w:val="无列表1124"/>
    <w:next w:val="NoList"/>
    <w:semiHidden/>
    <w:rsid w:val="006B7AAD"/>
  </w:style>
  <w:style w:type="numbering" w:customStyle="1" w:styleId="11143">
    <w:name w:val="リストなし1114"/>
    <w:next w:val="NoList"/>
    <w:uiPriority w:val="99"/>
    <w:semiHidden/>
    <w:unhideWhenUsed/>
    <w:rsid w:val="006B7AAD"/>
  </w:style>
  <w:style w:type="numbering" w:customStyle="1" w:styleId="NoList2224">
    <w:name w:val="No List2224"/>
    <w:next w:val="NoList"/>
    <w:uiPriority w:val="99"/>
    <w:semiHidden/>
    <w:unhideWhenUsed/>
    <w:rsid w:val="006B7AAD"/>
  </w:style>
  <w:style w:type="numbering" w:customStyle="1" w:styleId="NoList3224">
    <w:name w:val="No List3224"/>
    <w:next w:val="NoList"/>
    <w:uiPriority w:val="99"/>
    <w:semiHidden/>
    <w:unhideWhenUsed/>
    <w:rsid w:val="006B7AAD"/>
  </w:style>
  <w:style w:type="numbering" w:customStyle="1" w:styleId="NoList4214">
    <w:name w:val="No List4214"/>
    <w:next w:val="NoList"/>
    <w:uiPriority w:val="99"/>
    <w:semiHidden/>
    <w:unhideWhenUsed/>
    <w:rsid w:val="006B7AAD"/>
  </w:style>
  <w:style w:type="numbering" w:customStyle="1" w:styleId="NoList21114">
    <w:name w:val="No List21114"/>
    <w:next w:val="NoList"/>
    <w:uiPriority w:val="99"/>
    <w:semiHidden/>
    <w:unhideWhenUsed/>
    <w:rsid w:val="006B7AAD"/>
  </w:style>
  <w:style w:type="numbering" w:customStyle="1" w:styleId="NoList31114">
    <w:name w:val="No List31114"/>
    <w:next w:val="NoList"/>
    <w:uiPriority w:val="99"/>
    <w:semiHidden/>
    <w:unhideWhenUsed/>
    <w:rsid w:val="006B7AAD"/>
  </w:style>
  <w:style w:type="numbering" w:customStyle="1" w:styleId="NoList41114">
    <w:name w:val="No List41114"/>
    <w:next w:val="NoList"/>
    <w:uiPriority w:val="99"/>
    <w:semiHidden/>
    <w:unhideWhenUsed/>
    <w:rsid w:val="006B7AAD"/>
  </w:style>
  <w:style w:type="numbering" w:customStyle="1" w:styleId="11114">
    <w:name w:val="无列表11114"/>
    <w:next w:val="NoList"/>
    <w:semiHidden/>
    <w:rsid w:val="006B7AAD"/>
  </w:style>
  <w:style w:type="numbering" w:customStyle="1" w:styleId="NoList111114">
    <w:name w:val="No List111114"/>
    <w:next w:val="NoList"/>
    <w:uiPriority w:val="99"/>
    <w:semiHidden/>
    <w:unhideWhenUsed/>
    <w:rsid w:val="006B7AAD"/>
  </w:style>
  <w:style w:type="numbering" w:customStyle="1" w:styleId="NoList12114">
    <w:name w:val="No List12114"/>
    <w:next w:val="NoList"/>
    <w:uiPriority w:val="99"/>
    <w:semiHidden/>
    <w:unhideWhenUsed/>
    <w:rsid w:val="006B7AAD"/>
  </w:style>
  <w:style w:type="numbering" w:customStyle="1" w:styleId="NoList22114">
    <w:name w:val="No List22114"/>
    <w:next w:val="NoList"/>
    <w:uiPriority w:val="99"/>
    <w:semiHidden/>
    <w:unhideWhenUsed/>
    <w:rsid w:val="006B7AAD"/>
  </w:style>
  <w:style w:type="numbering" w:customStyle="1" w:styleId="NoList32114">
    <w:name w:val="No List32114"/>
    <w:next w:val="NoList"/>
    <w:uiPriority w:val="99"/>
    <w:semiHidden/>
    <w:unhideWhenUsed/>
    <w:rsid w:val="006B7AAD"/>
  </w:style>
  <w:style w:type="numbering" w:customStyle="1" w:styleId="NoList144">
    <w:name w:val="No List144"/>
    <w:next w:val="NoList"/>
    <w:uiPriority w:val="99"/>
    <w:semiHidden/>
    <w:unhideWhenUsed/>
    <w:rsid w:val="006B7AAD"/>
  </w:style>
  <w:style w:type="numbering" w:customStyle="1" w:styleId="NoList154">
    <w:name w:val="No List154"/>
    <w:next w:val="NoList"/>
    <w:uiPriority w:val="99"/>
    <w:semiHidden/>
    <w:unhideWhenUsed/>
    <w:rsid w:val="006B7AAD"/>
  </w:style>
  <w:style w:type="numbering" w:customStyle="1" w:styleId="NoList244">
    <w:name w:val="No List244"/>
    <w:next w:val="NoList"/>
    <w:uiPriority w:val="99"/>
    <w:semiHidden/>
    <w:unhideWhenUsed/>
    <w:rsid w:val="006B7AAD"/>
  </w:style>
  <w:style w:type="numbering" w:customStyle="1" w:styleId="NoList344">
    <w:name w:val="No List344"/>
    <w:next w:val="NoList"/>
    <w:uiPriority w:val="99"/>
    <w:semiHidden/>
    <w:unhideWhenUsed/>
    <w:rsid w:val="006B7AAD"/>
  </w:style>
  <w:style w:type="numbering" w:customStyle="1" w:styleId="NoList444">
    <w:name w:val="No List444"/>
    <w:next w:val="NoList"/>
    <w:uiPriority w:val="99"/>
    <w:semiHidden/>
    <w:unhideWhenUsed/>
    <w:rsid w:val="006B7AAD"/>
  </w:style>
  <w:style w:type="numbering" w:customStyle="1" w:styleId="NoList534">
    <w:name w:val="No List534"/>
    <w:next w:val="NoList"/>
    <w:uiPriority w:val="99"/>
    <w:semiHidden/>
    <w:unhideWhenUsed/>
    <w:rsid w:val="006B7AAD"/>
  </w:style>
  <w:style w:type="numbering" w:customStyle="1" w:styleId="NoList634">
    <w:name w:val="No List634"/>
    <w:next w:val="NoList"/>
    <w:uiPriority w:val="99"/>
    <w:semiHidden/>
    <w:unhideWhenUsed/>
    <w:rsid w:val="006B7AAD"/>
  </w:style>
  <w:style w:type="numbering" w:customStyle="1" w:styleId="NoList734">
    <w:name w:val="No List734"/>
    <w:next w:val="NoList"/>
    <w:uiPriority w:val="99"/>
    <w:semiHidden/>
    <w:unhideWhenUsed/>
    <w:rsid w:val="006B7AAD"/>
  </w:style>
  <w:style w:type="numbering" w:customStyle="1" w:styleId="NoList824">
    <w:name w:val="No List824"/>
    <w:next w:val="NoList"/>
    <w:uiPriority w:val="99"/>
    <w:semiHidden/>
    <w:unhideWhenUsed/>
    <w:rsid w:val="006B7AAD"/>
  </w:style>
  <w:style w:type="numbering" w:customStyle="1" w:styleId="NoList924">
    <w:name w:val="No List924"/>
    <w:next w:val="NoList"/>
    <w:uiPriority w:val="99"/>
    <w:semiHidden/>
    <w:unhideWhenUsed/>
    <w:rsid w:val="006B7AAD"/>
  </w:style>
  <w:style w:type="numbering" w:customStyle="1" w:styleId="NoList1134">
    <w:name w:val="No List1134"/>
    <w:next w:val="NoList"/>
    <w:uiPriority w:val="99"/>
    <w:semiHidden/>
    <w:unhideWhenUsed/>
    <w:rsid w:val="006B7AAD"/>
  </w:style>
  <w:style w:type="numbering" w:customStyle="1" w:styleId="NoList2134">
    <w:name w:val="No List2134"/>
    <w:next w:val="NoList"/>
    <w:uiPriority w:val="99"/>
    <w:semiHidden/>
    <w:unhideWhenUsed/>
    <w:rsid w:val="006B7AAD"/>
  </w:style>
  <w:style w:type="numbering" w:customStyle="1" w:styleId="NoList3134">
    <w:name w:val="No List3134"/>
    <w:next w:val="NoList"/>
    <w:uiPriority w:val="99"/>
    <w:semiHidden/>
    <w:unhideWhenUsed/>
    <w:rsid w:val="006B7AAD"/>
  </w:style>
  <w:style w:type="numbering" w:customStyle="1" w:styleId="NoList4134">
    <w:name w:val="No List4134"/>
    <w:next w:val="NoList"/>
    <w:uiPriority w:val="99"/>
    <w:semiHidden/>
    <w:unhideWhenUsed/>
    <w:rsid w:val="006B7AAD"/>
  </w:style>
  <w:style w:type="numbering" w:customStyle="1" w:styleId="NoList5124">
    <w:name w:val="No List5124"/>
    <w:next w:val="NoList"/>
    <w:uiPriority w:val="99"/>
    <w:semiHidden/>
    <w:unhideWhenUsed/>
    <w:rsid w:val="006B7AAD"/>
  </w:style>
  <w:style w:type="numbering" w:customStyle="1" w:styleId="NoList6124">
    <w:name w:val="No List6124"/>
    <w:next w:val="NoList"/>
    <w:uiPriority w:val="99"/>
    <w:semiHidden/>
    <w:unhideWhenUsed/>
    <w:rsid w:val="006B7AAD"/>
  </w:style>
  <w:style w:type="numbering" w:customStyle="1" w:styleId="NoList7124">
    <w:name w:val="No List7124"/>
    <w:next w:val="NoList"/>
    <w:uiPriority w:val="99"/>
    <w:semiHidden/>
    <w:unhideWhenUsed/>
    <w:rsid w:val="006B7AAD"/>
  </w:style>
  <w:style w:type="numbering" w:customStyle="1" w:styleId="NoList8124">
    <w:name w:val="No List8124"/>
    <w:next w:val="NoList"/>
    <w:uiPriority w:val="99"/>
    <w:semiHidden/>
    <w:unhideWhenUsed/>
    <w:rsid w:val="006B7AAD"/>
  </w:style>
  <w:style w:type="numbering" w:customStyle="1" w:styleId="NoList9114">
    <w:name w:val="No List9114"/>
    <w:next w:val="NoList"/>
    <w:uiPriority w:val="99"/>
    <w:semiHidden/>
    <w:unhideWhenUsed/>
    <w:rsid w:val="006B7AAD"/>
  </w:style>
  <w:style w:type="numbering" w:customStyle="1" w:styleId="LFO1924">
    <w:name w:val="LFO1924"/>
    <w:basedOn w:val="NoList"/>
    <w:rsid w:val="006B7AAD"/>
  </w:style>
  <w:style w:type="numbering" w:customStyle="1" w:styleId="NoList1014">
    <w:name w:val="No List1014"/>
    <w:next w:val="NoList"/>
    <w:uiPriority w:val="99"/>
    <w:semiHidden/>
    <w:unhideWhenUsed/>
    <w:rsid w:val="006B7AAD"/>
  </w:style>
  <w:style w:type="numbering" w:customStyle="1" w:styleId="LFO19114">
    <w:name w:val="LFO19114"/>
    <w:basedOn w:val="NoList"/>
    <w:rsid w:val="006B7AAD"/>
  </w:style>
  <w:style w:type="numbering" w:customStyle="1" w:styleId="NoList1234">
    <w:name w:val="No List1234"/>
    <w:next w:val="NoList"/>
    <w:uiPriority w:val="99"/>
    <w:semiHidden/>
    <w:rsid w:val="006B7AAD"/>
  </w:style>
  <w:style w:type="numbering" w:customStyle="1" w:styleId="NoList11134">
    <w:name w:val="No List11134"/>
    <w:next w:val="NoList"/>
    <w:uiPriority w:val="99"/>
    <w:semiHidden/>
    <w:unhideWhenUsed/>
    <w:rsid w:val="006B7AAD"/>
  </w:style>
  <w:style w:type="numbering" w:customStyle="1" w:styleId="1340">
    <w:name w:val="无列表134"/>
    <w:next w:val="NoList"/>
    <w:semiHidden/>
    <w:rsid w:val="006B7AAD"/>
  </w:style>
  <w:style w:type="numbering" w:customStyle="1" w:styleId="1341">
    <w:name w:val="リストなし134"/>
    <w:next w:val="NoList"/>
    <w:uiPriority w:val="99"/>
    <w:semiHidden/>
    <w:unhideWhenUsed/>
    <w:rsid w:val="006B7AAD"/>
  </w:style>
  <w:style w:type="numbering" w:customStyle="1" w:styleId="1134">
    <w:name w:val="无列表1134"/>
    <w:next w:val="NoList"/>
    <w:semiHidden/>
    <w:rsid w:val="006B7AAD"/>
  </w:style>
  <w:style w:type="numbering" w:customStyle="1" w:styleId="11240">
    <w:name w:val="リストなし1124"/>
    <w:next w:val="NoList"/>
    <w:uiPriority w:val="99"/>
    <w:semiHidden/>
    <w:unhideWhenUsed/>
    <w:rsid w:val="006B7AAD"/>
  </w:style>
  <w:style w:type="numbering" w:customStyle="1" w:styleId="NoList2234">
    <w:name w:val="No List2234"/>
    <w:next w:val="NoList"/>
    <w:uiPriority w:val="99"/>
    <w:semiHidden/>
    <w:unhideWhenUsed/>
    <w:rsid w:val="006B7AAD"/>
  </w:style>
  <w:style w:type="numbering" w:customStyle="1" w:styleId="NoList3234">
    <w:name w:val="No List3234"/>
    <w:next w:val="NoList"/>
    <w:uiPriority w:val="99"/>
    <w:semiHidden/>
    <w:unhideWhenUsed/>
    <w:rsid w:val="006B7AAD"/>
  </w:style>
  <w:style w:type="numbering" w:customStyle="1" w:styleId="NoList4224">
    <w:name w:val="No List4224"/>
    <w:next w:val="NoList"/>
    <w:uiPriority w:val="99"/>
    <w:semiHidden/>
    <w:unhideWhenUsed/>
    <w:rsid w:val="006B7AAD"/>
  </w:style>
  <w:style w:type="numbering" w:customStyle="1" w:styleId="NoList21124">
    <w:name w:val="No List21124"/>
    <w:next w:val="NoList"/>
    <w:uiPriority w:val="99"/>
    <w:semiHidden/>
    <w:unhideWhenUsed/>
    <w:rsid w:val="006B7AAD"/>
  </w:style>
  <w:style w:type="numbering" w:customStyle="1" w:styleId="NoList31124">
    <w:name w:val="No List31124"/>
    <w:next w:val="NoList"/>
    <w:uiPriority w:val="99"/>
    <w:semiHidden/>
    <w:unhideWhenUsed/>
    <w:rsid w:val="006B7AAD"/>
  </w:style>
  <w:style w:type="numbering" w:customStyle="1" w:styleId="NoList41124">
    <w:name w:val="No List41124"/>
    <w:next w:val="NoList"/>
    <w:uiPriority w:val="99"/>
    <w:semiHidden/>
    <w:unhideWhenUsed/>
    <w:rsid w:val="006B7AAD"/>
  </w:style>
  <w:style w:type="numbering" w:customStyle="1" w:styleId="11124">
    <w:name w:val="无列表11124"/>
    <w:next w:val="NoList"/>
    <w:semiHidden/>
    <w:rsid w:val="006B7AAD"/>
  </w:style>
  <w:style w:type="numbering" w:customStyle="1" w:styleId="NoList111124">
    <w:name w:val="No List111124"/>
    <w:next w:val="NoList"/>
    <w:uiPriority w:val="99"/>
    <w:semiHidden/>
    <w:unhideWhenUsed/>
    <w:rsid w:val="006B7AAD"/>
  </w:style>
  <w:style w:type="numbering" w:customStyle="1" w:styleId="NoList12124">
    <w:name w:val="No List12124"/>
    <w:next w:val="NoList"/>
    <w:uiPriority w:val="99"/>
    <w:semiHidden/>
    <w:unhideWhenUsed/>
    <w:rsid w:val="006B7AAD"/>
  </w:style>
  <w:style w:type="numbering" w:customStyle="1" w:styleId="NoList22124">
    <w:name w:val="No List22124"/>
    <w:next w:val="NoList"/>
    <w:uiPriority w:val="99"/>
    <w:semiHidden/>
    <w:unhideWhenUsed/>
    <w:rsid w:val="006B7AAD"/>
  </w:style>
  <w:style w:type="numbering" w:customStyle="1" w:styleId="NoList32124">
    <w:name w:val="No List32124"/>
    <w:next w:val="NoList"/>
    <w:uiPriority w:val="99"/>
    <w:semiHidden/>
    <w:unhideWhenUsed/>
    <w:rsid w:val="006B7AAD"/>
  </w:style>
  <w:style w:type="numbering" w:customStyle="1" w:styleId="NoList164">
    <w:name w:val="No List164"/>
    <w:next w:val="NoList"/>
    <w:uiPriority w:val="99"/>
    <w:semiHidden/>
    <w:unhideWhenUsed/>
    <w:rsid w:val="006B7AAD"/>
  </w:style>
  <w:style w:type="numbering" w:customStyle="1" w:styleId="NoList174">
    <w:name w:val="No List174"/>
    <w:next w:val="NoList"/>
    <w:uiPriority w:val="99"/>
    <w:semiHidden/>
    <w:unhideWhenUsed/>
    <w:rsid w:val="006B7AAD"/>
  </w:style>
  <w:style w:type="numbering" w:customStyle="1" w:styleId="NoList254">
    <w:name w:val="No List254"/>
    <w:next w:val="NoList"/>
    <w:uiPriority w:val="99"/>
    <w:semiHidden/>
    <w:unhideWhenUsed/>
    <w:rsid w:val="006B7AAD"/>
  </w:style>
  <w:style w:type="numbering" w:customStyle="1" w:styleId="NoList354">
    <w:name w:val="No List354"/>
    <w:next w:val="NoList"/>
    <w:uiPriority w:val="99"/>
    <w:semiHidden/>
    <w:unhideWhenUsed/>
    <w:rsid w:val="006B7AAD"/>
  </w:style>
  <w:style w:type="numbering" w:customStyle="1" w:styleId="NoList454">
    <w:name w:val="No List454"/>
    <w:next w:val="NoList"/>
    <w:uiPriority w:val="99"/>
    <w:semiHidden/>
    <w:unhideWhenUsed/>
    <w:rsid w:val="006B7AAD"/>
  </w:style>
  <w:style w:type="numbering" w:customStyle="1" w:styleId="NoList544">
    <w:name w:val="No List544"/>
    <w:next w:val="NoList"/>
    <w:uiPriority w:val="99"/>
    <w:semiHidden/>
    <w:unhideWhenUsed/>
    <w:rsid w:val="006B7AAD"/>
  </w:style>
  <w:style w:type="numbering" w:customStyle="1" w:styleId="NoList644">
    <w:name w:val="No List644"/>
    <w:next w:val="NoList"/>
    <w:uiPriority w:val="99"/>
    <w:semiHidden/>
    <w:unhideWhenUsed/>
    <w:rsid w:val="006B7AAD"/>
  </w:style>
  <w:style w:type="numbering" w:customStyle="1" w:styleId="NoList744">
    <w:name w:val="No List744"/>
    <w:next w:val="NoList"/>
    <w:uiPriority w:val="99"/>
    <w:semiHidden/>
    <w:unhideWhenUsed/>
    <w:rsid w:val="006B7AAD"/>
  </w:style>
  <w:style w:type="numbering" w:customStyle="1" w:styleId="NoList834">
    <w:name w:val="No List834"/>
    <w:next w:val="NoList"/>
    <w:uiPriority w:val="99"/>
    <w:semiHidden/>
    <w:unhideWhenUsed/>
    <w:rsid w:val="006B7AAD"/>
  </w:style>
  <w:style w:type="numbering" w:customStyle="1" w:styleId="NoList934">
    <w:name w:val="No List934"/>
    <w:next w:val="NoList"/>
    <w:uiPriority w:val="99"/>
    <w:semiHidden/>
    <w:unhideWhenUsed/>
    <w:rsid w:val="006B7AAD"/>
  </w:style>
  <w:style w:type="numbering" w:customStyle="1" w:styleId="NoList1144">
    <w:name w:val="No List1144"/>
    <w:next w:val="NoList"/>
    <w:uiPriority w:val="99"/>
    <w:semiHidden/>
    <w:unhideWhenUsed/>
    <w:rsid w:val="006B7AAD"/>
  </w:style>
  <w:style w:type="numbering" w:customStyle="1" w:styleId="NoList2144">
    <w:name w:val="No List2144"/>
    <w:next w:val="NoList"/>
    <w:uiPriority w:val="99"/>
    <w:semiHidden/>
    <w:unhideWhenUsed/>
    <w:rsid w:val="006B7AAD"/>
  </w:style>
  <w:style w:type="numbering" w:customStyle="1" w:styleId="NoList3144">
    <w:name w:val="No List3144"/>
    <w:next w:val="NoList"/>
    <w:uiPriority w:val="99"/>
    <w:semiHidden/>
    <w:unhideWhenUsed/>
    <w:rsid w:val="006B7AAD"/>
  </w:style>
  <w:style w:type="numbering" w:customStyle="1" w:styleId="NoList4144">
    <w:name w:val="No List4144"/>
    <w:next w:val="NoList"/>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image" Target="media/image21.wmf"/><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image" Target="media/image18.wmf"/><Relationship Id="rId66" Type="http://schemas.openxmlformats.org/officeDocument/2006/relationships/image" Target="media/image22.wmf"/><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51.bin"/><Relationship Id="rId102" Type="http://schemas.openxmlformats.org/officeDocument/2006/relationships/oleObject" Target="embeddings/oleObject66.bin"/><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0.wmf"/><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1.bin"/><Relationship Id="rId69" Type="http://schemas.openxmlformats.org/officeDocument/2006/relationships/image" Target="media/image23.wmf"/><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4.wmf"/><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image" Target="media/image19.wmf"/><Relationship Id="rId67" Type="http://schemas.openxmlformats.org/officeDocument/2006/relationships/oleObject" Target="embeddings/oleObject33.bin"/><Relationship Id="rId103" Type="http://schemas.openxmlformats.org/officeDocument/2006/relationships/oleObject" Target="embeddings/oleObject67.bin"/><Relationship Id="rId108"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image" Target="media/image16.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17.wmf"/><Relationship Id="rId106"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header" Target="header4.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EAD3D-B68D-4C34-92DC-08CFE2C99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6318</Words>
  <Characters>36018</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MCC</cp:lastModifiedBy>
  <cp:revision>4</cp:revision>
  <cp:lastPrinted>1900-01-01T06:00:00Z</cp:lastPrinted>
  <dcterms:created xsi:type="dcterms:W3CDTF">2023-11-21T09:29:00Z</dcterms:created>
  <dcterms:modified xsi:type="dcterms:W3CDTF">2023-11-29T13:28:00Z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(3)Cy5pZyPDzuijp4zyY0Hvs+GbQCW7mmgz8YOlCqUpaZo7e2kVcQnThlqS/X3oqdrMOb3AzRzf
JX1SoC/bcLE9zsTXPTaB2/tXn7quJv1O71/i1sW6rktOqGUgLQik9a4Mve7kD183pER6ulVV
jkiCNSNwFtetwxcGRBilncx4pIdceD4gJDxtjDvbQoU6+o67L9wT9aZvKQrQETX9YrvU/9wP
RyQw7/2vbtCHoYBN04</vt:lpwstr>
  </property>
  <property fmtid="{D5CDD505-2E9C-101B-9397-08002B2CF9AE}" pid="22" name="_2015_ms_pID_7253431">
    <vt:lpwstr>tRLiz7Xtxf3UW32ih+NWaiSxwlkGleUXFc9W3jmf8FKxsn3UOmK0Nq
iRlDIKFA2b/KNkkk43JkQ56J3ezoCBO+ajoYuyFn45bkodn2n0Td13AJAh/3gQaWBFvxPUZ7
HFFW+DRW2WrPESQ8e0g5PaaMGnSdsPd+l2IxG6lLLsncRPdWuoUAyPIF60xzSoMhWR2NOCVT
YNglg8HBU3SXV4jkvH+h1IBaRqr3Uh/cNQba</vt:lpwstr>
  </property>
  <property fmtid="{D5CDD505-2E9C-101B-9397-08002B2CF9AE}" pid="23" name="_2015_ms_pID_7253432">
    <vt:lpwstr>JRoojnkTRdFd3yfvEAANAyU=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1700547840</vt:lpwstr>
  </property>
</Properties>
</file>